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EBA6A" w14:textId="6B06A12E" w:rsidR="00E76000" w:rsidRDefault="00E76000" w:rsidP="00E76000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#135</w:t>
      </w:r>
      <w:r>
        <w:rPr>
          <w:rFonts w:ascii="Arial" w:hAnsi="Arial"/>
          <w:b/>
          <w:noProof/>
          <w:sz w:val="24"/>
        </w:rPr>
        <w:tab/>
      </w:r>
      <w:r w:rsidRPr="00E76000">
        <w:rPr>
          <w:rFonts w:ascii="Arial" w:hAnsi="Arial" w:cs="Arial"/>
          <w:b/>
          <w:i/>
          <w:noProof/>
          <w:sz w:val="28"/>
        </w:rPr>
        <w:t>C3-243349</w:t>
      </w:r>
    </w:p>
    <w:p w14:paraId="3C6A5CF6" w14:textId="779589A7" w:rsidR="00845B89" w:rsidRPr="00D53323" w:rsidRDefault="006F2783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Hyderabad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IN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27</w:t>
      </w:r>
      <w:r>
        <w:rPr>
          <w:rFonts w:ascii="Arial" w:eastAsia="Times New Roman" w:hAnsi="Arial"/>
          <w:b/>
          <w:noProof/>
          <w:sz w:val="24"/>
          <w:vertAlign w:val="superscript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31 May</w:t>
      </w:r>
      <w:r w:rsidR="00845B89" w:rsidRPr="006B762C">
        <w:rPr>
          <w:rFonts w:ascii="Arial" w:eastAsia="Times New Roman" w:hAnsi="Arial"/>
          <w:b/>
          <w:noProof/>
          <w:sz w:val="24"/>
        </w:rPr>
        <w:t>, 202</w:t>
      </w:r>
      <w:r w:rsidR="00E40B57">
        <w:rPr>
          <w:rFonts w:ascii="Arial" w:eastAsia="Times New Roman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D18E48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B5B7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277B00" w:rsidR="0066336B" w:rsidRPr="00E76000" w:rsidRDefault="00B213BA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000">
              <w:rPr>
                <w:rFonts w:cs="Arial"/>
                <w:b/>
                <w:noProof/>
                <w:sz w:val="28"/>
              </w:rPr>
              <w:fldChar w:fldCharType="begin"/>
            </w:r>
            <w:r w:rsidRPr="00E7600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E7600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6000">
              <w:rPr>
                <w:rFonts w:cs="Arial"/>
                <w:b/>
                <w:noProof/>
                <w:sz w:val="28"/>
              </w:rPr>
              <w:t>29.</w:t>
            </w:r>
            <w:r w:rsidR="001F02BF" w:rsidRPr="00E76000">
              <w:rPr>
                <w:rFonts w:cs="Arial"/>
                <w:b/>
                <w:noProof/>
                <w:sz w:val="28"/>
              </w:rPr>
              <w:t>5</w:t>
            </w:r>
            <w:r w:rsidRPr="00E76000">
              <w:rPr>
                <w:rFonts w:cs="Arial"/>
                <w:b/>
                <w:noProof/>
                <w:sz w:val="28"/>
              </w:rPr>
              <w:fldChar w:fldCharType="end"/>
            </w:r>
            <w:r w:rsidR="00615189" w:rsidRPr="00E76000">
              <w:rPr>
                <w:rFonts w:cs="Arial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6FC5D66" w:rsidR="0066336B" w:rsidRPr="00E76000" w:rsidRDefault="00E76000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000">
              <w:rPr>
                <w:rFonts w:cs="Arial"/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97E3F4" w:rsidR="0066336B" w:rsidRPr="00E76000" w:rsidRDefault="00E76000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000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Pr="00E76000" w:rsidRDefault="00B213BA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F785C">
              <w:rPr>
                <w:rFonts w:cs="Arial"/>
                <w:b/>
                <w:noProof/>
                <w:sz w:val="28"/>
              </w:rPr>
              <w:fldChar w:fldCharType="begin"/>
            </w:r>
            <w:r w:rsidRPr="009F785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9F785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9F785C">
              <w:rPr>
                <w:rFonts w:cs="Arial"/>
                <w:b/>
                <w:noProof/>
                <w:sz w:val="28"/>
              </w:rPr>
              <w:t>1</w:t>
            </w:r>
            <w:r w:rsidR="00996EB8" w:rsidRPr="009F785C">
              <w:rPr>
                <w:rFonts w:cs="Arial"/>
                <w:b/>
                <w:noProof/>
                <w:sz w:val="28"/>
              </w:rPr>
              <w:t>8</w:t>
            </w:r>
            <w:r w:rsidR="008C6891" w:rsidRPr="009F785C">
              <w:rPr>
                <w:rFonts w:cs="Arial"/>
                <w:b/>
                <w:noProof/>
                <w:sz w:val="28"/>
              </w:rPr>
              <w:t>.</w:t>
            </w:r>
            <w:r w:rsidR="00AD0190" w:rsidRPr="009F785C">
              <w:rPr>
                <w:rFonts w:cs="Arial"/>
                <w:b/>
                <w:noProof/>
                <w:sz w:val="28"/>
              </w:rPr>
              <w:t>5</w:t>
            </w:r>
            <w:r w:rsidR="008C6891" w:rsidRPr="009F785C">
              <w:rPr>
                <w:rFonts w:cs="Arial"/>
                <w:b/>
                <w:noProof/>
                <w:sz w:val="28"/>
              </w:rPr>
              <w:t>.0</w:t>
            </w:r>
            <w:r w:rsidRPr="009F78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40"/>
        <w:gridCol w:w="699"/>
        <w:gridCol w:w="416"/>
        <w:gridCol w:w="415"/>
        <w:gridCol w:w="530"/>
        <w:gridCol w:w="1554"/>
        <w:gridCol w:w="530"/>
        <w:gridCol w:w="209"/>
        <w:gridCol w:w="387"/>
        <w:gridCol w:w="1142"/>
        <w:gridCol w:w="2118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B4746A" w:rsidR="0066336B" w:rsidRDefault="00615189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615189">
              <w:rPr>
                <w:noProof/>
              </w:rPr>
              <w:t>Correction on the Bdt</w:t>
            </w:r>
            <w:r w:rsidR="004D2F90">
              <w:rPr>
                <w:noProof/>
              </w:rPr>
              <w:t xml:space="preserve"> </w:t>
            </w:r>
            <w:r w:rsidRPr="00615189">
              <w:rPr>
                <w:noProof/>
              </w:rPr>
              <w:t xml:space="preserve">policy </w:t>
            </w:r>
            <w:r w:rsidR="001829A4">
              <w:rPr>
                <w:noProof/>
              </w:rPr>
              <w:t>data type and OpenAPI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9B76B83" w:rsidR="0066336B" w:rsidRDefault="0032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B15FB">
              <w:rPr>
                <w:noProof/>
              </w:rPr>
              <w:t>BI</w:t>
            </w:r>
            <w:r>
              <w:rPr>
                <w:noProof/>
              </w:rPr>
              <w:t>Protoc</w:t>
            </w:r>
            <w:r w:rsidR="00CB15FB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BCF034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2096B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CB15F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B15FB">
              <w:rPr>
                <w:noProof/>
              </w:rPr>
              <w:t>17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A5D0B7C" w:rsidR="0066336B" w:rsidRDefault="002E4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BF3A0F4" w:rsidR="0066336B" w:rsidRPr="00E76000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F785C">
              <w:rPr>
                <w:noProof/>
              </w:rPr>
              <w:fldChar w:fldCharType="begin"/>
            </w:r>
            <w:r w:rsidRPr="009F785C">
              <w:rPr>
                <w:noProof/>
              </w:rPr>
              <w:instrText xml:space="preserve"> DOCPROPERTY  Release  \* MERGEFORMAT </w:instrText>
            </w:r>
            <w:r w:rsidRPr="009F785C">
              <w:rPr>
                <w:noProof/>
              </w:rPr>
              <w:fldChar w:fldCharType="separate"/>
            </w:r>
            <w:r w:rsidR="008C6891" w:rsidRPr="009F785C">
              <w:rPr>
                <w:noProof/>
              </w:rPr>
              <w:t>Rel-1</w:t>
            </w:r>
            <w:r w:rsidRPr="009F785C">
              <w:rPr>
                <w:noProof/>
              </w:rPr>
              <w:fldChar w:fldCharType="end"/>
            </w:r>
            <w:r w:rsidR="00996EB8" w:rsidRPr="009F785C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97DCCF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19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23E1" w14:textId="671593A6" w:rsidR="00DF630C" w:rsidRDefault="00DF630C" w:rsidP="000276A7">
            <w:pPr>
              <w:pStyle w:val="CRCoverPage"/>
              <w:spacing w:after="0"/>
            </w:pPr>
            <w:r>
              <w:t xml:space="preserve">In TS 29.522, the </w:t>
            </w:r>
            <w:proofErr w:type="spellStart"/>
            <w:r>
              <w:t>appliedBdtPolicy</w:t>
            </w:r>
            <w:proofErr w:type="spellEnd"/>
            <w:r>
              <w:t xml:space="preserve"> is define</w:t>
            </w:r>
            <w:r w:rsidR="0032096B">
              <w:t>d</w:t>
            </w:r>
            <w:r>
              <w:t xml:space="preserve"> as</w:t>
            </w:r>
            <w:r w:rsidR="00A961B0">
              <w:t>:</w:t>
            </w:r>
            <w:r>
              <w:t xml:space="preserve"> </w:t>
            </w:r>
          </w:p>
          <w:p w14:paraId="55A7D1A7" w14:textId="77777777" w:rsidR="00DF630C" w:rsidRPr="00DF630C" w:rsidRDefault="00DF630C" w:rsidP="00DF630C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1" w:name="_Toc28013525"/>
            <w:bookmarkStart w:id="2" w:name="_Toc36040286"/>
            <w:bookmarkStart w:id="3" w:name="_Toc44692906"/>
            <w:bookmarkStart w:id="4" w:name="_Toc45134367"/>
            <w:bookmarkStart w:id="5" w:name="_Toc49607431"/>
            <w:bookmarkStart w:id="6" w:name="_Toc51763403"/>
            <w:bookmarkStart w:id="7" w:name="_Toc58850301"/>
            <w:bookmarkStart w:id="8" w:name="_Toc59018681"/>
            <w:bookmarkStart w:id="9" w:name="_Toc68169693"/>
            <w:bookmarkStart w:id="10" w:name="_Toc114211938"/>
            <w:bookmarkStart w:id="11" w:name="_Toc136554685"/>
            <w:bookmarkStart w:id="12" w:name="_Toc151993114"/>
            <w:bookmarkStart w:id="13" w:name="_Toc151999894"/>
            <w:bookmarkStart w:id="14" w:name="_Toc152158466"/>
            <w:bookmarkStart w:id="15" w:name="_Toc162000821"/>
            <w:r w:rsidRPr="00DF630C">
              <w:rPr>
                <w:rFonts w:ascii="Arial" w:hAnsi="Arial"/>
                <w:sz w:val="22"/>
              </w:rPr>
              <w:t>5.8.3.3.2</w:t>
            </w:r>
            <w:r w:rsidRPr="00DF630C">
              <w:rPr>
                <w:rFonts w:ascii="Arial" w:hAnsi="Arial"/>
                <w:sz w:val="22"/>
              </w:rPr>
              <w:tab/>
              <w:t xml:space="preserve">Type: </w:t>
            </w:r>
            <w:proofErr w:type="spellStart"/>
            <w:r w:rsidRPr="00DF630C">
              <w:rPr>
                <w:rFonts w:ascii="Arial" w:hAnsi="Arial"/>
                <w:sz w:val="22"/>
              </w:rPr>
              <w:t>AppliedBdtPolicy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proofErr w:type="spellEnd"/>
          </w:p>
          <w:p w14:paraId="2222CF75" w14:textId="77777777" w:rsidR="00DF630C" w:rsidRPr="00DF630C" w:rsidRDefault="00DF630C" w:rsidP="00DF630C">
            <w:r w:rsidRPr="00DF630C">
              <w:t xml:space="preserve">This type represents an applied BDT policy which is sent from the AF to the NEF. </w:t>
            </w:r>
          </w:p>
          <w:p w14:paraId="2C7D828A" w14:textId="77777777" w:rsidR="00DF630C" w:rsidRPr="00DF630C" w:rsidRDefault="00DF630C" w:rsidP="00DF630C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DF630C">
              <w:rPr>
                <w:rFonts w:ascii="Arial" w:hAnsi="Arial"/>
                <w:b/>
                <w:noProof/>
              </w:rPr>
              <w:t>Table </w:t>
            </w:r>
            <w:r w:rsidRPr="00DF630C">
              <w:rPr>
                <w:rFonts w:ascii="Arial" w:hAnsi="Arial"/>
                <w:b/>
              </w:rPr>
              <w:t xml:space="preserve">5.8.3.3.2-1: </w:t>
            </w:r>
            <w:r w:rsidRPr="00DF630C">
              <w:rPr>
                <w:rFonts w:ascii="Arial" w:hAnsi="Arial"/>
                <w:b/>
                <w:noProof/>
              </w:rPr>
              <w:t>Definition of type AppliedBdtPolicy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434"/>
              <w:gridCol w:w="1684"/>
              <w:gridCol w:w="293"/>
              <w:gridCol w:w="1074"/>
              <w:gridCol w:w="1502"/>
              <w:gridCol w:w="1214"/>
            </w:tblGrid>
            <w:tr w:rsidR="00DF630C" w:rsidRPr="00DF630C" w14:paraId="550A5332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shd w:val="clear" w:color="auto" w:fill="C0C0C0"/>
                  <w:hideMark/>
                </w:tcPr>
                <w:p w14:paraId="6605A31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Attribute name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014EF46A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Data type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4D03436D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113E79EE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Cardinality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24D8496C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1885834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Applicability</w:t>
                  </w:r>
                </w:p>
              </w:tc>
            </w:tr>
            <w:tr w:rsidR="00DF630C" w:rsidRPr="00DF630C" w14:paraId="0742E37D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hideMark/>
                </w:tcPr>
                <w:p w14:paraId="0826908A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bdtRefId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14:paraId="4A83BCC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DF630C">
                    <w:rPr>
                      <w:rFonts w:ascii="Arial" w:eastAsia="Times New Roman" w:hAnsi="Arial"/>
                      <w:sz w:val="18"/>
                    </w:rPr>
                    <w:t>BdtReferenceId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14:paraId="3AEDCC13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0" w:type="auto"/>
                  <w:hideMark/>
                </w:tcPr>
                <w:p w14:paraId="4FBACE1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4C8041DC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selected policy of background data transfer.</w:t>
                  </w:r>
                </w:p>
              </w:tc>
              <w:tc>
                <w:tcPr>
                  <w:tcW w:w="0" w:type="auto"/>
                </w:tcPr>
                <w:p w14:paraId="6F6B6D0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455EB879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hideMark/>
                </w:tcPr>
                <w:p w14:paraId="2C1DF79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gpsi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14:paraId="14AF689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Gpsi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14:paraId="284D414D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hideMark/>
                </w:tcPr>
                <w:p w14:paraId="36CF00E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0..1</w:t>
                  </w:r>
                </w:p>
              </w:tc>
              <w:tc>
                <w:tcPr>
                  <w:tcW w:w="0" w:type="auto"/>
                  <w:hideMark/>
                </w:tcPr>
                <w:p w14:paraId="3E61DD1B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user.</w:t>
                  </w:r>
                </w:p>
                <w:p w14:paraId="4B6C2A1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0F970FD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(NOTE)</w:t>
                  </w:r>
                </w:p>
              </w:tc>
              <w:tc>
                <w:tcPr>
                  <w:tcW w:w="0" w:type="auto"/>
                </w:tcPr>
                <w:p w14:paraId="31487FE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3D2E8A12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5DD7DCB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e</w:t>
                  </w: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xternalGroup</w:t>
                  </w: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Id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3D3B1B6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ExternalGroupId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F96AD0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727906B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</w:tcPr>
                <w:p w14:paraId="28036928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user group.</w:t>
                  </w:r>
                </w:p>
                <w:p w14:paraId="25E5F2E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01A3894B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(NOTE)</w:t>
                  </w:r>
                </w:p>
              </w:tc>
              <w:tc>
                <w:tcPr>
                  <w:tcW w:w="0" w:type="auto"/>
                </w:tcPr>
                <w:p w14:paraId="79D6B6C5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2B484EBB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3D73A62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</w:rPr>
                    <w:t>suppFeat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8B95F2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proofErr w:type="spellStart"/>
                  <w:r w:rsidRPr="00DF630C">
                    <w:rPr>
                      <w:rFonts w:ascii="Arial" w:hAnsi="Arial"/>
                      <w:sz w:val="18"/>
                    </w:rPr>
                    <w:t>SupportedFeatures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A839410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44D3F53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1272284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Indicates the list of Supported features used as described in clause 5.8.4.</w:t>
                  </w:r>
                </w:p>
              </w:tc>
              <w:tc>
                <w:tcPr>
                  <w:tcW w:w="0" w:type="auto"/>
                </w:tcPr>
                <w:p w14:paraId="4080E11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7F3DC140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10011CD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lastRenderedPageBreak/>
                    <w:t>self</w:t>
                  </w:r>
                </w:p>
              </w:tc>
              <w:tc>
                <w:tcPr>
                  <w:tcW w:w="0" w:type="auto"/>
                </w:tcPr>
                <w:p w14:paraId="15BB89AC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Link</w:t>
                  </w:r>
                </w:p>
              </w:tc>
              <w:tc>
                <w:tcPr>
                  <w:tcW w:w="0" w:type="auto"/>
                </w:tcPr>
                <w:p w14:paraId="569D35BE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6823A4F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0..</w:t>
                  </w: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A7BB97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 w:hint="eastAsia"/>
                      <w:sz w:val="18"/>
                    </w:rPr>
                    <w:t>Identifies</w:t>
                  </w:r>
                  <w:r w:rsidRPr="00DF630C">
                    <w:rPr>
                      <w:rFonts w:ascii="Arial" w:hAnsi="Arial"/>
                      <w:sz w:val="18"/>
                    </w:rPr>
                    <w:t xml:space="preserve"> the Individual Applied BDT Policy Subscription resource.</w:t>
                  </w:r>
                </w:p>
                <w:p w14:paraId="37871D77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Shall be present in the HTTP GET response when reading all the subscriptions for an AF.</w:t>
                  </w:r>
                </w:p>
              </w:tc>
              <w:tc>
                <w:tcPr>
                  <w:tcW w:w="0" w:type="auto"/>
                </w:tcPr>
                <w:p w14:paraId="55823525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4BBC2C31" w14:textId="77777777" w:rsidTr="00A961B0">
              <w:trPr>
                <w:trHeight w:val="161"/>
                <w:jc w:val="center"/>
              </w:trPr>
              <w:tc>
                <w:tcPr>
                  <w:tcW w:w="0" w:type="auto"/>
                  <w:gridSpan w:val="6"/>
                  <w:hideMark/>
                </w:tcPr>
                <w:p w14:paraId="7F2BBB44" w14:textId="77777777" w:rsidR="00DF630C" w:rsidRPr="00DF630C" w:rsidRDefault="00DF630C" w:rsidP="00DF630C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</w:pP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NOTE: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ab/>
                    <w:t>Only one of the properties</w:t>
                  </w:r>
                  <w:r w:rsidRPr="00DF630C">
                    <w:rPr>
                      <w:rFonts w:ascii="Arial" w:hAnsi="Arial" w:hint="eastAsia"/>
                      <w:color w:val="FF0000"/>
                      <w:sz w:val="18"/>
                      <w:highlight w:val="yellow"/>
                      <w:lang w:eastAsia="zh-CN"/>
                    </w:rPr>
                    <w:t xml:space="preserve"> 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"</w:t>
                  </w:r>
                  <w:proofErr w:type="spellStart"/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gpsi</w:t>
                  </w:r>
                  <w:proofErr w:type="spellEnd"/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" or "</w:t>
                  </w:r>
                  <w:proofErr w:type="spellStart"/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e</w:t>
                  </w:r>
                  <w:r w:rsidRPr="00DF630C">
                    <w:rPr>
                      <w:rFonts w:ascii="Arial" w:hAnsi="Arial" w:hint="eastAsia"/>
                      <w:color w:val="FF0000"/>
                      <w:sz w:val="18"/>
                      <w:highlight w:val="yellow"/>
                      <w:lang w:eastAsia="zh-CN"/>
                    </w:rPr>
                    <w:t>xternalGroup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Id</w:t>
                  </w:r>
                  <w:proofErr w:type="spellEnd"/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" shall be included.</w:t>
                  </w:r>
                </w:p>
              </w:tc>
            </w:tr>
          </w:tbl>
          <w:p w14:paraId="3726C6B7" w14:textId="1A5EC8F6" w:rsidR="00DF630C" w:rsidRDefault="00A961B0" w:rsidP="00962802">
            <w:pPr>
              <w:pStyle w:val="CRCoverPage"/>
              <w:spacing w:after="0"/>
              <w:ind w:left="100"/>
            </w:pPr>
            <w:r>
              <w:t xml:space="preserve">It indicates while the AF consume the NEF it will </w:t>
            </w:r>
            <w:r w:rsidR="000C237D">
              <w:t>provide</w:t>
            </w:r>
            <w:r>
              <w:t xml:space="preserve"> either </w:t>
            </w:r>
            <w:proofErr w:type="spellStart"/>
            <w:r>
              <w:t>gpsi</w:t>
            </w:r>
            <w:proofErr w:type="spellEnd"/>
            <w:r>
              <w:t xml:space="preserve"> or </w:t>
            </w:r>
            <w:proofErr w:type="spellStart"/>
            <w:r>
              <w:t>externalGrouId</w:t>
            </w:r>
            <w:proofErr w:type="spellEnd"/>
            <w:r>
              <w:t xml:space="preserve">. </w:t>
            </w:r>
          </w:p>
          <w:p w14:paraId="6AAB7141" w14:textId="4A2BDE76" w:rsidR="00814BAD" w:rsidRDefault="00814BAD" w:rsidP="00962802">
            <w:pPr>
              <w:pStyle w:val="CRCoverPage"/>
              <w:spacing w:after="0"/>
              <w:ind w:left="100"/>
            </w:pPr>
            <w:r>
              <w:t xml:space="preserve">In additional, the procedure further </w:t>
            </w:r>
            <w:proofErr w:type="spellStart"/>
            <w:r>
              <w:t>specfies</w:t>
            </w:r>
            <w:proofErr w:type="spellEnd"/>
            <w:r>
              <w:t>:</w:t>
            </w:r>
          </w:p>
          <w:p w14:paraId="58061FE1" w14:textId="77777777" w:rsidR="00D60736" w:rsidRDefault="00D60736" w:rsidP="00D60736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Upon receipt of the HTTP POST request from the AF, if the AF is authorized, the NEF shall interact with the UDM by invoking the</w:t>
            </w:r>
            <w:r>
              <w:t xml:space="preserve"> </w:t>
            </w:r>
            <w:proofErr w:type="spellStart"/>
            <w:r>
              <w:t>Nud</w:t>
            </w:r>
            <w:r>
              <w:rPr>
                <w:lang w:eastAsia="zh-CN"/>
              </w:rPr>
              <w:t>m</w:t>
            </w:r>
            <w:r>
              <w:t>_Subscriber</w:t>
            </w:r>
            <w:r>
              <w:rPr>
                <w:lang w:eastAsia="zh-CN"/>
              </w:rPr>
              <w:t>DataManagement</w:t>
            </w:r>
            <w:proofErr w:type="spellEnd"/>
            <w:r>
              <w:rPr>
                <w:lang w:eastAsia="zh-CN"/>
              </w:rPr>
              <w:t xml:space="preserve"> service as described in 3GPP TS 29.503 [17] to retrieve the SUPI or Internal Group Identifier.</w:t>
            </w:r>
          </w:p>
          <w:p w14:paraId="3F5C20B3" w14:textId="569FB13E" w:rsidR="00814BAD" w:rsidRDefault="00D60736" w:rsidP="00962802">
            <w:pPr>
              <w:pStyle w:val="CRCoverPage"/>
              <w:spacing w:after="0"/>
              <w:ind w:left="100"/>
            </w:pPr>
            <w:proofErr w:type="spellStart"/>
            <w:r>
              <w:t>Therefore,either</w:t>
            </w:r>
            <w:proofErr w:type="spellEnd"/>
            <w:r>
              <w:t xml:space="preserve"> the </w:t>
            </w:r>
            <w:proofErr w:type="spellStart"/>
            <w:r>
              <w:t>supi</w:t>
            </w:r>
            <w:proofErr w:type="spellEnd"/>
            <w:r>
              <w:t xml:space="preserve"> or internal group identifier is available at</w:t>
            </w:r>
            <w:r w:rsidR="00B6090E">
              <w:t xml:space="preserve"> the NEF.</w:t>
            </w:r>
          </w:p>
          <w:p w14:paraId="3ECF5A90" w14:textId="77777777" w:rsidR="000C237D" w:rsidRDefault="000C237D" w:rsidP="00962802">
            <w:pPr>
              <w:pStyle w:val="CRCoverPage"/>
              <w:spacing w:after="0"/>
              <w:ind w:left="100"/>
            </w:pPr>
          </w:p>
          <w:p w14:paraId="1D7BFD1D" w14:textId="3CCB6082" w:rsidR="000C237D" w:rsidRDefault="000C237D" w:rsidP="00962802">
            <w:pPr>
              <w:pStyle w:val="CRCoverPage"/>
              <w:spacing w:after="0"/>
              <w:ind w:left="100"/>
            </w:pPr>
            <w:r>
              <w:t>Further in 2</w:t>
            </w:r>
            <w:r w:rsidR="0029652C">
              <w:t>9.522, it is clarified:</w:t>
            </w:r>
          </w:p>
          <w:p w14:paraId="422EB38A" w14:textId="77777777" w:rsidR="0029652C" w:rsidRDefault="0029652C" w:rsidP="00962802">
            <w:pPr>
              <w:pStyle w:val="CRCoverPage"/>
              <w:spacing w:after="0"/>
              <w:ind w:left="100"/>
            </w:pPr>
          </w:p>
          <w:p w14:paraId="6F3E6C7D" w14:textId="48D4DD8A" w:rsidR="0029652C" w:rsidRPr="0029652C" w:rsidRDefault="0029652C" w:rsidP="0029652C">
            <w:pPr>
              <w:pStyle w:val="CRCoverPage"/>
              <w:spacing w:after="0"/>
              <w:ind w:left="284"/>
              <w:rPr>
                <w:i/>
                <w:iCs/>
                <w:u w:val="single"/>
              </w:rPr>
            </w:pPr>
            <w:r w:rsidRPr="0029652C">
              <w:rPr>
                <w:i/>
                <w:iCs/>
                <w:color w:val="FF0000"/>
                <w:highlight w:val="yellow"/>
                <w:u w:val="single"/>
              </w:rPr>
              <w:t>The NEF stores the Background Data Transfer Reference ID, in the UDR as Application Data Set and Background Data transfer data Subset for an Internal Group Identifier or a SUPI and the ASP identifier requesting to apply the Background Data transfer Policy to a future session for the UE(s).</w:t>
            </w:r>
          </w:p>
          <w:p w14:paraId="4C8A2ACA" w14:textId="38139A48" w:rsidR="002A142C" w:rsidRDefault="002A142C" w:rsidP="00962802">
            <w:pPr>
              <w:pStyle w:val="CRCoverPage"/>
              <w:spacing w:after="0"/>
              <w:ind w:left="100"/>
            </w:pPr>
          </w:p>
          <w:p w14:paraId="58D802EA" w14:textId="07DB5455" w:rsidR="003E5613" w:rsidRDefault="003E5613" w:rsidP="00962802">
            <w:pPr>
              <w:pStyle w:val="CRCoverPage"/>
              <w:spacing w:after="0"/>
              <w:ind w:left="100"/>
            </w:pPr>
            <w:proofErr w:type="spellStart"/>
            <w:r>
              <w:t>Theefore</w:t>
            </w:r>
            <w:proofErr w:type="spellEnd"/>
            <w:r>
              <w:t xml:space="preserve">, the </w:t>
            </w:r>
            <w:proofErr w:type="spellStart"/>
            <w:r>
              <w:t>bdtPolicy</w:t>
            </w:r>
            <w:proofErr w:type="spellEnd"/>
            <w:r>
              <w:t xml:space="preserve"> for application</w:t>
            </w:r>
            <w:r w:rsidR="009178CF">
              <w:t xml:space="preserve"> will be stored in UDR with either </w:t>
            </w:r>
            <w:proofErr w:type="spellStart"/>
            <w:r w:rsidR="009178CF">
              <w:t>interGroupId</w:t>
            </w:r>
            <w:proofErr w:type="spellEnd"/>
            <w:r w:rsidR="009178CF">
              <w:t xml:space="preserve"> or </w:t>
            </w:r>
            <w:proofErr w:type="spellStart"/>
            <w:r w:rsidR="009178CF">
              <w:t>supi</w:t>
            </w:r>
            <w:proofErr w:type="spellEnd"/>
            <w:r w:rsidR="009178CF">
              <w:t>.</w:t>
            </w:r>
          </w:p>
          <w:p w14:paraId="0164D7AF" w14:textId="77777777" w:rsidR="00814BAD" w:rsidRDefault="00814BAD" w:rsidP="00962802">
            <w:pPr>
              <w:pStyle w:val="CRCoverPage"/>
              <w:spacing w:after="0"/>
              <w:ind w:left="100"/>
            </w:pPr>
          </w:p>
          <w:p w14:paraId="11D192EE" w14:textId="78CD93CE" w:rsidR="00BA19D7" w:rsidRDefault="00BA19D7" w:rsidP="00962802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9178CF">
              <w:t xml:space="preserve">the current </w:t>
            </w:r>
            <w:r>
              <w:t xml:space="preserve">TS 29.519, the </w:t>
            </w:r>
            <w:proofErr w:type="spellStart"/>
            <w:r w:rsidR="00897BAF">
              <w:t>bdtPolicy</w:t>
            </w:r>
            <w:proofErr w:type="spellEnd"/>
            <w:r w:rsidR="00897BAF">
              <w:t xml:space="preserve"> </w:t>
            </w:r>
            <w:r>
              <w:t>is defined as:</w:t>
            </w:r>
            <w:r w:rsidR="00962802">
              <w:t xml:space="preserve"> </w:t>
            </w:r>
          </w:p>
          <w:p w14:paraId="717AE15A" w14:textId="77777777" w:rsidR="00962802" w:rsidRDefault="00962802" w:rsidP="00962802">
            <w:pPr>
              <w:pStyle w:val="Heading4"/>
            </w:pPr>
            <w:bookmarkStart w:id="16" w:name="_Toc28012806"/>
            <w:bookmarkStart w:id="17" w:name="_Toc36039093"/>
            <w:bookmarkStart w:id="18" w:name="_Toc44688509"/>
            <w:bookmarkStart w:id="19" w:name="_Toc45133925"/>
            <w:bookmarkStart w:id="20" w:name="_Toc49931605"/>
            <w:bookmarkStart w:id="21" w:name="_Toc51762863"/>
            <w:bookmarkStart w:id="22" w:name="_Toc58848499"/>
            <w:bookmarkStart w:id="23" w:name="_Toc59017537"/>
            <w:bookmarkStart w:id="24" w:name="_Toc66279526"/>
            <w:bookmarkStart w:id="25" w:name="_Toc68168548"/>
            <w:bookmarkStart w:id="26" w:name="_Toc83233013"/>
            <w:bookmarkStart w:id="27" w:name="_Toc85549991"/>
            <w:bookmarkStart w:id="28" w:name="_Toc90655473"/>
            <w:bookmarkStart w:id="29" w:name="_Toc105600349"/>
            <w:bookmarkStart w:id="30" w:name="_Toc122114356"/>
            <w:bookmarkStart w:id="31" w:name="_Toc153789256"/>
            <w:bookmarkStart w:id="32" w:name="_Toc161997898"/>
            <w:r>
              <w:t>6.4.2.7</w:t>
            </w:r>
            <w:r>
              <w:tab/>
              <w:t xml:space="preserve">Type </w:t>
            </w:r>
            <w:proofErr w:type="spellStart"/>
            <w:r>
              <w:rPr>
                <w:rFonts w:eastAsia="DengXian"/>
              </w:rPr>
              <w:t>BdtPolicyData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proofErr w:type="spellEnd"/>
          </w:p>
          <w:p w14:paraId="12243448" w14:textId="77777777" w:rsidR="00962802" w:rsidRDefault="00962802" w:rsidP="00962802">
            <w:pPr>
              <w:pStyle w:val="TH"/>
            </w:pPr>
            <w:r>
              <w:t xml:space="preserve">Table 6.4.2.7-1: Definition of type </w:t>
            </w:r>
            <w:proofErr w:type="spellStart"/>
            <w:r>
              <w:t>BdtPolicyData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76"/>
              <w:gridCol w:w="1387"/>
              <w:gridCol w:w="286"/>
              <w:gridCol w:w="1067"/>
              <w:gridCol w:w="2078"/>
              <w:gridCol w:w="1207"/>
            </w:tblGrid>
            <w:tr w:rsidR="00962802" w14:paraId="502F3E0A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11F667EE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Attribute name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34FDCAA9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Data type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07548DE3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51D404C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Cardinality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4DC8DCF3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2DD14420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  <w:t>Applicability</w:t>
                  </w:r>
                </w:p>
              </w:tc>
            </w:tr>
            <w:tr w:rsidR="00962802" w14:paraId="72CB6D33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F6BEB3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interGroupId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A2C4254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GroupId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F948B5" w14:textId="77777777" w:rsidR="00962802" w:rsidRPr="00EC5AE5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EC5AE5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C6750C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293847D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Identifies a group of users</w:t>
                  </w:r>
                  <w:r>
                    <w:t>. (NOTE)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E9C35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</w:tc>
            </w:tr>
            <w:tr w:rsidR="00962802" w14:paraId="09595D88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1293677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supi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51B2D4D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Supi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A5B40C" w14:textId="77777777" w:rsidR="00962802" w:rsidRPr="00EC5AE5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EC5AE5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5F903DE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D163320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Identifies a user</w:t>
                  </w:r>
                  <w:r>
                    <w:t>. (NOTE)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4421E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</w:tc>
            </w:tr>
            <w:tr w:rsidR="00962802" w14:paraId="0B1D8ED7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65DBB6" w14:textId="77777777" w:rsidR="00962802" w:rsidRDefault="00962802" w:rsidP="00962802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bdtRefId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2AA9C87" w14:textId="77777777" w:rsidR="00962802" w:rsidRDefault="00962802" w:rsidP="00962802">
                  <w:pPr>
                    <w:pStyle w:val="TAL"/>
                  </w:pPr>
                  <w:proofErr w:type="spellStart"/>
                  <w:r>
                    <w:rPr>
                      <w:rFonts w:eastAsia="Times New Roman"/>
                    </w:rPr>
                    <w:t>BdtReferenceId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439E7E" w14:textId="77777777" w:rsidR="00962802" w:rsidRDefault="00962802" w:rsidP="00962802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240B22" w14:textId="77777777" w:rsidR="00962802" w:rsidRDefault="00962802" w:rsidP="00962802">
                  <w:pPr>
                    <w:pStyle w:val="TAC"/>
                    <w:jc w:val="left"/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CBFC82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eastAsia="Times New Roman" w:cs="Arial"/>
                      <w:szCs w:val="18"/>
                    </w:rPr>
                    <w:t>Identifies a selected policy of background data transfer.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2C2F1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4A6BAD42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7FD882E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5DF76C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3E9B23E" w14:textId="77777777" w:rsidR="00962802" w:rsidRDefault="00962802" w:rsidP="009628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767BD5A" w14:textId="77777777" w:rsidR="00962802" w:rsidRDefault="00962802" w:rsidP="0096280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1D814D0" w14:textId="77777777" w:rsidR="00962802" w:rsidRDefault="00962802" w:rsidP="00962802">
                  <w:pPr>
                    <w:pStyle w:val="TAL"/>
                    <w:rPr>
                      <w:rFonts w:eastAsia="Times New Roman" w:cs="Arial"/>
                      <w:szCs w:val="18"/>
                    </w:rPr>
                  </w:pPr>
                  <w:r>
                    <w:t>Identifies a DNN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357CA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37290F55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FE2A4C1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snssai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4D7498B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Snssai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22D33A2" w14:textId="77777777" w:rsidR="00962802" w:rsidRDefault="00962802" w:rsidP="009628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22BB65" w14:textId="77777777" w:rsidR="00962802" w:rsidRDefault="00962802" w:rsidP="0096280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7C00F5" w14:textId="77777777" w:rsidR="00962802" w:rsidRDefault="00962802" w:rsidP="00962802">
                  <w:pPr>
                    <w:pStyle w:val="TAL"/>
                    <w:rPr>
                      <w:rFonts w:eastAsia="Times New Roman" w:cs="Arial"/>
                      <w:szCs w:val="18"/>
                    </w:rPr>
                  </w:pPr>
                  <w:r>
                    <w:t>The identification of slice.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DAD2A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5BEDACB4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3DF916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proofErr w:type="spellStart"/>
                  <w:r>
                    <w:t>resUri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D89863B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t>Uri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FEF329D" w14:textId="77777777" w:rsidR="00962802" w:rsidRDefault="00962802" w:rsidP="00962802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6759F2E" w14:textId="77777777" w:rsidR="00962802" w:rsidRDefault="00962802" w:rsidP="00962802">
                  <w:pPr>
                    <w:pStyle w:val="TAC"/>
                    <w:jc w:val="left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688227" w14:textId="77777777" w:rsidR="00962802" w:rsidRDefault="00962802" w:rsidP="00962802">
                  <w:pPr>
                    <w:pStyle w:val="TAL"/>
                  </w:pPr>
                  <w:r>
                    <w:rPr>
                      <w:rFonts w:cs="Arial"/>
                      <w:szCs w:val="18"/>
                      <w:lang w:eastAsia="zh-CN"/>
                    </w:rPr>
                    <w:t>Represents the URI of</w:t>
                  </w:r>
                  <w:r>
                    <w:t xml:space="preserve"> Individual </w:t>
                  </w:r>
                  <w:r>
                    <w:rPr>
                      <w:lang w:eastAsia="zh-CN"/>
                    </w:rPr>
                    <w:t>Applied BDT Policy Data</w:t>
                  </w:r>
                  <w:r>
                    <w:t>.</w:t>
                  </w:r>
                  <w:r>
                    <w:rPr>
                      <w:rFonts w:cs="Arial"/>
                      <w:szCs w:val="18"/>
                    </w:rPr>
                    <w:br/>
                    <w:t xml:space="preserve">It shall only be included 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in </w:t>
                  </w:r>
                  <w:r>
                    <w:t>the HTTP GET response.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5CEDD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7BCC0CB7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8076CFA" w14:textId="77777777" w:rsidR="00962802" w:rsidRDefault="00962802" w:rsidP="00962802">
                  <w:pPr>
                    <w:pStyle w:val="TAL"/>
                  </w:pPr>
                  <w:r>
                    <w:rPr>
                      <w:noProof/>
                    </w:rPr>
                    <w:t>resetIds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EC88C3" w14:textId="77777777" w:rsidR="00962802" w:rsidRDefault="00962802" w:rsidP="00962802">
                  <w:pPr>
                    <w:pStyle w:val="TAL"/>
                  </w:pPr>
                  <w:r>
                    <w:rPr>
                      <w:noProof/>
                    </w:rPr>
                    <w:t>array(string)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4787CB" w14:textId="77777777" w:rsidR="00962802" w:rsidRDefault="00962802" w:rsidP="00962802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3314041" w14:textId="77777777" w:rsidR="00962802" w:rsidRDefault="00962802" w:rsidP="00962802">
                  <w:pPr>
                    <w:pStyle w:val="TAC"/>
                    <w:jc w:val="left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1..N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7AB85C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uniquely identifies a part of temporary data in UDR that contains the created resource.</w:t>
                  </w:r>
                </w:p>
                <w:p w14:paraId="05FF647D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</w:rPr>
                    <w:t>This attribute may be provided in the response of successful resource creation.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EB254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43602539" w14:textId="77777777" w:rsidTr="00962802">
              <w:trPr>
                <w:jc w:val="center"/>
              </w:trPr>
              <w:tc>
                <w:tcPr>
                  <w:tcW w:w="0" w:type="auto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E10BE44" w14:textId="77777777" w:rsidR="00962802" w:rsidRDefault="00962802" w:rsidP="00962802">
                  <w:pPr>
                    <w:pStyle w:val="TAN"/>
                    <w:rPr>
                      <w:rFonts w:eastAsia="DengXian"/>
                    </w:rPr>
                  </w:pPr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lastRenderedPageBreak/>
                    <w:t>NOTE:</w:t>
                  </w:r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ab/>
                    <w:t>Either "</w:t>
                  </w:r>
                  <w:proofErr w:type="spellStart"/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>supi</w:t>
                  </w:r>
                  <w:proofErr w:type="spellEnd"/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>" or "</w:t>
                  </w:r>
                  <w:proofErr w:type="spellStart"/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>interGroupId</w:t>
                  </w:r>
                  <w:proofErr w:type="spellEnd"/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>" shall be included.</w:t>
                  </w:r>
                </w:p>
              </w:tc>
            </w:tr>
          </w:tbl>
          <w:p w14:paraId="6AF8F81E" w14:textId="77777777" w:rsidR="00962802" w:rsidRDefault="00962802" w:rsidP="00962802">
            <w:pPr>
              <w:pStyle w:val="CRCoverPage"/>
              <w:spacing w:after="0"/>
              <w:ind w:left="100"/>
            </w:pPr>
          </w:p>
          <w:p w14:paraId="77D46B5D" w14:textId="0560881D" w:rsidR="00BA19D7" w:rsidRPr="00BA19D7" w:rsidRDefault="002F460E" w:rsidP="00F841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554A9A">
              <w:rPr>
                <w:lang w:val="en-US"/>
              </w:rPr>
              <w:t xml:space="preserve">he table indicate the two attribute as optional, </w:t>
            </w:r>
            <w:r>
              <w:rPr>
                <w:lang w:val="en-US"/>
              </w:rPr>
              <w:t xml:space="preserve">which is </w:t>
            </w:r>
            <w:r w:rsidR="009178CF">
              <w:rPr>
                <w:lang w:val="en-US"/>
              </w:rPr>
              <w:t>incorrect</w:t>
            </w:r>
            <w:r>
              <w:rPr>
                <w:lang w:val="en-US"/>
              </w:rPr>
              <w:t>. I</w:t>
            </w:r>
            <w:r w:rsidR="00554A9A">
              <w:rPr>
                <w:lang w:val="en-US"/>
              </w:rPr>
              <w:t>n addition, such condition</w:t>
            </w:r>
            <w:r w:rsidR="00BA19D7">
              <w:rPr>
                <w:lang w:val="en-US"/>
              </w:rPr>
              <w:t xml:space="preserve"> is not done in OpenAPI file</w:t>
            </w:r>
            <w:r w:rsidR="0048351C">
              <w:rPr>
                <w:lang w:val="en-US"/>
              </w:rPr>
              <w:t xml:space="preserve"> either</w:t>
            </w:r>
            <w:r w:rsidR="00BA19D7">
              <w:rPr>
                <w:lang w:val="en-US"/>
              </w:rPr>
              <w:t>.</w:t>
            </w:r>
          </w:p>
          <w:p w14:paraId="5650EC35" w14:textId="2E11CFE6" w:rsidR="003B25AF" w:rsidRPr="0026095D" w:rsidRDefault="003B25AF" w:rsidP="00222B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AB94E" w14:textId="6C74ADBF" w:rsidR="0048351C" w:rsidRDefault="0048351C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</w:t>
            </w:r>
            <w:proofErr w:type="spellStart"/>
            <w:r>
              <w:rPr>
                <w:lang w:eastAsia="zh-CN"/>
              </w:rPr>
              <w:t>cadinality</w:t>
            </w:r>
            <w:proofErr w:type="spellEnd"/>
            <w:r>
              <w:rPr>
                <w:lang w:eastAsia="zh-CN"/>
              </w:rPr>
              <w:t xml:space="preserve"> of the attributes of </w:t>
            </w:r>
            <w:proofErr w:type="spellStart"/>
            <w:r>
              <w:rPr>
                <w:lang w:eastAsia="zh-CN"/>
              </w:rPr>
              <w:t>interGroupId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  <w:p w14:paraId="79774EC1" w14:textId="3B5F1E50" w:rsidR="00D96272" w:rsidRDefault="008628CB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one of the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interGroupId</w:t>
            </w:r>
            <w:proofErr w:type="spellEnd"/>
            <w:r>
              <w:rPr>
                <w:lang w:eastAsia="zh-CN"/>
              </w:rPr>
              <w:t xml:space="preserve"> is required.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FDF3544" w:rsidR="0066336B" w:rsidRDefault="008628CB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leads to implementation error</w:t>
            </w:r>
            <w:r w:rsidR="00F84181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7E7431" w:rsidR="0066336B" w:rsidRDefault="00CB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6.4.2.7, A.3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B8F58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E41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181C71">
              <w:rPr>
                <w:noProof/>
              </w:rPr>
              <w:t xml:space="preserve"> </w:t>
            </w:r>
            <w:r w:rsidR="00FF3E41">
              <w:rPr>
                <w:noProof/>
              </w:rPr>
              <w:t>...</w:t>
            </w:r>
            <w:r w:rsidR="00181C71">
              <w:rPr>
                <w:noProof/>
              </w:rPr>
              <w:t xml:space="preserve"> 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2C1801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>has</w:t>
            </w:r>
            <w:r w:rsidR="00DA433C">
              <w:rPr>
                <w:noProof/>
              </w:rPr>
              <w:t xml:space="preserve"> backward compat</w:t>
            </w:r>
            <w:r w:rsidR="0050291A">
              <w:rPr>
                <w:noProof/>
              </w:rPr>
              <w:t xml:space="preserve">ible </w:t>
            </w:r>
            <w:r w:rsidR="0032096B">
              <w:rPr>
                <w:noProof/>
              </w:rPr>
              <w:t>corrections to the</w:t>
            </w:r>
            <w:r w:rsidR="0050291A">
              <w:rPr>
                <w:noProof/>
              </w:rPr>
              <w:t xml:space="preserve"> OpenAPI Data</w:t>
            </w:r>
            <w:r w:rsidR="0032096B">
              <w:rPr>
                <w:noProof/>
              </w:rPr>
              <w:t xml:space="preserve"> definition of Nudr_DataRepository for Application Data</w:t>
            </w:r>
            <w:r w:rsidR="0050291A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C71C56" w14:textId="77777777" w:rsidR="002F6CCB" w:rsidRPr="002F6CCB" w:rsidRDefault="002F6CCB" w:rsidP="002F6C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bookmarkStart w:id="44" w:name="_Toc85550066"/>
      <w:bookmarkStart w:id="45" w:name="_Toc90655548"/>
      <w:bookmarkStart w:id="46" w:name="_Toc105600423"/>
      <w:bookmarkStart w:id="47" w:name="_Toc122114430"/>
      <w:bookmarkStart w:id="48" w:name="_Toc153789337"/>
      <w:bookmarkStart w:id="49" w:name="_Toc161997981"/>
      <w:r w:rsidRPr="002F6CCB">
        <w:rPr>
          <w:rFonts w:ascii="Arial" w:hAnsi="Arial"/>
          <w:sz w:val="24"/>
        </w:rPr>
        <w:t>6.4.2.7</w:t>
      </w:r>
      <w:r w:rsidRPr="002F6CCB">
        <w:rPr>
          <w:rFonts w:ascii="Arial" w:hAnsi="Arial"/>
          <w:sz w:val="24"/>
        </w:rPr>
        <w:tab/>
        <w:t xml:space="preserve">Type </w:t>
      </w:r>
      <w:proofErr w:type="spellStart"/>
      <w:r w:rsidRPr="002F6CCB">
        <w:rPr>
          <w:rFonts w:ascii="Arial" w:eastAsia="DengXian" w:hAnsi="Arial"/>
          <w:sz w:val="24"/>
        </w:rPr>
        <w:t>BdtPolicyData</w:t>
      </w:r>
      <w:proofErr w:type="spellEnd"/>
    </w:p>
    <w:p w14:paraId="38970CF9" w14:textId="77777777" w:rsidR="002F6CCB" w:rsidRPr="002F6CCB" w:rsidRDefault="002F6CCB" w:rsidP="002F6CC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F6CCB">
        <w:rPr>
          <w:rFonts w:ascii="Arial" w:hAnsi="Arial" w:cs="Arial"/>
          <w:b/>
        </w:rPr>
        <w:t xml:space="preserve">Table 6.4.2.7-1: Definition of type </w:t>
      </w:r>
      <w:proofErr w:type="spellStart"/>
      <w:r w:rsidRPr="002F6CCB">
        <w:rPr>
          <w:rFonts w:ascii="Arial" w:hAnsi="Arial" w:cs="Arial"/>
          <w:b/>
        </w:rPr>
        <w:t>BdtPolicyData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2F6CCB" w:rsidRPr="002F6CCB" w14:paraId="603CD59A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D97E82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6F0BB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DE15EA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FBA600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C085E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F6CCB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9EB19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F6CCB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F6CCB" w:rsidRPr="002F6CCB" w14:paraId="4C84F5AB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B65A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70AB6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2C28E" w14:textId="6E612701" w:rsidR="002F6CCB" w:rsidRPr="002F6CCB" w:rsidRDefault="0020546E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0" w:author="MZ_Ericsson r1" w:date="2024-05-17T13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  <w:del w:id="51" w:author="MZ_Ericsson r1" w:date="2024-05-17T13:02:00Z">
              <w:r w:rsidR="002F6CCB" w:rsidRPr="002F6CCB" w:rsidDel="0020546E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EA4A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F065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2F6CCB">
              <w:rPr>
                <w:rFonts w:ascii="Arial" w:eastAsia="Times New Roman" w:hAnsi="Arial" w:cs="Arial"/>
                <w:sz w:val="18"/>
              </w:rPr>
              <w:t>Identifies a group of users</w:t>
            </w:r>
            <w:r w:rsidRPr="002F6CCB">
              <w:rPr>
                <w:rFonts w:ascii="Arial" w:hAnsi="Arial" w:cs="Arial"/>
                <w:sz w:val="18"/>
              </w:rPr>
              <w:t>. (NOTE)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EF0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F6CCB" w:rsidRPr="002F6CCB" w14:paraId="6C2D454C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881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E0A6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218E4" w14:textId="04F7BF1C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2" w:author="MZ_Ericsson r1" w:date="2024-05-17T13:02:00Z">
              <w:r w:rsidRPr="002F6CCB" w:rsidDel="0020546E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  <w:ins w:id="53" w:author="MZ_Ericsson r1" w:date="2024-05-17T13:02:00Z">
              <w:r w:rsidR="0020546E"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1A5E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5E51C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Identifies a user</w:t>
            </w:r>
            <w:r w:rsidRPr="002F6CCB">
              <w:rPr>
                <w:rFonts w:ascii="Arial" w:hAnsi="Arial" w:cs="Arial"/>
                <w:sz w:val="18"/>
              </w:rPr>
              <w:t>. (NOTE)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2F5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F6CCB" w:rsidRPr="002F6CCB" w14:paraId="66A48F03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632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lang w:eastAsia="zh-CN"/>
              </w:rPr>
              <w:t>bdtRefId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FBFD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F6CCB">
              <w:rPr>
                <w:rFonts w:ascii="Arial" w:eastAsia="Times New Roman" w:hAnsi="Arial" w:cs="Arial"/>
                <w:sz w:val="18"/>
              </w:rPr>
              <w:t>BdtReferenceId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F15DC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7DB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21A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CCB">
              <w:rPr>
                <w:rFonts w:ascii="Arial" w:eastAsia="Times New Roman" w:hAnsi="Arial" w:cs="Arial"/>
                <w:sz w:val="18"/>
                <w:szCs w:val="18"/>
              </w:rPr>
              <w:t>Identifies a selected policy of background data transfer.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30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3A1B906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F48EB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D4F9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417A0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B0395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3649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</w:rPr>
              <w:t>Identifies a DNN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491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3123B497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3ECB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C80D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7B4F0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52630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6F8D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</w:rPr>
              <w:t>The identification of slice.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4740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E4928C5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3D75A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F6CCB">
              <w:rPr>
                <w:rFonts w:ascii="Arial" w:hAnsi="Arial" w:cs="Arial"/>
                <w:sz w:val="18"/>
              </w:rPr>
              <w:t>resUri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710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</w:rPr>
              <w:t>Uri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14758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AF14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29B9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Represents the URI of</w:t>
            </w:r>
            <w:r w:rsidRPr="002F6CCB">
              <w:rPr>
                <w:rFonts w:ascii="Arial" w:hAnsi="Arial" w:cs="Arial"/>
                <w:sz w:val="18"/>
              </w:rPr>
              <w:t xml:space="preserve"> Individual </w:t>
            </w:r>
            <w:r w:rsidRPr="002F6CCB">
              <w:rPr>
                <w:rFonts w:ascii="Arial" w:hAnsi="Arial" w:cs="Arial"/>
                <w:sz w:val="18"/>
                <w:lang w:eastAsia="zh-CN"/>
              </w:rPr>
              <w:t>Applied BDT Policy Data</w:t>
            </w:r>
            <w:r w:rsidRPr="002F6CCB">
              <w:rPr>
                <w:rFonts w:ascii="Arial" w:hAnsi="Arial" w:cs="Arial"/>
                <w:sz w:val="18"/>
              </w:rPr>
              <w:t>.</w:t>
            </w:r>
            <w:r w:rsidRPr="002F6CCB">
              <w:rPr>
                <w:rFonts w:ascii="Arial" w:hAnsi="Arial" w:cs="Arial"/>
                <w:sz w:val="18"/>
                <w:szCs w:val="18"/>
              </w:rPr>
              <w:br/>
              <w:t xml:space="preserve">It shall only be included 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2F6CCB">
              <w:rPr>
                <w:rFonts w:ascii="Arial" w:hAnsi="Arial" w:cs="Arial"/>
                <w:sz w:val="18"/>
              </w:rPr>
              <w:t>the HTTP GET response.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8A4DB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0BBA4B5F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DE4C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CCB">
              <w:rPr>
                <w:rFonts w:ascii="Arial" w:hAnsi="Arial" w:cs="Arial"/>
                <w:noProof/>
                <w:sz w:val="18"/>
              </w:rPr>
              <w:t>resetIds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EB6FA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noProof/>
                <w:sz w:val="18"/>
              </w:rPr>
              <w:t>array(string)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E8B5C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509A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606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  <w:szCs w:val="18"/>
              </w:rPr>
              <w:t>This IE uniquely identifies a part of temporary data in UDR that contains the created resource.</w:t>
            </w:r>
          </w:p>
          <w:p w14:paraId="168D3E5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7C67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6029E21" w14:textId="77777777" w:rsidTr="002F6CCB">
        <w:trPr>
          <w:jc w:val="center"/>
        </w:trPr>
        <w:tc>
          <w:tcPr>
            <w:tcW w:w="97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A27B9" w14:textId="77777777" w:rsidR="002F6CCB" w:rsidRPr="002F6CCB" w:rsidRDefault="002F6CCB" w:rsidP="002F6CCB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NOTE: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Either "</w:t>
            </w: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" or "</w:t>
            </w:r>
            <w:proofErr w:type="spellStart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" shall be included.</w:t>
            </w:r>
          </w:p>
        </w:tc>
      </w:tr>
    </w:tbl>
    <w:p w14:paraId="0C7D40A3" w14:textId="77777777" w:rsidR="002F6CCB" w:rsidRDefault="002F6CCB" w:rsidP="002F6CCB"/>
    <w:p w14:paraId="073E3B60" w14:textId="1F796719" w:rsidR="002F6CCB" w:rsidRPr="002C393C" w:rsidRDefault="002F6CCB" w:rsidP="002F6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47904E" w14:textId="02871E34" w:rsidR="00A47167" w:rsidRDefault="00A47167" w:rsidP="00A47167">
      <w:pPr>
        <w:pStyle w:val="Heading1"/>
      </w:pPr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C77BA8E" w14:textId="77777777" w:rsidR="00A47167" w:rsidRDefault="00A47167" w:rsidP="00A47167">
      <w:r>
        <w:t>For the purpose of referencing entities in the Open API file defined in this Annex, it shall be assumed that this Open API file is contained in a physical file named "TS29519_Application_Data.yaml".</w:t>
      </w:r>
    </w:p>
    <w:p w14:paraId="583CB898" w14:textId="77777777" w:rsidR="00A47167" w:rsidRDefault="00A47167" w:rsidP="00A47167">
      <w:pPr>
        <w:pStyle w:val="PL"/>
      </w:pPr>
      <w:r>
        <w:t>openapi: 3.0.0</w:t>
      </w:r>
    </w:p>
    <w:p w14:paraId="2C828559" w14:textId="77777777" w:rsidR="00A47167" w:rsidRDefault="00A47167" w:rsidP="00A47167">
      <w:pPr>
        <w:pStyle w:val="PL"/>
      </w:pPr>
    </w:p>
    <w:p w14:paraId="264270EA" w14:textId="77777777" w:rsidR="00A47167" w:rsidRDefault="00A47167" w:rsidP="00A47167">
      <w:pPr>
        <w:pStyle w:val="PL"/>
      </w:pPr>
      <w:r>
        <w:t>info:</w:t>
      </w:r>
    </w:p>
    <w:p w14:paraId="5DF282B8" w14:textId="77777777" w:rsidR="00A47167" w:rsidRDefault="00A47167" w:rsidP="00A47167">
      <w:pPr>
        <w:pStyle w:val="PL"/>
      </w:pPr>
      <w:r>
        <w:t xml:space="preserve">  version: '-'</w:t>
      </w:r>
    </w:p>
    <w:p w14:paraId="3B8DB226" w14:textId="77777777" w:rsidR="00A47167" w:rsidRDefault="00A47167" w:rsidP="00A47167">
      <w:pPr>
        <w:pStyle w:val="PL"/>
      </w:pPr>
      <w:r>
        <w:t xml:space="preserve">  title: Unified Data Repository Service API file for Application Data</w:t>
      </w:r>
    </w:p>
    <w:p w14:paraId="45F82576" w14:textId="77777777" w:rsidR="00A47167" w:rsidRDefault="00A47167" w:rsidP="00A47167">
      <w:pPr>
        <w:pStyle w:val="PL"/>
      </w:pPr>
      <w:r>
        <w:t xml:space="preserve">  description: |</w:t>
      </w:r>
    </w:p>
    <w:p w14:paraId="5BC1E88C" w14:textId="77777777" w:rsidR="00A47167" w:rsidRDefault="00A47167" w:rsidP="00A47167">
      <w:pPr>
        <w:pStyle w:val="PL"/>
      </w:pPr>
      <w:r>
        <w:t xml:space="preserve">    The API version is defined in 3GPP TS 29.504  </w:t>
      </w:r>
    </w:p>
    <w:p w14:paraId="3903240B" w14:textId="77777777" w:rsidR="00A47167" w:rsidRDefault="00A47167" w:rsidP="00A47167">
      <w:pPr>
        <w:pStyle w:val="PL"/>
      </w:pPr>
      <w:r>
        <w:t xml:space="preserve">    © 2024, 3GPP Organizational Partners (ARIB, ATIS, CCSA, ETSI, TSDSI, TTA, TTC).  </w:t>
      </w:r>
    </w:p>
    <w:p w14:paraId="488A8406" w14:textId="77777777" w:rsidR="00A47167" w:rsidRDefault="00A47167" w:rsidP="00A47167">
      <w:pPr>
        <w:pStyle w:val="PL"/>
      </w:pPr>
      <w:r>
        <w:t xml:space="preserve">    All rights reserved.</w:t>
      </w:r>
    </w:p>
    <w:p w14:paraId="04F7C5B5" w14:textId="77777777" w:rsidR="00A47167" w:rsidRDefault="00A47167" w:rsidP="00A47167">
      <w:pPr>
        <w:pStyle w:val="PL"/>
      </w:pPr>
    </w:p>
    <w:p w14:paraId="306856F8" w14:textId="77777777" w:rsidR="00A47167" w:rsidRDefault="00A47167" w:rsidP="00A47167">
      <w:pPr>
        <w:pStyle w:val="PL"/>
      </w:pPr>
      <w:r>
        <w:t>externalDocs:</w:t>
      </w:r>
    </w:p>
    <w:p w14:paraId="2DDD33FF" w14:textId="77777777" w:rsidR="00A47167" w:rsidRDefault="00A47167" w:rsidP="00A47167">
      <w:pPr>
        <w:pStyle w:val="PL"/>
      </w:pPr>
      <w:r>
        <w:t xml:space="preserve">  description: &gt;</w:t>
      </w:r>
    </w:p>
    <w:p w14:paraId="1A20978E" w14:textId="77777777" w:rsidR="00A47167" w:rsidRDefault="00A47167" w:rsidP="00A47167">
      <w:pPr>
        <w:pStyle w:val="PL"/>
      </w:pPr>
      <w:r>
        <w:t xml:space="preserve">    3GPP TS 29.519 V18.5.0; 5G System; Usage of the Unified Data Repository Service for Policy Data,</w:t>
      </w:r>
    </w:p>
    <w:p w14:paraId="6F62D4DC" w14:textId="77777777" w:rsidR="00A47167" w:rsidRDefault="00A47167" w:rsidP="00A47167">
      <w:pPr>
        <w:pStyle w:val="PL"/>
      </w:pPr>
      <w:r>
        <w:t xml:space="preserve">    Application Data and Structured Data for Exposure.</w:t>
      </w:r>
    </w:p>
    <w:p w14:paraId="3D8CF78E" w14:textId="77777777" w:rsidR="00A47167" w:rsidRPr="009F3C1D" w:rsidRDefault="00A47167" w:rsidP="00A47167">
      <w:pPr>
        <w:pStyle w:val="PL"/>
        <w:rPr>
          <w:lang w:val="sv-SE"/>
        </w:rPr>
      </w:pPr>
      <w:r>
        <w:t xml:space="preserve">  </w:t>
      </w:r>
      <w:r w:rsidRPr="009F3C1D">
        <w:rPr>
          <w:lang w:val="sv-SE"/>
        </w:rPr>
        <w:t>url: 'https://www.3gpp.org/ftp/Specs/archive/29_series/29.519/'</w:t>
      </w:r>
    </w:p>
    <w:p w14:paraId="6401D155" w14:textId="77777777" w:rsidR="00A47167" w:rsidRPr="009F3C1D" w:rsidRDefault="00A47167" w:rsidP="00A47167">
      <w:pPr>
        <w:pStyle w:val="PL"/>
        <w:rPr>
          <w:lang w:val="sv-SE"/>
        </w:rPr>
      </w:pPr>
    </w:p>
    <w:p w14:paraId="34C8A669" w14:textId="77777777" w:rsidR="00A47167" w:rsidRDefault="00A47167" w:rsidP="00A47167">
      <w:pPr>
        <w:pStyle w:val="PL"/>
      </w:pPr>
      <w:r>
        <w:t>paths:</w:t>
      </w:r>
    </w:p>
    <w:p w14:paraId="10A4DFA4" w14:textId="77777777" w:rsidR="00A47167" w:rsidRDefault="00A47167" w:rsidP="00A47167">
      <w:pPr>
        <w:pStyle w:val="PL"/>
      </w:pPr>
      <w:r>
        <w:t xml:space="preserve">  /application-data/pfds:</w:t>
      </w:r>
    </w:p>
    <w:p w14:paraId="202453B9" w14:textId="77777777" w:rsidR="00A47167" w:rsidRDefault="00A47167" w:rsidP="00A47167">
      <w:pPr>
        <w:pStyle w:val="PL"/>
      </w:pPr>
      <w:r>
        <w:t xml:space="preserve">    get:</w:t>
      </w:r>
    </w:p>
    <w:p w14:paraId="2CAC9C14" w14:textId="77777777" w:rsidR="00A47167" w:rsidRDefault="00A47167" w:rsidP="00A47167">
      <w:pPr>
        <w:pStyle w:val="PL"/>
      </w:pPr>
      <w:r>
        <w:t xml:space="preserve">      summary: Retrieve PFDs for application identifier(s)</w:t>
      </w:r>
    </w:p>
    <w:p w14:paraId="74EC63C2" w14:textId="77777777" w:rsidR="00A47167" w:rsidRDefault="00A47167" w:rsidP="00A47167">
      <w:pPr>
        <w:pStyle w:val="PL"/>
      </w:pPr>
      <w:r>
        <w:t xml:space="preserve">      operationId: ReadPFDData</w:t>
      </w:r>
    </w:p>
    <w:p w14:paraId="2BBC0808" w14:textId="77777777" w:rsidR="00A47167" w:rsidRDefault="00A47167" w:rsidP="00A47167">
      <w:pPr>
        <w:pStyle w:val="PL"/>
      </w:pPr>
      <w:r>
        <w:t xml:space="preserve">      tags:</w:t>
      </w:r>
    </w:p>
    <w:p w14:paraId="678CECCD" w14:textId="77777777" w:rsidR="00A47167" w:rsidRDefault="00A47167" w:rsidP="00A47167">
      <w:pPr>
        <w:pStyle w:val="PL"/>
      </w:pPr>
      <w:r>
        <w:t xml:space="preserve">        - PFD Data (Store)</w:t>
      </w:r>
    </w:p>
    <w:p w14:paraId="246562C5" w14:textId="77777777" w:rsidR="00A47167" w:rsidRDefault="00A47167" w:rsidP="00A47167">
      <w:pPr>
        <w:pStyle w:val="PL"/>
      </w:pPr>
      <w:r>
        <w:t xml:space="preserve">      security:</w:t>
      </w:r>
    </w:p>
    <w:p w14:paraId="608AE16D" w14:textId="77777777" w:rsidR="00A47167" w:rsidRDefault="00A47167" w:rsidP="00A47167">
      <w:pPr>
        <w:pStyle w:val="PL"/>
      </w:pPr>
      <w:r>
        <w:t xml:space="preserve">        - {}</w:t>
      </w:r>
    </w:p>
    <w:p w14:paraId="4AF705D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1A7CA86" w14:textId="77777777" w:rsidR="00A47167" w:rsidRDefault="00A47167" w:rsidP="00A47167">
      <w:pPr>
        <w:pStyle w:val="PL"/>
      </w:pPr>
      <w:r>
        <w:lastRenderedPageBreak/>
        <w:t xml:space="preserve">          - nudr-dr</w:t>
      </w:r>
    </w:p>
    <w:p w14:paraId="1D1119C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4158E87" w14:textId="77777777" w:rsidR="00A47167" w:rsidRDefault="00A47167" w:rsidP="00A47167">
      <w:pPr>
        <w:pStyle w:val="PL"/>
      </w:pPr>
      <w:r>
        <w:t xml:space="preserve">          - nudr-dr</w:t>
      </w:r>
    </w:p>
    <w:p w14:paraId="3A09A3BA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EDAEE2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FEE11CC" w14:textId="77777777" w:rsidR="00A47167" w:rsidRDefault="00A47167" w:rsidP="00A47167">
      <w:pPr>
        <w:pStyle w:val="PL"/>
      </w:pPr>
      <w:r>
        <w:t xml:space="preserve">          - nudr-dr</w:t>
      </w:r>
    </w:p>
    <w:p w14:paraId="7B2DA69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15C9C6A" w14:textId="77777777" w:rsidR="00A47167" w:rsidRDefault="00A47167" w:rsidP="00A47167">
      <w:pPr>
        <w:pStyle w:val="PL"/>
      </w:pPr>
      <w:r>
        <w:t xml:space="preserve">          - nudr-dr:application-data:pfds:read</w:t>
      </w:r>
    </w:p>
    <w:p w14:paraId="78E952C4" w14:textId="77777777" w:rsidR="00A47167" w:rsidRDefault="00A47167" w:rsidP="00A47167">
      <w:pPr>
        <w:pStyle w:val="PL"/>
      </w:pPr>
      <w:r>
        <w:t xml:space="preserve">      parameters:</w:t>
      </w:r>
    </w:p>
    <w:p w14:paraId="2A191540" w14:textId="77777777" w:rsidR="00A47167" w:rsidRDefault="00A47167" w:rsidP="00A47167">
      <w:pPr>
        <w:pStyle w:val="PL"/>
      </w:pPr>
      <w:r>
        <w:t xml:space="preserve">        - name: appId</w:t>
      </w:r>
    </w:p>
    <w:p w14:paraId="1F510F65" w14:textId="77777777" w:rsidR="00A47167" w:rsidRDefault="00A47167" w:rsidP="00A47167">
      <w:pPr>
        <w:pStyle w:val="PL"/>
      </w:pPr>
      <w:r>
        <w:t xml:space="preserve">          in: query</w:t>
      </w:r>
    </w:p>
    <w:p w14:paraId="03C852B0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18D7DF" w14:textId="77777777" w:rsidR="00A47167" w:rsidRDefault="00A47167" w:rsidP="00A47167">
      <w:pPr>
        <w:pStyle w:val="PL"/>
      </w:pPr>
      <w:r>
        <w:t xml:space="preserve">            Contains the information of the application identifier(s) for the querying PFD</w:t>
      </w:r>
    </w:p>
    <w:p w14:paraId="4F1E46C0" w14:textId="77777777" w:rsidR="00A47167" w:rsidRDefault="00A47167" w:rsidP="00A47167">
      <w:pPr>
        <w:pStyle w:val="PL"/>
      </w:pPr>
      <w:r>
        <w:t xml:space="preserve">            Data resource. If none appId is included in the URI, it applies to all application</w:t>
      </w:r>
    </w:p>
    <w:p w14:paraId="578D0B31" w14:textId="77777777" w:rsidR="00A47167" w:rsidRDefault="00A47167" w:rsidP="00A47167">
      <w:pPr>
        <w:pStyle w:val="PL"/>
      </w:pPr>
      <w:r>
        <w:t xml:space="preserve">            identifier(s) for the querying PFD Data resource.</w:t>
      </w:r>
    </w:p>
    <w:p w14:paraId="58F32FAA" w14:textId="77777777" w:rsidR="00A47167" w:rsidRDefault="00A47167" w:rsidP="00A47167">
      <w:pPr>
        <w:pStyle w:val="PL"/>
      </w:pPr>
      <w:r>
        <w:t xml:space="preserve">          required: false</w:t>
      </w:r>
    </w:p>
    <w:p w14:paraId="047876EF" w14:textId="77777777" w:rsidR="00A47167" w:rsidRDefault="00A47167" w:rsidP="00A47167">
      <w:pPr>
        <w:pStyle w:val="PL"/>
      </w:pPr>
      <w:r>
        <w:t xml:space="preserve">          schema:</w:t>
      </w:r>
    </w:p>
    <w:p w14:paraId="1C777110" w14:textId="77777777" w:rsidR="00A47167" w:rsidRDefault="00A47167" w:rsidP="00A47167">
      <w:pPr>
        <w:pStyle w:val="PL"/>
      </w:pPr>
      <w:r>
        <w:t xml:space="preserve">            type: array</w:t>
      </w:r>
    </w:p>
    <w:p w14:paraId="2D393C2B" w14:textId="77777777" w:rsidR="00A47167" w:rsidRDefault="00A47167" w:rsidP="00A47167">
      <w:pPr>
        <w:pStyle w:val="PL"/>
      </w:pPr>
      <w:r>
        <w:t xml:space="preserve">            items:</w:t>
      </w:r>
    </w:p>
    <w:p w14:paraId="07C610CC" w14:textId="77777777" w:rsidR="00A47167" w:rsidRDefault="00A47167" w:rsidP="00A47167">
      <w:pPr>
        <w:pStyle w:val="PL"/>
      </w:pPr>
      <w:r>
        <w:t xml:space="preserve">              $ref: 'TS29571_CommonData.yaml#/components/schemas/ApplicationId'</w:t>
      </w:r>
    </w:p>
    <w:p w14:paraId="547F070C" w14:textId="77777777" w:rsidR="00A47167" w:rsidRDefault="00A47167" w:rsidP="00A47167">
      <w:pPr>
        <w:pStyle w:val="PL"/>
      </w:pPr>
      <w:r>
        <w:t xml:space="preserve">            minItems: 1</w:t>
      </w:r>
    </w:p>
    <w:p w14:paraId="283E4641" w14:textId="77777777" w:rsidR="00A47167" w:rsidRDefault="00A47167" w:rsidP="00A47167">
      <w:pPr>
        <w:pStyle w:val="PL"/>
      </w:pPr>
      <w:r>
        <w:t xml:space="preserve">        - name: supp-feat</w:t>
      </w:r>
    </w:p>
    <w:p w14:paraId="7819FEDB" w14:textId="77777777" w:rsidR="00A47167" w:rsidRDefault="00A47167" w:rsidP="00A47167">
      <w:pPr>
        <w:pStyle w:val="PL"/>
      </w:pPr>
      <w:r>
        <w:t xml:space="preserve">          in: query</w:t>
      </w:r>
    </w:p>
    <w:p w14:paraId="18531032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45A112B9" w14:textId="77777777" w:rsidR="00A47167" w:rsidRDefault="00A47167" w:rsidP="00A47167">
      <w:pPr>
        <w:pStyle w:val="PL"/>
      </w:pPr>
      <w:r>
        <w:t xml:space="preserve">          required: false</w:t>
      </w:r>
    </w:p>
    <w:p w14:paraId="4F5824C3" w14:textId="77777777" w:rsidR="00A47167" w:rsidRDefault="00A47167" w:rsidP="00A47167">
      <w:pPr>
        <w:pStyle w:val="PL"/>
      </w:pPr>
      <w:r>
        <w:t xml:space="preserve">          schema:</w:t>
      </w:r>
    </w:p>
    <w:p w14:paraId="038739B7" w14:textId="77777777" w:rsidR="00A47167" w:rsidRDefault="00A47167" w:rsidP="00A47167">
      <w:pPr>
        <w:pStyle w:val="PL"/>
      </w:pPr>
      <w:r>
        <w:t xml:space="preserve">             $ref: 'TS29571_CommonData.yaml#/components/schemas/SupportedFeatures'</w:t>
      </w:r>
    </w:p>
    <w:p w14:paraId="75BDD208" w14:textId="77777777" w:rsidR="00A47167" w:rsidRDefault="00A47167" w:rsidP="00A47167">
      <w:pPr>
        <w:pStyle w:val="PL"/>
      </w:pPr>
      <w:r>
        <w:t xml:space="preserve">      responses:</w:t>
      </w:r>
    </w:p>
    <w:p w14:paraId="0E2F71B9" w14:textId="77777777" w:rsidR="00A47167" w:rsidRDefault="00A47167" w:rsidP="00A47167">
      <w:pPr>
        <w:pStyle w:val="PL"/>
      </w:pPr>
      <w:r>
        <w:t xml:space="preserve">        '200':</w:t>
      </w:r>
    </w:p>
    <w:p w14:paraId="4D2A8093" w14:textId="77777777" w:rsidR="00A47167" w:rsidRDefault="00A47167" w:rsidP="00A47167">
      <w:pPr>
        <w:pStyle w:val="PL"/>
      </w:pPr>
      <w:r>
        <w:t xml:space="preserve">          description: A representation of PFDs for request applications is returned.</w:t>
      </w:r>
    </w:p>
    <w:p w14:paraId="72937458" w14:textId="77777777" w:rsidR="00A47167" w:rsidRDefault="00A47167" w:rsidP="00A47167">
      <w:pPr>
        <w:pStyle w:val="PL"/>
      </w:pPr>
      <w:r>
        <w:t xml:space="preserve">          content:</w:t>
      </w:r>
    </w:p>
    <w:p w14:paraId="1DE35838" w14:textId="77777777" w:rsidR="00A47167" w:rsidRDefault="00A47167" w:rsidP="00A47167">
      <w:pPr>
        <w:pStyle w:val="PL"/>
      </w:pPr>
      <w:r>
        <w:t xml:space="preserve">            application/json:</w:t>
      </w:r>
    </w:p>
    <w:p w14:paraId="35BC26C0" w14:textId="77777777" w:rsidR="00A47167" w:rsidRDefault="00A47167" w:rsidP="00A47167">
      <w:pPr>
        <w:pStyle w:val="PL"/>
      </w:pPr>
      <w:r>
        <w:t xml:space="preserve">              schema:</w:t>
      </w:r>
    </w:p>
    <w:p w14:paraId="0E275564" w14:textId="77777777" w:rsidR="00A47167" w:rsidRDefault="00A47167" w:rsidP="00A47167">
      <w:pPr>
        <w:pStyle w:val="PL"/>
      </w:pPr>
      <w:r>
        <w:t xml:space="preserve">                type: array</w:t>
      </w:r>
    </w:p>
    <w:p w14:paraId="1603954D" w14:textId="77777777" w:rsidR="00A47167" w:rsidRDefault="00A47167" w:rsidP="00A47167">
      <w:pPr>
        <w:pStyle w:val="PL"/>
      </w:pPr>
      <w:r>
        <w:t xml:space="preserve">                items:</w:t>
      </w:r>
    </w:p>
    <w:p w14:paraId="228378C0" w14:textId="77777777" w:rsidR="00A47167" w:rsidRDefault="00A47167" w:rsidP="00A47167">
      <w:pPr>
        <w:pStyle w:val="PL"/>
      </w:pPr>
      <w:r>
        <w:t xml:space="preserve">                  $ref: '#/components/schemas/PfdDataForAppExt'</w:t>
      </w:r>
    </w:p>
    <w:p w14:paraId="28BC260F" w14:textId="77777777" w:rsidR="00A47167" w:rsidRDefault="00A47167" w:rsidP="00A47167">
      <w:pPr>
        <w:pStyle w:val="PL"/>
      </w:pPr>
      <w:r>
        <w:t xml:space="preserve">        '400':</w:t>
      </w:r>
    </w:p>
    <w:p w14:paraId="550CCBCA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6F2E304" w14:textId="77777777" w:rsidR="00A47167" w:rsidRDefault="00A47167" w:rsidP="00A47167">
      <w:pPr>
        <w:pStyle w:val="PL"/>
      </w:pPr>
      <w:r>
        <w:t xml:space="preserve">        '401':</w:t>
      </w:r>
    </w:p>
    <w:p w14:paraId="0EFBFA1B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3B695A1" w14:textId="77777777" w:rsidR="00A47167" w:rsidRDefault="00A47167" w:rsidP="00A47167">
      <w:pPr>
        <w:pStyle w:val="PL"/>
      </w:pPr>
      <w:r>
        <w:t xml:space="preserve">        '403':</w:t>
      </w:r>
    </w:p>
    <w:p w14:paraId="3E9727B1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47DA81D9" w14:textId="77777777" w:rsidR="00A47167" w:rsidRDefault="00A47167" w:rsidP="00A47167">
      <w:pPr>
        <w:pStyle w:val="PL"/>
      </w:pPr>
      <w:r>
        <w:t xml:space="preserve">        '404':</w:t>
      </w:r>
    </w:p>
    <w:p w14:paraId="24B445CA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32E615B3" w14:textId="77777777" w:rsidR="00A47167" w:rsidRDefault="00A47167" w:rsidP="00A47167">
      <w:pPr>
        <w:pStyle w:val="PL"/>
      </w:pPr>
      <w:r>
        <w:t xml:space="preserve">        '406':</w:t>
      </w:r>
    </w:p>
    <w:p w14:paraId="3FDB3A29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58531155" w14:textId="77777777" w:rsidR="00A47167" w:rsidRDefault="00A47167" w:rsidP="00A47167">
      <w:pPr>
        <w:pStyle w:val="PL"/>
      </w:pPr>
      <w:r>
        <w:t xml:space="preserve">        '414':</w:t>
      </w:r>
    </w:p>
    <w:p w14:paraId="05CCCCF0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1CDECB9C" w14:textId="77777777" w:rsidR="00A47167" w:rsidRDefault="00A47167" w:rsidP="00A47167">
      <w:pPr>
        <w:pStyle w:val="PL"/>
      </w:pPr>
      <w:r>
        <w:t xml:space="preserve">        '429':</w:t>
      </w:r>
    </w:p>
    <w:p w14:paraId="2A35F0E5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2675722" w14:textId="77777777" w:rsidR="00A47167" w:rsidRDefault="00A47167" w:rsidP="00A47167">
      <w:pPr>
        <w:pStyle w:val="PL"/>
      </w:pPr>
      <w:r>
        <w:t xml:space="preserve">        '500':</w:t>
      </w:r>
    </w:p>
    <w:p w14:paraId="01869A4F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3DA6BFE" w14:textId="77777777" w:rsidR="00A47167" w:rsidRDefault="00A47167" w:rsidP="00A47167">
      <w:pPr>
        <w:pStyle w:val="PL"/>
      </w:pPr>
      <w:r>
        <w:t xml:space="preserve">        '502':</w:t>
      </w:r>
    </w:p>
    <w:p w14:paraId="0D6DB7F5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4536F853" w14:textId="77777777" w:rsidR="00A47167" w:rsidRDefault="00A47167" w:rsidP="00A47167">
      <w:pPr>
        <w:pStyle w:val="PL"/>
      </w:pPr>
      <w:r>
        <w:t xml:space="preserve">        '503':</w:t>
      </w:r>
    </w:p>
    <w:p w14:paraId="68E160D4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94C90EA" w14:textId="77777777" w:rsidR="00A47167" w:rsidRDefault="00A47167" w:rsidP="00A47167">
      <w:pPr>
        <w:pStyle w:val="PL"/>
      </w:pPr>
      <w:r>
        <w:t xml:space="preserve">        default:</w:t>
      </w:r>
    </w:p>
    <w:p w14:paraId="79602A0F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793A8578" w14:textId="77777777" w:rsidR="00A47167" w:rsidRDefault="00A47167" w:rsidP="00A47167">
      <w:pPr>
        <w:pStyle w:val="PL"/>
      </w:pPr>
    </w:p>
    <w:p w14:paraId="551F4EE5" w14:textId="77777777" w:rsidR="00A47167" w:rsidRDefault="00A47167" w:rsidP="00A47167">
      <w:pPr>
        <w:pStyle w:val="PL"/>
      </w:pPr>
      <w:r>
        <w:t xml:space="preserve">  /application-data/pfds/{appId}:</w:t>
      </w:r>
    </w:p>
    <w:p w14:paraId="2D227C3D" w14:textId="77777777" w:rsidR="00A47167" w:rsidRDefault="00A47167" w:rsidP="00A47167">
      <w:pPr>
        <w:pStyle w:val="PL"/>
      </w:pPr>
      <w:r>
        <w:t xml:space="preserve">    get:</w:t>
      </w:r>
    </w:p>
    <w:p w14:paraId="1F04E9DB" w14:textId="77777777" w:rsidR="00A47167" w:rsidRDefault="00A47167" w:rsidP="00A47167">
      <w:pPr>
        <w:pStyle w:val="PL"/>
      </w:pPr>
      <w:r>
        <w:t xml:space="preserve">      summary: Retrieve the corresponding PFDs of the specified application identifier</w:t>
      </w:r>
    </w:p>
    <w:p w14:paraId="1A8C4B28" w14:textId="77777777" w:rsidR="00A47167" w:rsidRDefault="00A47167" w:rsidP="00A47167">
      <w:pPr>
        <w:pStyle w:val="PL"/>
      </w:pPr>
      <w:r>
        <w:t xml:space="preserve">      operationId: ReadIndividualPFDData</w:t>
      </w:r>
    </w:p>
    <w:p w14:paraId="132BF3C8" w14:textId="77777777" w:rsidR="00A47167" w:rsidRDefault="00A47167" w:rsidP="00A47167">
      <w:pPr>
        <w:pStyle w:val="PL"/>
      </w:pPr>
      <w:r>
        <w:t xml:space="preserve">      tags:</w:t>
      </w:r>
    </w:p>
    <w:p w14:paraId="1834069E" w14:textId="77777777" w:rsidR="00A47167" w:rsidRDefault="00A47167" w:rsidP="00A47167">
      <w:pPr>
        <w:pStyle w:val="PL"/>
      </w:pPr>
      <w:r>
        <w:t xml:space="preserve">        - Individual PFD Data (Document)</w:t>
      </w:r>
    </w:p>
    <w:p w14:paraId="1EEE8F67" w14:textId="77777777" w:rsidR="00A47167" w:rsidRDefault="00A47167" w:rsidP="00A47167">
      <w:pPr>
        <w:pStyle w:val="PL"/>
      </w:pPr>
      <w:r>
        <w:t xml:space="preserve">      security:</w:t>
      </w:r>
    </w:p>
    <w:p w14:paraId="41001824" w14:textId="77777777" w:rsidR="00A47167" w:rsidRDefault="00A47167" w:rsidP="00A47167">
      <w:pPr>
        <w:pStyle w:val="PL"/>
      </w:pPr>
      <w:r>
        <w:t xml:space="preserve">        - {}</w:t>
      </w:r>
    </w:p>
    <w:p w14:paraId="3BAAFFF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A2B3765" w14:textId="77777777" w:rsidR="00A47167" w:rsidRDefault="00A47167" w:rsidP="00A47167">
      <w:pPr>
        <w:pStyle w:val="PL"/>
      </w:pPr>
      <w:r>
        <w:t xml:space="preserve">          - nudr-dr</w:t>
      </w:r>
    </w:p>
    <w:p w14:paraId="56F8F72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82E8EBA" w14:textId="77777777" w:rsidR="00A47167" w:rsidRDefault="00A47167" w:rsidP="00A47167">
      <w:pPr>
        <w:pStyle w:val="PL"/>
      </w:pPr>
      <w:r>
        <w:t xml:space="preserve">          - nudr-dr</w:t>
      </w:r>
    </w:p>
    <w:p w14:paraId="1D263D3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F06C03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109E7E3" w14:textId="77777777" w:rsidR="00A47167" w:rsidRDefault="00A47167" w:rsidP="00A47167">
      <w:pPr>
        <w:pStyle w:val="PL"/>
      </w:pPr>
      <w:r>
        <w:t xml:space="preserve">          - nudr-dr</w:t>
      </w:r>
    </w:p>
    <w:p w14:paraId="1411AF62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581F3C2" w14:textId="77777777" w:rsidR="00A47167" w:rsidRDefault="00A47167" w:rsidP="00A47167">
      <w:pPr>
        <w:pStyle w:val="PL"/>
      </w:pPr>
      <w:r>
        <w:t xml:space="preserve">          - nudr-dr:application-data:pfds:read</w:t>
      </w:r>
    </w:p>
    <w:p w14:paraId="657112F2" w14:textId="77777777" w:rsidR="00A47167" w:rsidRDefault="00A47167" w:rsidP="00A47167">
      <w:pPr>
        <w:pStyle w:val="PL"/>
      </w:pPr>
      <w:r>
        <w:t xml:space="preserve">      parameters:</w:t>
      </w:r>
    </w:p>
    <w:p w14:paraId="3DF0B3F8" w14:textId="77777777" w:rsidR="00A47167" w:rsidRDefault="00A47167" w:rsidP="00A47167">
      <w:pPr>
        <w:pStyle w:val="PL"/>
      </w:pPr>
      <w:r>
        <w:t xml:space="preserve">        - name: appId</w:t>
      </w:r>
    </w:p>
    <w:p w14:paraId="5634F3B4" w14:textId="77777777" w:rsidR="00A47167" w:rsidRDefault="00A47167" w:rsidP="00A47167">
      <w:pPr>
        <w:pStyle w:val="PL"/>
      </w:pPr>
      <w:r>
        <w:lastRenderedPageBreak/>
        <w:t xml:space="preserve">          in: path</w:t>
      </w:r>
    </w:p>
    <w:p w14:paraId="48762C96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995B6B" w14:textId="77777777" w:rsidR="00A47167" w:rsidRDefault="00A47167" w:rsidP="00A47167">
      <w:pPr>
        <w:pStyle w:val="PL"/>
      </w:pPr>
      <w:r>
        <w:t xml:space="preserve">            Indicate the application identifier for the request pfd(s). It shall apply the</w:t>
      </w:r>
    </w:p>
    <w:p w14:paraId="2E550B69" w14:textId="77777777" w:rsidR="00A47167" w:rsidRDefault="00A47167" w:rsidP="00A47167">
      <w:pPr>
        <w:pStyle w:val="PL"/>
      </w:pPr>
      <w:r>
        <w:t xml:space="preserve">            format of Data type ApplicationId.</w:t>
      </w:r>
    </w:p>
    <w:p w14:paraId="0FA39895" w14:textId="77777777" w:rsidR="00A47167" w:rsidRDefault="00A47167" w:rsidP="00A47167">
      <w:pPr>
        <w:pStyle w:val="PL"/>
      </w:pPr>
      <w:r>
        <w:t xml:space="preserve">          required: true</w:t>
      </w:r>
    </w:p>
    <w:p w14:paraId="12215304" w14:textId="77777777" w:rsidR="00A47167" w:rsidRDefault="00A47167" w:rsidP="00A47167">
      <w:pPr>
        <w:pStyle w:val="PL"/>
      </w:pPr>
      <w:r>
        <w:t xml:space="preserve">          schema:</w:t>
      </w:r>
    </w:p>
    <w:p w14:paraId="237A6D7D" w14:textId="77777777" w:rsidR="00A47167" w:rsidRDefault="00A47167" w:rsidP="00A47167">
      <w:pPr>
        <w:pStyle w:val="PL"/>
      </w:pPr>
      <w:r>
        <w:t xml:space="preserve">            type: string</w:t>
      </w:r>
    </w:p>
    <w:p w14:paraId="2AC70E42" w14:textId="77777777" w:rsidR="00A47167" w:rsidRDefault="00A47167" w:rsidP="00A47167">
      <w:pPr>
        <w:pStyle w:val="PL"/>
      </w:pPr>
      <w:r>
        <w:t xml:space="preserve">        - name: supp-feat</w:t>
      </w:r>
    </w:p>
    <w:p w14:paraId="317AB625" w14:textId="77777777" w:rsidR="00A47167" w:rsidRDefault="00A47167" w:rsidP="00A47167">
      <w:pPr>
        <w:pStyle w:val="PL"/>
      </w:pPr>
      <w:r>
        <w:t xml:space="preserve">          in: query</w:t>
      </w:r>
    </w:p>
    <w:p w14:paraId="4BAA7DCF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66A95C44" w14:textId="77777777" w:rsidR="00A47167" w:rsidRDefault="00A47167" w:rsidP="00A47167">
      <w:pPr>
        <w:pStyle w:val="PL"/>
      </w:pPr>
      <w:r>
        <w:t xml:space="preserve">          required: false</w:t>
      </w:r>
    </w:p>
    <w:p w14:paraId="0A459664" w14:textId="77777777" w:rsidR="00A47167" w:rsidRDefault="00A47167" w:rsidP="00A47167">
      <w:pPr>
        <w:pStyle w:val="PL"/>
      </w:pPr>
      <w:r>
        <w:t xml:space="preserve">          schema:</w:t>
      </w:r>
    </w:p>
    <w:p w14:paraId="2AA72D35" w14:textId="77777777" w:rsidR="00A47167" w:rsidRDefault="00A47167" w:rsidP="00A47167">
      <w:pPr>
        <w:pStyle w:val="PL"/>
      </w:pPr>
      <w:r>
        <w:t xml:space="preserve">             $ref: 'TS29571_CommonData.yaml#/components/schemas/SupportedFeatures'</w:t>
      </w:r>
    </w:p>
    <w:p w14:paraId="6A7E0A8A" w14:textId="77777777" w:rsidR="00A47167" w:rsidRDefault="00A47167" w:rsidP="00A47167">
      <w:pPr>
        <w:pStyle w:val="PL"/>
      </w:pPr>
      <w:r>
        <w:t xml:space="preserve">      responses:</w:t>
      </w:r>
    </w:p>
    <w:p w14:paraId="00674A7F" w14:textId="77777777" w:rsidR="00A47167" w:rsidRDefault="00A47167" w:rsidP="00A47167">
      <w:pPr>
        <w:pStyle w:val="PL"/>
      </w:pPr>
      <w:r>
        <w:t xml:space="preserve">        '200':</w:t>
      </w:r>
    </w:p>
    <w:p w14:paraId="15A18F01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1F7DAED" w14:textId="77777777" w:rsidR="00A47167" w:rsidRDefault="00A47167" w:rsidP="00A47167">
      <w:pPr>
        <w:pStyle w:val="PL"/>
      </w:pPr>
      <w:r>
        <w:t xml:space="preserve">            A representation of PFDs for the request application identified by the application</w:t>
      </w:r>
    </w:p>
    <w:p w14:paraId="4C969BD5" w14:textId="77777777" w:rsidR="00A47167" w:rsidRDefault="00A47167" w:rsidP="00A47167">
      <w:pPr>
        <w:pStyle w:val="PL"/>
      </w:pPr>
      <w:r>
        <w:t xml:space="preserve">            identifier is returned.</w:t>
      </w:r>
    </w:p>
    <w:p w14:paraId="48E50F6C" w14:textId="77777777" w:rsidR="00A47167" w:rsidRDefault="00A47167" w:rsidP="00A47167">
      <w:pPr>
        <w:pStyle w:val="PL"/>
      </w:pPr>
      <w:r>
        <w:t xml:space="preserve">          content:</w:t>
      </w:r>
    </w:p>
    <w:p w14:paraId="168D824C" w14:textId="77777777" w:rsidR="00A47167" w:rsidRDefault="00A47167" w:rsidP="00A47167">
      <w:pPr>
        <w:pStyle w:val="PL"/>
      </w:pPr>
      <w:r>
        <w:t xml:space="preserve">            application/json:</w:t>
      </w:r>
    </w:p>
    <w:p w14:paraId="4DCC4BD7" w14:textId="77777777" w:rsidR="00A47167" w:rsidRDefault="00A47167" w:rsidP="00A47167">
      <w:pPr>
        <w:pStyle w:val="PL"/>
      </w:pPr>
      <w:r>
        <w:t xml:space="preserve">              schema:</w:t>
      </w:r>
    </w:p>
    <w:p w14:paraId="318653B8" w14:textId="77777777" w:rsidR="00A47167" w:rsidRDefault="00A47167" w:rsidP="00A47167">
      <w:pPr>
        <w:pStyle w:val="PL"/>
      </w:pPr>
      <w:r>
        <w:t xml:space="preserve">                $ref: '#/components/schemas/PfdDataForAppExt'</w:t>
      </w:r>
    </w:p>
    <w:p w14:paraId="094680CE" w14:textId="77777777" w:rsidR="00A47167" w:rsidRDefault="00A47167" w:rsidP="00A47167">
      <w:pPr>
        <w:pStyle w:val="PL"/>
      </w:pPr>
      <w:r>
        <w:t xml:space="preserve">        '400':</w:t>
      </w:r>
    </w:p>
    <w:p w14:paraId="70C812D5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68777D4" w14:textId="77777777" w:rsidR="00A47167" w:rsidRDefault="00A47167" w:rsidP="00A47167">
      <w:pPr>
        <w:pStyle w:val="PL"/>
      </w:pPr>
      <w:r>
        <w:t xml:space="preserve">        '401':</w:t>
      </w:r>
    </w:p>
    <w:p w14:paraId="560CE2FF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76D2874" w14:textId="77777777" w:rsidR="00A47167" w:rsidRDefault="00A47167" w:rsidP="00A47167">
      <w:pPr>
        <w:pStyle w:val="PL"/>
      </w:pPr>
      <w:r>
        <w:t xml:space="preserve">        '403':</w:t>
      </w:r>
    </w:p>
    <w:p w14:paraId="41B5BF7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47FCD9D" w14:textId="77777777" w:rsidR="00A47167" w:rsidRDefault="00A47167" w:rsidP="00A47167">
      <w:pPr>
        <w:pStyle w:val="PL"/>
      </w:pPr>
      <w:r>
        <w:t xml:space="preserve">        '404':</w:t>
      </w:r>
    </w:p>
    <w:p w14:paraId="65FFEA82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5D45B6A" w14:textId="77777777" w:rsidR="00A47167" w:rsidRDefault="00A47167" w:rsidP="00A47167">
      <w:pPr>
        <w:pStyle w:val="PL"/>
      </w:pPr>
      <w:r>
        <w:t xml:space="preserve">        '406':</w:t>
      </w:r>
    </w:p>
    <w:p w14:paraId="5EC3B158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147773E2" w14:textId="77777777" w:rsidR="00A47167" w:rsidRDefault="00A47167" w:rsidP="00A47167">
      <w:pPr>
        <w:pStyle w:val="PL"/>
      </w:pPr>
      <w:r>
        <w:t xml:space="preserve">        '429':</w:t>
      </w:r>
    </w:p>
    <w:p w14:paraId="45A562B1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4C805FA" w14:textId="77777777" w:rsidR="00A47167" w:rsidRDefault="00A47167" w:rsidP="00A47167">
      <w:pPr>
        <w:pStyle w:val="PL"/>
      </w:pPr>
      <w:r>
        <w:t xml:space="preserve">        '500':</w:t>
      </w:r>
    </w:p>
    <w:p w14:paraId="389A3451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ED5E1DE" w14:textId="77777777" w:rsidR="00A47167" w:rsidRDefault="00A47167" w:rsidP="00A47167">
      <w:pPr>
        <w:pStyle w:val="PL"/>
      </w:pPr>
      <w:r>
        <w:t xml:space="preserve">        '502':</w:t>
      </w:r>
    </w:p>
    <w:p w14:paraId="3E46BE57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B00EE64" w14:textId="77777777" w:rsidR="00A47167" w:rsidRDefault="00A47167" w:rsidP="00A47167">
      <w:pPr>
        <w:pStyle w:val="PL"/>
      </w:pPr>
      <w:r>
        <w:t xml:space="preserve">        '503':</w:t>
      </w:r>
    </w:p>
    <w:p w14:paraId="2DC6438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A1A4E2B" w14:textId="77777777" w:rsidR="00A47167" w:rsidRDefault="00A47167" w:rsidP="00A47167">
      <w:pPr>
        <w:pStyle w:val="PL"/>
      </w:pPr>
      <w:r>
        <w:t xml:space="preserve">        default:</w:t>
      </w:r>
    </w:p>
    <w:p w14:paraId="4E358835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76B7491E" w14:textId="77777777" w:rsidR="00A47167" w:rsidRDefault="00A47167" w:rsidP="00A47167">
      <w:pPr>
        <w:pStyle w:val="PL"/>
      </w:pPr>
      <w:r>
        <w:t xml:space="preserve">    delete:</w:t>
      </w:r>
    </w:p>
    <w:p w14:paraId="707D0B5E" w14:textId="77777777" w:rsidR="00A47167" w:rsidRDefault="00A47167" w:rsidP="00A47167">
      <w:pPr>
        <w:pStyle w:val="PL"/>
      </w:pPr>
      <w:r>
        <w:t xml:space="preserve">      summary: Delete the corresponding PFDs of the specified application identifier</w:t>
      </w:r>
    </w:p>
    <w:p w14:paraId="0829FE94" w14:textId="77777777" w:rsidR="00A47167" w:rsidRDefault="00A47167" w:rsidP="00A47167">
      <w:pPr>
        <w:pStyle w:val="PL"/>
      </w:pPr>
      <w:r>
        <w:t xml:space="preserve">      operationId: DeleteIndividualPFDData</w:t>
      </w:r>
    </w:p>
    <w:p w14:paraId="4E1816C2" w14:textId="77777777" w:rsidR="00A47167" w:rsidRDefault="00A47167" w:rsidP="00A47167">
      <w:pPr>
        <w:pStyle w:val="PL"/>
      </w:pPr>
      <w:r>
        <w:t xml:space="preserve">      tags:</w:t>
      </w:r>
    </w:p>
    <w:p w14:paraId="0D2DE3A7" w14:textId="77777777" w:rsidR="00A47167" w:rsidRDefault="00A47167" w:rsidP="00A47167">
      <w:pPr>
        <w:pStyle w:val="PL"/>
      </w:pPr>
      <w:r>
        <w:t xml:space="preserve">        - Individual PFD Data (Document)</w:t>
      </w:r>
    </w:p>
    <w:p w14:paraId="3483229C" w14:textId="77777777" w:rsidR="00A47167" w:rsidRDefault="00A47167" w:rsidP="00A47167">
      <w:pPr>
        <w:pStyle w:val="PL"/>
      </w:pPr>
      <w:r>
        <w:t xml:space="preserve">      security:</w:t>
      </w:r>
    </w:p>
    <w:p w14:paraId="25D38334" w14:textId="77777777" w:rsidR="00A47167" w:rsidRDefault="00A47167" w:rsidP="00A47167">
      <w:pPr>
        <w:pStyle w:val="PL"/>
      </w:pPr>
      <w:r>
        <w:t xml:space="preserve">        - {}</w:t>
      </w:r>
    </w:p>
    <w:p w14:paraId="3E5D352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8CC51FD" w14:textId="77777777" w:rsidR="00A47167" w:rsidRDefault="00A47167" w:rsidP="00A47167">
      <w:pPr>
        <w:pStyle w:val="PL"/>
      </w:pPr>
      <w:r>
        <w:t xml:space="preserve">          - nudr-dr</w:t>
      </w:r>
    </w:p>
    <w:p w14:paraId="71721B5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18EEC69" w14:textId="77777777" w:rsidR="00A47167" w:rsidRDefault="00A47167" w:rsidP="00A47167">
      <w:pPr>
        <w:pStyle w:val="PL"/>
      </w:pPr>
      <w:r>
        <w:t xml:space="preserve">          - nudr-dr</w:t>
      </w:r>
    </w:p>
    <w:p w14:paraId="231046E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27C955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07ABFEA" w14:textId="77777777" w:rsidR="00A47167" w:rsidRDefault="00A47167" w:rsidP="00A47167">
      <w:pPr>
        <w:pStyle w:val="PL"/>
      </w:pPr>
      <w:r>
        <w:t xml:space="preserve">          - nudr-dr</w:t>
      </w:r>
    </w:p>
    <w:p w14:paraId="4021578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A271ED2" w14:textId="77777777" w:rsidR="00A47167" w:rsidRDefault="00A47167" w:rsidP="00A47167">
      <w:pPr>
        <w:pStyle w:val="PL"/>
      </w:pPr>
      <w:r>
        <w:t xml:space="preserve">          - nudr-dr:application-data:pfds:modify</w:t>
      </w:r>
    </w:p>
    <w:p w14:paraId="29D63D26" w14:textId="77777777" w:rsidR="00A47167" w:rsidRDefault="00A47167" w:rsidP="00A47167">
      <w:pPr>
        <w:pStyle w:val="PL"/>
      </w:pPr>
      <w:r>
        <w:t xml:space="preserve">      parameters:</w:t>
      </w:r>
    </w:p>
    <w:p w14:paraId="1AF4B2FF" w14:textId="77777777" w:rsidR="00A47167" w:rsidRDefault="00A47167" w:rsidP="00A47167">
      <w:pPr>
        <w:pStyle w:val="PL"/>
      </w:pPr>
      <w:r>
        <w:t xml:space="preserve">        - name: appId</w:t>
      </w:r>
    </w:p>
    <w:p w14:paraId="3883B276" w14:textId="77777777" w:rsidR="00A47167" w:rsidRDefault="00A47167" w:rsidP="00A47167">
      <w:pPr>
        <w:pStyle w:val="PL"/>
      </w:pPr>
      <w:r>
        <w:t xml:space="preserve">          in: path</w:t>
      </w:r>
    </w:p>
    <w:p w14:paraId="2F6219D5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85C65C" w14:textId="77777777" w:rsidR="00A47167" w:rsidRDefault="00A47167" w:rsidP="00A47167">
      <w:pPr>
        <w:pStyle w:val="PL"/>
      </w:pPr>
      <w:r>
        <w:t xml:space="preserve">            Indicate the application identifier for the request pfd(s). It shall apply the</w:t>
      </w:r>
    </w:p>
    <w:p w14:paraId="6417AA49" w14:textId="77777777" w:rsidR="00A47167" w:rsidRDefault="00A47167" w:rsidP="00A47167">
      <w:pPr>
        <w:pStyle w:val="PL"/>
      </w:pPr>
      <w:r>
        <w:t xml:space="preserve">            format of Data type ApplicationId.</w:t>
      </w:r>
    </w:p>
    <w:p w14:paraId="7AEC9DD0" w14:textId="77777777" w:rsidR="00A47167" w:rsidRDefault="00A47167" w:rsidP="00A47167">
      <w:pPr>
        <w:pStyle w:val="PL"/>
      </w:pPr>
      <w:r>
        <w:t xml:space="preserve">          required: true</w:t>
      </w:r>
    </w:p>
    <w:p w14:paraId="626F38F6" w14:textId="77777777" w:rsidR="00A47167" w:rsidRDefault="00A47167" w:rsidP="00A47167">
      <w:pPr>
        <w:pStyle w:val="PL"/>
      </w:pPr>
      <w:r>
        <w:t xml:space="preserve">          schema:</w:t>
      </w:r>
    </w:p>
    <w:p w14:paraId="5FE90DB5" w14:textId="77777777" w:rsidR="00A47167" w:rsidRDefault="00A47167" w:rsidP="00A47167">
      <w:pPr>
        <w:pStyle w:val="PL"/>
      </w:pPr>
      <w:r>
        <w:t xml:space="preserve">            type: string</w:t>
      </w:r>
    </w:p>
    <w:p w14:paraId="0ABFB884" w14:textId="77777777" w:rsidR="00A47167" w:rsidRDefault="00A47167" w:rsidP="00A47167">
      <w:pPr>
        <w:pStyle w:val="PL"/>
      </w:pPr>
      <w:r>
        <w:t xml:space="preserve">      responses:</w:t>
      </w:r>
    </w:p>
    <w:p w14:paraId="781658AC" w14:textId="77777777" w:rsidR="00A47167" w:rsidRDefault="00A47167" w:rsidP="00A47167">
      <w:pPr>
        <w:pStyle w:val="PL"/>
      </w:pPr>
      <w:r>
        <w:t xml:space="preserve">        '204':</w:t>
      </w:r>
    </w:p>
    <w:p w14:paraId="0C54AB95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473897" w14:textId="77777777" w:rsidR="00A47167" w:rsidRDefault="00A47167" w:rsidP="00A47167">
      <w:pPr>
        <w:pStyle w:val="PL"/>
      </w:pPr>
      <w:r>
        <w:t xml:space="preserve">            Successful case. The Individual PFD Data resource related to the application</w:t>
      </w:r>
    </w:p>
    <w:p w14:paraId="7252BAF1" w14:textId="77777777" w:rsidR="00A47167" w:rsidRDefault="00A47167" w:rsidP="00A47167">
      <w:pPr>
        <w:pStyle w:val="PL"/>
      </w:pPr>
      <w:r>
        <w:t xml:space="preserve">            identifier was deleted.</w:t>
      </w:r>
    </w:p>
    <w:p w14:paraId="6ADA9154" w14:textId="77777777" w:rsidR="00A47167" w:rsidRDefault="00A47167" w:rsidP="00A47167">
      <w:pPr>
        <w:pStyle w:val="PL"/>
      </w:pPr>
      <w:r>
        <w:t xml:space="preserve">        '400':</w:t>
      </w:r>
    </w:p>
    <w:p w14:paraId="5E06455D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19FF8BF" w14:textId="77777777" w:rsidR="00A47167" w:rsidRDefault="00A47167" w:rsidP="00A47167">
      <w:pPr>
        <w:pStyle w:val="PL"/>
      </w:pPr>
      <w:r>
        <w:t xml:space="preserve">        '401':</w:t>
      </w:r>
    </w:p>
    <w:p w14:paraId="611689CE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8B19C8C" w14:textId="77777777" w:rsidR="00A47167" w:rsidRDefault="00A47167" w:rsidP="00A47167">
      <w:pPr>
        <w:pStyle w:val="PL"/>
      </w:pPr>
      <w:r>
        <w:t xml:space="preserve">        '403':</w:t>
      </w:r>
    </w:p>
    <w:p w14:paraId="10CF723E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015E5DAA" w14:textId="77777777" w:rsidR="00A47167" w:rsidRDefault="00A47167" w:rsidP="00A47167">
      <w:pPr>
        <w:pStyle w:val="PL"/>
      </w:pPr>
      <w:r>
        <w:lastRenderedPageBreak/>
        <w:t xml:space="preserve">        '404':</w:t>
      </w:r>
    </w:p>
    <w:p w14:paraId="1C3BEB85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1C71FF7" w14:textId="77777777" w:rsidR="00A47167" w:rsidRDefault="00A47167" w:rsidP="00A47167">
      <w:pPr>
        <w:pStyle w:val="PL"/>
      </w:pPr>
      <w:r>
        <w:t xml:space="preserve">        '429':</w:t>
      </w:r>
    </w:p>
    <w:p w14:paraId="0F221320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294459E4" w14:textId="77777777" w:rsidR="00A47167" w:rsidRDefault="00A47167" w:rsidP="00A47167">
      <w:pPr>
        <w:pStyle w:val="PL"/>
      </w:pPr>
      <w:r>
        <w:t xml:space="preserve">        '500':</w:t>
      </w:r>
    </w:p>
    <w:p w14:paraId="3E393A33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347A7D1C" w14:textId="77777777" w:rsidR="00A47167" w:rsidRDefault="00A47167" w:rsidP="00A47167">
      <w:pPr>
        <w:pStyle w:val="PL"/>
      </w:pPr>
      <w:r>
        <w:t xml:space="preserve">        '502':</w:t>
      </w:r>
    </w:p>
    <w:p w14:paraId="5A1E790E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E16FEC7" w14:textId="77777777" w:rsidR="00A47167" w:rsidRDefault="00A47167" w:rsidP="00A47167">
      <w:pPr>
        <w:pStyle w:val="PL"/>
      </w:pPr>
      <w:r>
        <w:t xml:space="preserve">        '503':</w:t>
      </w:r>
    </w:p>
    <w:p w14:paraId="3338F954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BC1C79C" w14:textId="77777777" w:rsidR="00A47167" w:rsidRDefault="00A47167" w:rsidP="00A47167">
      <w:pPr>
        <w:pStyle w:val="PL"/>
      </w:pPr>
      <w:r>
        <w:t xml:space="preserve">        default:</w:t>
      </w:r>
    </w:p>
    <w:p w14:paraId="44137913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3A1899BB" w14:textId="77777777" w:rsidR="00A47167" w:rsidRDefault="00A47167" w:rsidP="00A47167">
      <w:pPr>
        <w:pStyle w:val="PL"/>
      </w:pPr>
      <w:r>
        <w:t xml:space="preserve">    put:</w:t>
      </w:r>
    </w:p>
    <w:p w14:paraId="5CCE6DE1" w14:textId="77777777" w:rsidR="00A47167" w:rsidRDefault="00A47167" w:rsidP="00A47167">
      <w:pPr>
        <w:pStyle w:val="PL"/>
      </w:pPr>
      <w:r>
        <w:t xml:space="preserve">      summary: Create or update the corresponding PFDs for the specified application identifier</w:t>
      </w:r>
    </w:p>
    <w:p w14:paraId="765A2D7F" w14:textId="77777777" w:rsidR="00A47167" w:rsidRDefault="00A47167" w:rsidP="00A47167">
      <w:pPr>
        <w:pStyle w:val="PL"/>
      </w:pPr>
      <w:r>
        <w:t xml:space="preserve">      operationId: CreateOrReplaceIndividualPFDData</w:t>
      </w:r>
    </w:p>
    <w:p w14:paraId="7C905C64" w14:textId="77777777" w:rsidR="00A47167" w:rsidRDefault="00A47167" w:rsidP="00A47167">
      <w:pPr>
        <w:pStyle w:val="PL"/>
      </w:pPr>
      <w:r>
        <w:t xml:space="preserve">      tags:</w:t>
      </w:r>
    </w:p>
    <w:p w14:paraId="493560E3" w14:textId="77777777" w:rsidR="00A47167" w:rsidRDefault="00A47167" w:rsidP="00A47167">
      <w:pPr>
        <w:pStyle w:val="PL"/>
      </w:pPr>
      <w:r>
        <w:t xml:space="preserve">        - Individual PFD Data (Document)</w:t>
      </w:r>
    </w:p>
    <w:p w14:paraId="1FD2C859" w14:textId="77777777" w:rsidR="00A47167" w:rsidRDefault="00A47167" w:rsidP="00A47167">
      <w:pPr>
        <w:pStyle w:val="PL"/>
      </w:pPr>
      <w:r>
        <w:t xml:space="preserve">      security:</w:t>
      </w:r>
    </w:p>
    <w:p w14:paraId="745CB6AD" w14:textId="77777777" w:rsidR="00A47167" w:rsidRDefault="00A47167" w:rsidP="00A47167">
      <w:pPr>
        <w:pStyle w:val="PL"/>
      </w:pPr>
      <w:r>
        <w:t xml:space="preserve">        - {}</w:t>
      </w:r>
    </w:p>
    <w:p w14:paraId="23D8FB7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633DE5E" w14:textId="77777777" w:rsidR="00A47167" w:rsidRDefault="00A47167" w:rsidP="00A47167">
      <w:pPr>
        <w:pStyle w:val="PL"/>
      </w:pPr>
      <w:r>
        <w:t xml:space="preserve">          - nudr-dr</w:t>
      </w:r>
    </w:p>
    <w:p w14:paraId="1EE6A9B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208DA93" w14:textId="77777777" w:rsidR="00A47167" w:rsidRDefault="00A47167" w:rsidP="00A47167">
      <w:pPr>
        <w:pStyle w:val="PL"/>
      </w:pPr>
      <w:r>
        <w:t xml:space="preserve">          - nudr-dr</w:t>
      </w:r>
    </w:p>
    <w:p w14:paraId="78B5E2C2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4C936D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64ACF5E" w14:textId="77777777" w:rsidR="00A47167" w:rsidRDefault="00A47167" w:rsidP="00A47167">
      <w:pPr>
        <w:pStyle w:val="PL"/>
      </w:pPr>
      <w:r>
        <w:t xml:space="preserve">          - nudr-dr</w:t>
      </w:r>
    </w:p>
    <w:p w14:paraId="5F02389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340F055" w14:textId="77777777" w:rsidR="00A47167" w:rsidRDefault="00A47167" w:rsidP="00A47167">
      <w:pPr>
        <w:pStyle w:val="PL"/>
      </w:pPr>
      <w:r>
        <w:t xml:space="preserve">          - nudr-dr:application-data:pfds:create</w:t>
      </w:r>
    </w:p>
    <w:p w14:paraId="1D50EF08" w14:textId="77777777" w:rsidR="00A47167" w:rsidRDefault="00A47167" w:rsidP="00A47167">
      <w:pPr>
        <w:pStyle w:val="PL"/>
      </w:pPr>
      <w:r>
        <w:t xml:space="preserve">      requestBody:</w:t>
      </w:r>
    </w:p>
    <w:p w14:paraId="44EECD03" w14:textId="77777777" w:rsidR="00A47167" w:rsidRDefault="00A47167" w:rsidP="00A47167">
      <w:pPr>
        <w:pStyle w:val="PL"/>
      </w:pPr>
      <w:r>
        <w:t xml:space="preserve">        required: true</w:t>
      </w:r>
    </w:p>
    <w:p w14:paraId="183BD465" w14:textId="77777777" w:rsidR="00A47167" w:rsidRDefault="00A47167" w:rsidP="00A47167">
      <w:pPr>
        <w:pStyle w:val="PL"/>
      </w:pPr>
      <w:r>
        <w:t xml:space="preserve">        content:</w:t>
      </w:r>
    </w:p>
    <w:p w14:paraId="4A4FD42C" w14:textId="77777777" w:rsidR="00A47167" w:rsidRDefault="00A47167" w:rsidP="00A47167">
      <w:pPr>
        <w:pStyle w:val="PL"/>
      </w:pPr>
      <w:r>
        <w:t xml:space="preserve">          application/json:</w:t>
      </w:r>
    </w:p>
    <w:p w14:paraId="738B7FA3" w14:textId="77777777" w:rsidR="00A47167" w:rsidRDefault="00A47167" w:rsidP="00A47167">
      <w:pPr>
        <w:pStyle w:val="PL"/>
      </w:pPr>
      <w:r>
        <w:t xml:space="preserve">            schema:</w:t>
      </w:r>
    </w:p>
    <w:p w14:paraId="49AC8062" w14:textId="77777777" w:rsidR="00A47167" w:rsidRDefault="00A47167" w:rsidP="00A47167">
      <w:pPr>
        <w:pStyle w:val="PL"/>
      </w:pPr>
      <w:r>
        <w:t xml:space="preserve">              $ref: '#/components/schemas/PfdDataForAppExt'</w:t>
      </w:r>
    </w:p>
    <w:p w14:paraId="79C6064A" w14:textId="77777777" w:rsidR="00A47167" w:rsidRDefault="00A47167" w:rsidP="00A47167">
      <w:pPr>
        <w:pStyle w:val="PL"/>
      </w:pPr>
      <w:r>
        <w:t xml:space="preserve">      parameters:</w:t>
      </w:r>
    </w:p>
    <w:p w14:paraId="3CEC4B28" w14:textId="77777777" w:rsidR="00A47167" w:rsidRDefault="00A47167" w:rsidP="00A47167">
      <w:pPr>
        <w:pStyle w:val="PL"/>
      </w:pPr>
      <w:r>
        <w:t xml:space="preserve">        - name: appId</w:t>
      </w:r>
    </w:p>
    <w:p w14:paraId="500C0430" w14:textId="77777777" w:rsidR="00A47167" w:rsidRDefault="00A47167" w:rsidP="00A47167">
      <w:pPr>
        <w:pStyle w:val="PL"/>
      </w:pPr>
      <w:r>
        <w:t xml:space="preserve">          in: path</w:t>
      </w:r>
    </w:p>
    <w:p w14:paraId="78098A4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10B2575" w14:textId="77777777" w:rsidR="00A47167" w:rsidRDefault="00A47167" w:rsidP="00A47167">
      <w:pPr>
        <w:pStyle w:val="PL"/>
      </w:pPr>
      <w:r>
        <w:t xml:space="preserve">            Indicate the application identifier for the request pfd(s). It shall apply the format</w:t>
      </w:r>
    </w:p>
    <w:p w14:paraId="43A8B49F" w14:textId="77777777" w:rsidR="00A47167" w:rsidRDefault="00A47167" w:rsidP="00A47167">
      <w:pPr>
        <w:pStyle w:val="PL"/>
      </w:pPr>
      <w:r>
        <w:t xml:space="preserve">            of Data type ApplicationId.</w:t>
      </w:r>
    </w:p>
    <w:p w14:paraId="3A261DAA" w14:textId="77777777" w:rsidR="00A47167" w:rsidRDefault="00A47167" w:rsidP="00A47167">
      <w:pPr>
        <w:pStyle w:val="PL"/>
      </w:pPr>
      <w:r>
        <w:t xml:space="preserve">          required: true</w:t>
      </w:r>
    </w:p>
    <w:p w14:paraId="634CDDCB" w14:textId="77777777" w:rsidR="00A47167" w:rsidRDefault="00A47167" w:rsidP="00A47167">
      <w:pPr>
        <w:pStyle w:val="PL"/>
      </w:pPr>
      <w:r>
        <w:t xml:space="preserve">          schema:</w:t>
      </w:r>
    </w:p>
    <w:p w14:paraId="16E5A930" w14:textId="77777777" w:rsidR="00A47167" w:rsidRDefault="00A47167" w:rsidP="00A47167">
      <w:pPr>
        <w:pStyle w:val="PL"/>
      </w:pPr>
      <w:r>
        <w:t xml:space="preserve">            type: string</w:t>
      </w:r>
    </w:p>
    <w:p w14:paraId="03985442" w14:textId="77777777" w:rsidR="00A47167" w:rsidRDefault="00A47167" w:rsidP="00A47167">
      <w:pPr>
        <w:pStyle w:val="PL"/>
      </w:pPr>
      <w:r>
        <w:t xml:space="preserve">      responses:</w:t>
      </w:r>
    </w:p>
    <w:p w14:paraId="05E515D6" w14:textId="77777777" w:rsidR="00A47167" w:rsidRDefault="00A47167" w:rsidP="00A47167">
      <w:pPr>
        <w:pStyle w:val="PL"/>
      </w:pPr>
      <w:r>
        <w:t xml:space="preserve">        '201':</w:t>
      </w:r>
    </w:p>
    <w:p w14:paraId="40836C8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E6B928" w14:textId="77777777" w:rsidR="00A47167" w:rsidRDefault="00A47167" w:rsidP="00A47167">
      <w:pPr>
        <w:pStyle w:val="PL"/>
      </w:pPr>
      <w:r>
        <w:t xml:space="preserve">            The creation of an Individual PFD Data resource related to the application-identifier</w:t>
      </w:r>
    </w:p>
    <w:p w14:paraId="0A59E5A9" w14:textId="77777777" w:rsidR="00A47167" w:rsidRDefault="00A47167" w:rsidP="00A47167">
      <w:pPr>
        <w:pStyle w:val="PL"/>
      </w:pPr>
      <w:r>
        <w:t xml:space="preserve">            is confirmed and a representation of that resource is returned.</w:t>
      </w:r>
    </w:p>
    <w:p w14:paraId="35CC4BBA" w14:textId="77777777" w:rsidR="00A47167" w:rsidRDefault="00A47167" w:rsidP="00A47167">
      <w:pPr>
        <w:pStyle w:val="PL"/>
      </w:pPr>
      <w:r>
        <w:t xml:space="preserve">          content:</w:t>
      </w:r>
    </w:p>
    <w:p w14:paraId="7981F569" w14:textId="77777777" w:rsidR="00A47167" w:rsidRDefault="00A47167" w:rsidP="00A47167">
      <w:pPr>
        <w:pStyle w:val="PL"/>
      </w:pPr>
      <w:r>
        <w:t xml:space="preserve">            application/json:</w:t>
      </w:r>
    </w:p>
    <w:p w14:paraId="09B0AAFE" w14:textId="77777777" w:rsidR="00A47167" w:rsidRDefault="00A47167" w:rsidP="00A47167">
      <w:pPr>
        <w:pStyle w:val="PL"/>
      </w:pPr>
      <w:r>
        <w:t xml:space="preserve">              schema:</w:t>
      </w:r>
    </w:p>
    <w:p w14:paraId="599C90D6" w14:textId="77777777" w:rsidR="00A47167" w:rsidRDefault="00A47167" w:rsidP="00A47167">
      <w:pPr>
        <w:pStyle w:val="PL"/>
      </w:pPr>
      <w:r>
        <w:t xml:space="preserve">                $ref: '#/components/schemas/PfdDataForAppExt'</w:t>
      </w:r>
    </w:p>
    <w:p w14:paraId="666D5548" w14:textId="77777777" w:rsidR="00A47167" w:rsidRDefault="00A47167" w:rsidP="00A47167">
      <w:pPr>
        <w:pStyle w:val="PL"/>
      </w:pPr>
      <w:r>
        <w:t xml:space="preserve">          headers:</w:t>
      </w:r>
    </w:p>
    <w:p w14:paraId="0B6D8872" w14:textId="77777777" w:rsidR="00A47167" w:rsidRDefault="00A47167" w:rsidP="00A47167">
      <w:pPr>
        <w:pStyle w:val="PL"/>
      </w:pPr>
      <w:r>
        <w:t xml:space="preserve">            Location:</w:t>
      </w:r>
    </w:p>
    <w:p w14:paraId="0418365D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FEA430F" w14:textId="77777777" w:rsidR="00A47167" w:rsidRDefault="00A47167" w:rsidP="00A47167">
      <w:pPr>
        <w:pStyle w:val="PL"/>
      </w:pPr>
      <w:r>
        <w:t xml:space="preserve">                'Contains the URI of the newly created resource, according to the structure:</w:t>
      </w:r>
    </w:p>
    <w:p w14:paraId="491B75E8" w14:textId="77777777" w:rsidR="00A47167" w:rsidRDefault="00A47167" w:rsidP="00A47167">
      <w:pPr>
        <w:pStyle w:val="PL"/>
      </w:pPr>
      <w:r>
        <w:t xml:space="preserve">                {apiRoot}/nudr-dr/&lt;apiVersion&gt;/application-data/pfds/{appId}'</w:t>
      </w:r>
    </w:p>
    <w:p w14:paraId="3D872EDB" w14:textId="77777777" w:rsidR="00A47167" w:rsidRDefault="00A47167" w:rsidP="00A47167">
      <w:pPr>
        <w:pStyle w:val="PL"/>
      </w:pPr>
      <w:r>
        <w:t xml:space="preserve">              required: true</w:t>
      </w:r>
    </w:p>
    <w:p w14:paraId="061D5EC7" w14:textId="77777777" w:rsidR="00A47167" w:rsidRDefault="00A47167" w:rsidP="00A47167">
      <w:pPr>
        <w:pStyle w:val="PL"/>
      </w:pPr>
      <w:r>
        <w:t xml:space="preserve">              schema:</w:t>
      </w:r>
    </w:p>
    <w:p w14:paraId="2FC9BC41" w14:textId="77777777" w:rsidR="00A47167" w:rsidRDefault="00A47167" w:rsidP="00A47167">
      <w:pPr>
        <w:pStyle w:val="PL"/>
      </w:pPr>
      <w:r>
        <w:t xml:space="preserve">                type: string</w:t>
      </w:r>
    </w:p>
    <w:p w14:paraId="6947D9C9" w14:textId="77777777" w:rsidR="00A47167" w:rsidRDefault="00A47167" w:rsidP="00A47167">
      <w:pPr>
        <w:pStyle w:val="PL"/>
      </w:pPr>
      <w:r>
        <w:t xml:space="preserve">        '200':</w:t>
      </w:r>
    </w:p>
    <w:p w14:paraId="047ADB80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436B0E" w14:textId="77777777" w:rsidR="00A47167" w:rsidRDefault="00A47167" w:rsidP="00A47167">
      <w:pPr>
        <w:pStyle w:val="PL"/>
      </w:pPr>
      <w:r>
        <w:t xml:space="preserve">            Successful case. The upgrade of an Individual PFD Data resource related to the</w:t>
      </w:r>
    </w:p>
    <w:p w14:paraId="4D6EE2B5" w14:textId="77777777" w:rsidR="00A47167" w:rsidRDefault="00A47167" w:rsidP="00A47167">
      <w:pPr>
        <w:pStyle w:val="PL"/>
      </w:pPr>
      <w:r>
        <w:t xml:space="preserve">            application identifier is confirmed and a representation of that resource is returned.</w:t>
      </w:r>
    </w:p>
    <w:p w14:paraId="31FC25E0" w14:textId="77777777" w:rsidR="00A47167" w:rsidRDefault="00A47167" w:rsidP="00A47167">
      <w:pPr>
        <w:pStyle w:val="PL"/>
      </w:pPr>
      <w:r>
        <w:t xml:space="preserve">          content:</w:t>
      </w:r>
    </w:p>
    <w:p w14:paraId="3145E056" w14:textId="77777777" w:rsidR="00A47167" w:rsidRDefault="00A47167" w:rsidP="00A47167">
      <w:pPr>
        <w:pStyle w:val="PL"/>
      </w:pPr>
      <w:r>
        <w:t xml:space="preserve">            application/json:</w:t>
      </w:r>
    </w:p>
    <w:p w14:paraId="60BC148A" w14:textId="77777777" w:rsidR="00A47167" w:rsidRDefault="00A47167" w:rsidP="00A47167">
      <w:pPr>
        <w:pStyle w:val="PL"/>
      </w:pPr>
      <w:r>
        <w:t xml:space="preserve">              schema:</w:t>
      </w:r>
    </w:p>
    <w:p w14:paraId="2A6CCF0C" w14:textId="77777777" w:rsidR="00A47167" w:rsidRDefault="00A47167" w:rsidP="00A47167">
      <w:pPr>
        <w:pStyle w:val="PL"/>
      </w:pPr>
      <w:r>
        <w:t xml:space="preserve">                $ref: '#/components/schemas/PfdDataForAppExt'</w:t>
      </w:r>
    </w:p>
    <w:p w14:paraId="2B4FBBD4" w14:textId="77777777" w:rsidR="00A47167" w:rsidRDefault="00A47167" w:rsidP="00A47167">
      <w:pPr>
        <w:pStyle w:val="PL"/>
      </w:pPr>
      <w:r>
        <w:t xml:space="preserve">        '204':</w:t>
      </w:r>
    </w:p>
    <w:p w14:paraId="2CE57DE5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7B1B97C6" w14:textId="77777777" w:rsidR="00A47167" w:rsidRDefault="00A47167" w:rsidP="00A47167">
      <w:pPr>
        <w:pStyle w:val="PL"/>
      </w:pPr>
      <w:r>
        <w:t xml:space="preserve">        '400':</w:t>
      </w:r>
    </w:p>
    <w:p w14:paraId="6C9A821C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7E7E5DAF" w14:textId="77777777" w:rsidR="00A47167" w:rsidRDefault="00A47167" w:rsidP="00A47167">
      <w:pPr>
        <w:pStyle w:val="PL"/>
      </w:pPr>
      <w:r>
        <w:t xml:space="preserve">        '401':</w:t>
      </w:r>
    </w:p>
    <w:p w14:paraId="50DD09F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AD451A0" w14:textId="77777777" w:rsidR="00A47167" w:rsidRDefault="00A47167" w:rsidP="00A47167">
      <w:pPr>
        <w:pStyle w:val="PL"/>
      </w:pPr>
      <w:r>
        <w:t xml:space="preserve">        '403':</w:t>
      </w:r>
    </w:p>
    <w:p w14:paraId="4E4C3B7E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D933ED7" w14:textId="77777777" w:rsidR="00A47167" w:rsidRDefault="00A47167" w:rsidP="00A47167">
      <w:pPr>
        <w:pStyle w:val="PL"/>
      </w:pPr>
      <w:r>
        <w:t xml:space="preserve">        '404':</w:t>
      </w:r>
    </w:p>
    <w:p w14:paraId="74DEB7C9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F3D99A0" w14:textId="77777777" w:rsidR="00A47167" w:rsidRDefault="00A47167" w:rsidP="00A47167">
      <w:pPr>
        <w:pStyle w:val="PL"/>
      </w:pPr>
      <w:r>
        <w:lastRenderedPageBreak/>
        <w:t xml:space="preserve">        '411':</w:t>
      </w:r>
    </w:p>
    <w:p w14:paraId="193B4F7E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13654960" w14:textId="77777777" w:rsidR="00A47167" w:rsidRDefault="00A47167" w:rsidP="00A47167">
      <w:pPr>
        <w:pStyle w:val="PL"/>
      </w:pPr>
      <w:r>
        <w:t xml:space="preserve">        '413':</w:t>
      </w:r>
    </w:p>
    <w:p w14:paraId="2FBCAEFC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7491BB7B" w14:textId="77777777" w:rsidR="00A47167" w:rsidRDefault="00A47167" w:rsidP="00A47167">
      <w:pPr>
        <w:pStyle w:val="PL"/>
      </w:pPr>
      <w:r>
        <w:t xml:space="preserve">        '414':</w:t>
      </w:r>
    </w:p>
    <w:p w14:paraId="15D257E5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4182A98F" w14:textId="77777777" w:rsidR="00A47167" w:rsidRDefault="00A47167" w:rsidP="00A47167">
      <w:pPr>
        <w:pStyle w:val="PL"/>
      </w:pPr>
      <w:r>
        <w:t xml:space="preserve">        '415':</w:t>
      </w:r>
    </w:p>
    <w:p w14:paraId="4CAFA3B9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0928C2B5" w14:textId="77777777" w:rsidR="00A47167" w:rsidRDefault="00A47167" w:rsidP="00A47167">
      <w:pPr>
        <w:pStyle w:val="PL"/>
      </w:pPr>
      <w:r>
        <w:t xml:space="preserve">        '429':</w:t>
      </w:r>
    </w:p>
    <w:p w14:paraId="7BC24CB4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68058302" w14:textId="77777777" w:rsidR="00A47167" w:rsidRDefault="00A47167" w:rsidP="00A47167">
      <w:pPr>
        <w:pStyle w:val="PL"/>
      </w:pPr>
      <w:r>
        <w:t xml:space="preserve">        '500':</w:t>
      </w:r>
    </w:p>
    <w:p w14:paraId="367FDA0A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61DC8434" w14:textId="77777777" w:rsidR="00A47167" w:rsidRDefault="00A47167" w:rsidP="00A47167">
      <w:pPr>
        <w:pStyle w:val="PL"/>
      </w:pPr>
      <w:r>
        <w:t xml:space="preserve">        '502':</w:t>
      </w:r>
    </w:p>
    <w:p w14:paraId="63C89F2C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228F447C" w14:textId="77777777" w:rsidR="00A47167" w:rsidRDefault="00A47167" w:rsidP="00A47167">
      <w:pPr>
        <w:pStyle w:val="PL"/>
      </w:pPr>
      <w:r>
        <w:t xml:space="preserve">        '503':</w:t>
      </w:r>
    </w:p>
    <w:p w14:paraId="6D43194B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22E40B1" w14:textId="77777777" w:rsidR="00A47167" w:rsidRDefault="00A47167" w:rsidP="00A47167">
      <w:pPr>
        <w:pStyle w:val="PL"/>
      </w:pPr>
      <w:r>
        <w:t xml:space="preserve">        default:</w:t>
      </w:r>
    </w:p>
    <w:p w14:paraId="03749641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AB4E7D3" w14:textId="77777777" w:rsidR="00A47167" w:rsidRDefault="00A47167" w:rsidP="00A47167">
      <w:pPr>
        <w:pStyle w:val="PL"/>
      </w:pPr>
    </w:p>
    <w:p w14:paraId="792E4392" w14:textId="77777777" w:rsidR="00A47167" w:rsidRDefault="00A47167" w:rsidP="00A47167">
      <w:pPr>
        <w:pStyle w:val="PL"/>
      </w:pPr>
      <w:r>
        <w:t xml:space="preserve">  /application-data/influenceData:</w:t>
      </w:r>
    </w:p>
    <w:p w14:paraId="7EE32189" w14:textId="77777777" w:rsidR="00A47167" w:rsidRDefault="00A47167" w:rsidP="00A47167">
      <w:pPr>
        <w:pStyle w:val="PL"/>
      </w:pPr>
      <w:r>
        <w:t xml:space="preserve">    get:</w:t>
      </w:r>
    </w:p>
    <w:p w14:paraId="6A8A7B61" w14:textId="77777777" w:rsidR="00A47167" w:rsidRDefault="00A47167" w:rsidP="00A47167">
      <w:pPr>
        <w:pStyle w:val="PL"/>
      </w:pPr>
      <w:r>
        <w:t xml:space="preserve">      summary: Retrieve Traffic Influence Data</w:t>
      </w:r>
    </w:p>
    <w:p w14:paraId="5DAC26C2" w14:textId="77777777" w:rsidR="00A47167" w:rsidRDefault="00A47167" w:rsidP="00A47167">
      <w:pPr>
        <w:pStyle w:val="PL"/>
      </w:pPr>
      <w:r>
        <w:t xml:space="preserve">      operationId: ReadInfluenceData</w:t>
      </w:r>
    </w:p>
    <w:p w14:paraId="3057B73F" w14:textId="77777777" w:rsidR="00A47167" w:rsidRDefault="00A47167" w:rsidP="00A47167">
      <w:pPr>
        <w:pStyle w:val="PL"/>
      </w:pPr>
      <w:r>
        <w:t xml:space="preserve">      tags:</w:t>
      </w:r>
    </w:p>
    <w:p w14:paraId="301DAC67" w14:textId="77777777" w:rsidR="00A47167" w:rsidRDefault="00A47167" w:rsidP="00A47167">
      <w:pPr>
        <w:pStyle w:val="PL"/>
      </w:pPr>
      <w:r>
        <w:t xml:space="preserve">        - Influence Data (Store)</w:t>
      </w:r>
    </w:p>
    <w:p w14:paraId="7D6BADF3" w14:textId="77777777" w:rsidR="00A47167" w:rsidRDefault="00A47167" w:rsidP="00A47167">
      <w:pPr>
        <w:pStyle w:val="PL"/>
      </w:pPr>
      <w:r>
        <w:t xml:space="preserve">      security:</w:t>
      </w:r>
    </w:p>
    <w:p w14:paraId="26FD4EDF" w14:textId="77777777" w:rsidR="00A47167" w:rsidRDefault="00A47167" w:rsidP="00A47167">
      <w:pPr>
        <w:pStyle w:val="PL"/>
      </w:pPr>
      <w:r>
        <w:t xml:space="preserve">        - {}</w:t>
      </w:r>
    </w:p>
    <w:p w14:paraId="5EC783C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71716B4" w14:textId="77777777" w:rsidR="00A47167" w:rsidRDefault="00A47167" w:rsidP="00A47167">
      <w:pPr>
        <w:pStyle w:val="PL"/>
      </w:pPr>
      <w:r>
        <w:t xml:space="preserve">          - nudr-dr</w:t>
      </w:r>
    </w:p>
    <w:p w14:paraId="3BCEADB7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2EB1369" w14:textId="77777777" w:rsidR="00A47167" w:rsidRDefault="00A47167" w:rsidP="00A47167">
      <w:pPr>
        <w:pStyle w:val="PL"/>
      </w:pPr>
      <w:r>
        <w:t xml:space="preserve">          - nudr-dr</w:t>
      </w:r>
    </w:p>
    <w:p w14:paraId="0F54530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101E9A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16D2EF7" w14:textId="77777777" w:rsidR="00A47167" w:rsidRDefault="00A47167" w:rsidP="00A47167">
      <w:pPr>
        <w:pStyle w:val="PL"/>
      </w:pPr>
      <w:r>
        <w:t xml:space="preserve">          - nudr-dr</w:t>
      </w:r>
    </w:p>
    <w:p w14:paraId="44AF934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EB19A3B" w14:textId="77777777" w:rsidR="00A47167" w:rsidRDefault="00A47167" w:rsidP="00A47167">
      <w:pPr>
        <w:pStyle w:val="PL"/>
      </w:pPr>
      <w:r>
        <w:t xml:space="preserve">          - nudr-dr:application-data:influence-data:read</w:t>
      </w:r>
    </w:p>
    <w:p w14:paraId="1E768CF2" w14:textId="77777777" w:rsidR="00A47167" w:rsidRDefault="00A47167" w:rsidP="00A47167">
      <w:pPr>
        <w:pStyle w:val="PL"/>
      </w:pPr>
      <w:r>
        <w:t xml:space="preserve">      parameters:</w:t>
      </w:r>
    </w:p>
    <w:p w14:paraId="4509ECA4" w14:textId="77777777" w:rsidR="00A47167" w:rsidRDefault="00A47167" w:rsidP="00A47167">
      <w:pPr>
        <w:pStyle w:val="PL"/>
      </w:pPr>
      <w:r>
        <w:t xml:space="preserve">        - name: influence-Ids</w:t>
      </w:r>
    </w:p>
    <w:p w14:paraId="28C8296B" w14:textId="77777777" w:rsidR="00A47167" w:rsidRDefault="00A47167" w:rsidP="00A47167">
      <w:pPr>
        <w:pStyle w:val="PL"/>
      </w:pPr>
      <w:r>
        <w:t xml:space="preserve">          in: query</w:t>
      </w:r>
    </w:p>
    <w:p w14:paraId="21E9BF8C" w14:textId="77777777" w:rsidR="00A47167" w:rsidRDefault="00A47167" w:rsidP="00A47167">
      <w:pPr>
        <w:pStyle w:val="PL"/>
      </w:pPr>
      <w:r>
        <w:t xml:space="preserve">          description: Each element identifies a service.</w:t>
      </w:r>
    </w:p>
    <w:p w14:paraId="1F6610E3" w14:textId="77777777" w:rsidR="00A47167" w:rsidRDefault="00A47167" w:rsidP="00A47167">
      <w:pPr>
        <w:pStyle w:val="PL"/>
      </w:pPr>
      <w:r>
        <w:t xml:space="preserve">          required: false</w:t>
      </w:r>
    </w:p>
    <w:p w14:paraId="29A2A2B1" w14:textId="77777777" w:rsidR="00A47167" w:rsidRDefault="00A47167" w:rsidP="00A47167">
      <w:pPr>
        <w:pStyle w:val="PL"/>
      </w:pPr>
      <w:r>
        <w:t xml:space="preserve">          schema:</w:t>
      </w:r>
    </w:p>
    <w:p w14:paraId="5F482C0D" w14:textId="77777777" w:rsidR="00A47167" w:rsidRDefault="00A47167" w:rsidP="00A47167">
      <w:pPr>
        <w:pStyle w:val="PL"/>
      </w:pPr>
      <w:r>
        <w:t xml:space="preserve">            type: array</w:t>
      </w:r>
    </w:p>
    <w:p w14:paraId="6ECEE110" w14:textId="77777777" w:rsidR="00A47167" w:rsidRDefault="00A47167" w:rsidP="00A47167">
      <w:pPr>
        <w:pStyle w:val="PL"/>
      </w:pPr>
      <w:r>
        <w:t xml:space="preserve">            items:</w:t>
      </w:r>
    </w:p>
    <w:p w14:paraId="119D03B3" w14:textId="77777777" w:rsidR="00A47167" w:rsidRDefault="00A47167" w:rsidP="00A47167">
      <w:pPr>
        <w:pStyle w:val="PL"/>
      </w:pPr>
      <w:r>
        <w:t xml:space="preserve">              type: string</w:t>
      </w:r>
    </w:p>
    <w:p w14:paraId="4FA39842" w14:textId="77777777" w:rsidR="00A47167" w:rsidRDefault="00A47167" w:rsidP="00A47167">
      <w:pPr>
        <w:pStyle w:val="PL"/>
      </w:pPr>
      <w:r>
        <w:t xml:space="preserve">            minItems: 1</w:t>
      </w:r>
    </w:p>
    <w:p w14:paraId="5214F896" w14:textId="77777777" w:rsidR="00A47167" w:rsidRDefault="00A47167" w:rsidP="00A47167">
      <w:pPr>
        <w:pStyle w:val="PL"/>
      </w:pPr>
      <w:r>
        <w:t xml:space="preserve">        - name: dnns</w:t>
      </w:r>
    </w:p>
    <w:p w14:paraId="09917FD1" w14:textId="77777777" w:rsidR="00A47167" w:rsidRDefault="00A47167" w:rsidP="00A47167">
      <w:pPr>
        <w:pStyle w:val="PL"/>
      </w:pPr>
      <w:r>
        <w:t xml:space="preserve">          in: query</w:t>
      </w:r>
    </w:p>
    <w:p w14:paraId="2DE128ED" w14:textId="77777777" w:rsidR="00A47167" w:rsidRDefault="00A47167" w:rsidP="00A47167">
      <w:pPr>
        <w:pStyle w:val="PL"/>
      </w:pPr>
      <w:r>
        <w:t xml:space="preserve">          description: Each element identifies a DNN.</w:t>
      </w:r>
    </w:p>
    <w:p w14:paraId="31EBE830" w14:textId="77777777" w:rsidR="00A47167" w:rsidRDefault="00A47167" w:rsidP="00A47167">
      <w:pPr>
        <w:pStyle w:val="PL"/>
      </w:pPr>
      <w:r>
        <w:t xml:space="preserve">          required: false</w:t>
      </w:r>
    </w:p>
    <w:p w14:paraId="423735FB" w14:textId="77777777" w:rsidR="00A47167" w:rsidRDefault="00A47167" w:rsidP="00A47167">
      <w:pPr>
        <w:pStyle w:val="PL"/>
      </w:pPr>
      <w:r>
        <w:t xml:space="preserve">          schema:</w:t>
      </w:r>
    </w:p>
    <w:p w14:paraId="5B1EAF08" w14:textId="77777777" w:rsidR="00A47167" w:rsidRDefault="00A47167" w:rsidP="00A47167">
      <w:pPr>
        <w:pStyle w:val="PL"/>
      </w:pPr>
      <w:r>
        <w:t xml:space="preserve">            type: array</w:t>
      </w:r>
    </w:p>
    <w:p w14:paraId="432D9F5F" w14:textId="77777777" w:rsidR="00A47167" w:rsidRDefault="00A47167" w:rsidP="00A47167">
      <w:pPr>
        <w:pStyle w:val="PL"/>
      </w:pPr>
      <w:r>
        <w:t xml:space="preserve">            items:</w:t>
      </w:r>
    </w:p>
    <w:p w14:paraId="4847D4B4" w14:textId="77777777" w:rsidR="00A47167" w:rsidRDefault="00A47167" w:rsidP="00A47167">
      <w:pPr>
        <w:pStyle w:val="PL"/>
      </w:pPr>
      <w:r>
        <w:t xml:space="preserve">              $ref: 'TS29571_CommonData.yaml#/components/schemas/Dnn'</w:t>
      </w:r>
    </w:p>
    <w:p w14:paraId="06B7EB64" w14:textId="77777777" w:rsidR="00A47167" w:rsidRDefault="00A47167" w:rsidP="00A47167">
      <w:pPr>
        <w:pStyle w:val="PL"/>
      </w:pPr>
      <w:r>
        <w:t xml:space="preserve">            minItems: 1</w:t>
      </w:r>
    </w:p>
    <w:p w14:paraId="58CE0151" w14:textId="77777777" w:rsidR="00A47167" w:rsidRDefault="00A47167" w:rsidP="00A47167">
      <w:pPr>
        <w:pStyle w:val="PL"/>
      </w:pPr>
      <w:r>
        <w:t xml:space="preserve">        - name: snssais</w:t>
      </w:r>
    </w:p>
    <w:p w14:paraId="72155DC9" w14:textId="77777777" w:rsidR="00A47167" w:rsidRDefault="00A47167" w:rsidP="00A47167">
      <w:pPr>
        <w:pStyle w:val="PL"/>
      </w:pPr>
      <w:r>
        <w:t xml:space="preserve">          in: query</w:t>
      </w:r>
    </w:p>
    <w:p w14:paraId="38BBCE4C" w14:textId="77777777" w:rsidR="00A47167" w:rsidRDefault="00A47167" w:rsidP="00A47167">
      <w:pPr>
        <w:pStyle w:val="PL"/>
      </w:pPr>
      <w:r>
        <w:t xml:space="preserve">          description: Each element identifies a slice.</w:t>
      </w:r>
    </w:p>
    <w:p w14:paraId="17E61134" w14:textId="77777777" w:rsidR="00A47167" w:rsidRDefault="00A47167" w:rsidP="00A47167">
      <w:pPr>
        <w:pStyle w:val="PL"/>
      </w:pPr>
      <w:r>
        <w:t xml:space="preserve">          required: false</w:t>
      </w:r>
    </w:p>
    <w:p w14:paraId="702EB854" w14:textId="77777777" w:rsidR="00A47167" w:rsidRDefault="00A47167" w:rsidP="00A47167">
      <w:pPr>
        <w:pStyle w:val="PL"/>
      </w:pPr>
      <w:r>
        <w:t xml:space="preserve">          content:</w:t>
      </w:r>
    </w:p>
    <w:p w14:paraId="4B625072" w14:textId="77777777" w:rsidR="00A47167" w:rsidRDefault="00A47167" w:rsidP="00A47167">
      <w:pPr>
        <w:pStyle w:val="PL"/>
      </w:pPr>
      <w:r>
        <w:t xml:space="preserve">            application/json:</w:t>
      </w:r>
    </w:p>
    <w:p w14:paraId="15B50ED7" w14:textId="77777777" w:rsidR="00A47167" w:rsidRDefault="00A47167" w:rsidP="00A47167">
      <w:pPr>
        <w:pStyle w:val="PL"/>
      </w:pPr>
      <w:r>
        <w:t xml:space="preserve">              schema:</w:t>
      </w:r>
    </w:p>
    <w:p w14:paraId="5E071762" w14:textId="77777777" w:rsidR="00A47167" w:rsidRDefault="00A47167" w:rsidP="00A47167">
      <w:pPr>
        <w:pStyle w:val="PL"/>
      </w:pPr>
      <w:r>
        <w:t xml:space="preserve">                type: array</w:t>
      </w:r>
    </w:p>
    <w:p w14:paraId="5118FD2B" w14:textId="77777777" w:rsidR="00A47167" w:rsidRDefault="00A47167" w:rsidP="00A47167">
      <w:pPr>
        <w:pStyle w:val="PL"/>
      </w:pPr>
      <w:r>
        <w:t xml:space="preserve">                items:</w:t>
      </w:r>
    </w:p>
    <w:p w14:paraId="46B52A0C" w14:textId="77777777" w:rsidR="00A47167" w:rsidRDefault="00A47167" w:rsidP="00A47167">
      <w:pPr>
        <w:pStyle w:val="PL"/>
      </w:pPr>
      <w:r>
        <w:t xml:space="preserve">                  $ref: 'TS29571_CommonData.yaml#/components/schemas/Snssai'</w:t>
      </w:r>
    </w:p>
    <w:p w14:paraId="2F1AD684" w14:textId="77777777" w:rsidR="00A47167" w:rsidRDefault="00A47167" w:rsidP="00A47167">
      <w:pPr>
        <w:pStyle w:val="PL"/>
      </w:pPr>
      <w:r>
        <w:t xml:space="preserve">                minItems: 1</w:t>
      </w:r>
    </w:p>
    <w:p w14:paraId="33A45CB9" w14:textId="77777777" w:rsidR="00A47167" w:rsidRDefault="00A47167" w:rsidP="00A47167">
      <w:pPr>
        <w:pStyle w:val="PL"/>
      </w:pPr>
      <w:r>
        <w:t xml:space="preserve">        - name: internal-Group-Ids</w:t>
      </w:r>
    </w:p>
    <w:p w14:paraId="4385E5B8" w14:textId="77777777" w:rsidR="00A47167" w:rsidRDefault="00A47167" w:rsidP="00A47167">
      <w:pPr>
        <w:pStyle w:val="PL"/>
      </w:pPr>
      <w:r>
        <w:t xml:space="preserve">          in: query</w:t>
      </w:r>
    </w:p>
    <w:p w14:paraId="02CAACBF" w14:textId="77777777" w:rsidR="00A47167" w:rsidRDefault="00A47167" w:rsidP="00A47167">
      <w:pPr>
        <w:pStyle w:val="PL"/>
      </w:pPr>
      <w:r>
        <w:t xml:space="preserve">          description: Each element identifies a group of users. </w:t>
      </w:r>
    </w:p>
    <w:p w14:paraId="3451DA41" w14:textId="77777777" w:rsidR="00A47167" w:rsidRDefault="00A47167" w:rsidP="00A47167">
      <w:pPr>
        <w:pStyle w:val="PL"/>
      </w:pPr>
      <w:r>
        <w:t xml:space="preserve">          required: false</w:t>
      </w:r>
    </w:p>
    <w:p w14:paraId="432EB24D" w14:textId="77777777" w:rsidR="00A47167" w:rsidRDefault="00A47167" w:rsidP="00A47167">
      <w:pPr>
        <w:pStyle w:val="PL"/>
      </w:pPr>
      <w:r>
        <w:t xml:space="preserve">          schema:</w:t>
      </w:r>
    </w:p>
    <w:p w14:paraId="717B17C6" w14:textId="77777777" w:rsidR="00A47167" w:rsidRDefault="00A47167" w:rsidP="00A47167">
      <w:pPr>
        <w:pStyle w:val="PL"/>
      </w:pPr>
      <w:r>
        <w:t xml:space="preserve">            type: array</w:t>
      </w:r>
    </w:p>
    <w:p w14:paraId="1A4C0509" w14:textId="77777777" w:rsidR="00A47167" w:rsidRDefault="00A47167" w:rsidP="00A47167">
      <w:pPr>
        <w:pStyle w:val="PL"/>
      </w:pPr>
      <w:r>
        <w:t xml:space="preserve">            items:</w:t>
      </w:r>
    </w:p>
    <w:p w14:paraId="7169F8B7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09778B81" w14:textId="77777777" w:rsidR="00A47167" w:rsidRDefault="00A47167" w:rsidP="00A47167">
      <w:pPr>
        <w:pStyle w:val="PL"/>
      </w:pPr>
      <w:r>
        <w:t xml:space="preserve">            minItems: 1</w:t>
      </w:r>
    </w:p>
    <w:p w14:paraId="4A2F93A1" w14:textId="77777777" w:rsidR="00A47167" w:rsidRDefault="00A47167" w:rsidP="00A47167">
      <w:pPr>
        <w:pStyle w:val="PL"/>
      </w:pPr>
      <w:r>
        <w:t xml:space="preserve">        - name: internal-group-ids-Add</w:t>
      </w:r>
    </w:p>
    <w:p w14:paraId="1E3F5112" w14:textId="77777777" w:rsidR="00A47167" w:rsidRDefault="00A47167" w:rsidP="00A47167">
      <w:pPr>
        <w:pStyle w:val="PL"/>
      </w:pPr>
      <w:r>
        <w:t xml:space="preserve">          in: query</w:t>
      </w:r>
    </w:p>
    <w:p w14:paraId="7E15E13F" w14:textId="77777777" w:rsidR="00A47167" w:rsidRDefault="00A47167" w:rsidP="00A47167">
      <w:pPr>
        <w:pStyle w:val="PL"/>
      </w:pPr>
      <w:r>
        <w:t xml:space="preserve">          description: Each element identifies an internal Group. </w:t>
      </w:r>
    </w:p>
    <w:p w14:paraId="286F398E" w14:textId="77777777" w:rsidR="00A47167" w:rsidRDefault="00A47167" w:rsidP="00A47167">
      <w:pPr>
        <w:pStyle w:val="PL"/>
      </w:pPr>
      <w:r>
        <w:lastRenderedPageBreak/>
        <w:t xml:space="preserve">          required: false</w:t>
      </w:r>
    </w:p>
    <w:p w14:paraId="4DFFC63D" w14:textId="77777777" w:rsidR="00A47167" w:rsidRDefault="00A47167" w:rsidP="00A47167">
      <w:pPr>
        <w:pStyle w:val="PL"/>
      </w:pPr>
      <w:r>
        <w:t xml:space="preserve">          schema:</w:t>
      </w:r>
    </w:p>
    <w:p w14:paraId="68650134" w14:textId="77777777" w:rsidR="00A47167" w:rsidRDefault="00A47167" w:rsidP="00A47167">
      <w:pPr>
        <w:pStyle w:val="PL"/>
      </w:pPr>
      <w:r>
        <w:t xml:space="preserve">            type: array</w:t>
      </w:r>
    </w:p>
    <w:p w14:paraId="05EC0914" w14:textId="77777777" w:rsidR="00A47167" w:rsidRDefault="00A47167" w:rsidP="00A47167">
      <w:pPr>
        <w:pStyle w:val="PL"/>
      </w:pPr>
      <w:r>
        <w:t xml:space="preserve">            items:</w:t>
      </w:r>
    </w:p>
    <w:p w14:paraId="4B24E7EE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61E280FB" w14:textId="77777777" w:rsidR="00A47167" w:rsidRDefault="00A47167" w:rsidP="00A47167">
      <w:pPr>
        <w:pStyle w:val="PL"/>
      </w:pPr>
      <w:r>
        <w:t xml:space="preserve">            minItems: 1</w:t>
      </w:r>
    </w:p>
    <w:p w14:paraId="497B1020" w14:textId="77777777" w:rsidR="00A47167" w:rsidRDefault="00A47167" w:rsidP="00A47167">
      <w:pPr>
        <w:pStyle w:val="PL"/>
      </w:pPr>
      <w:r>
        <w:t xml:space="preserve">        - name: subscriber-categories</w:t>
      </w:r>
    </w:p>
    <w:p w14:paraId="11266788" w14:textId="77777777" w:rsidR="00A47167" w:rsidRDefault="00A47167" w:rsidP="00A47167">
      <w:pPr>
        <w:pStyle w:val="PL"/>
      </w:pPr>
      <w:r>
        <w:t xml:space="preserve">          in: query</w:t>
      </w:r>
    </w:p>
    <w:p w14:paraId="095E7FF6" w14:textId="77777777" w:rsidR="00A47167" w:rsidRDefault="00A47167" w:rsidP="00A47167">
      <w:pPr>
        <w:pStyle w:val="PL"/>
      </w:pPr>
      <w:r>
        <w:t xml:space="preserve">          description: &gt;</w:t>
      </w:r>
    </w:p>
    <w:p w14:paraId="095FB2A6" w14:textId="77777777" w:rsidR="00A47167" w:rsidRDefault="00A47167" w:rsidP="00A47167">
      <w:pPr>
        <w:pStyle w:val="PL"/>
      </w:pPr>
      <w:r>
        <w:t xml:space="preserve">            Each element identifies a subscriber category. </w:t>
      </w:r>
    </w:p>
    <w:p w14:paraId="37553936" w14:textId="77777777" w:rsidR="00A47167" w:rsidRDefault="00A47167" w:rsidP="00A47167">
      <w:pPr>
        <w:pStyle w:val="PL"/>
      </w:pPr>
      <w:r>
        <w:t xml:space="preserve">          required: false</w:t>
      </w:r>
    </w:p>
    <w:p w14:paraId="5B809B37" w14:textId="77777777" w:rsidR="00A47167" w:rsidRDefault="00A47167" w:rsidP="00A47167">
      <w:pPr>
        <w:pStyle w:val="PL"/>
      </w:pPr>
      <w:r>
        <w:t xml:space="preserve">          schema:</w:t>
      </w:r>
      <w:bookmarkStart w:id="54" w:name="_Hlk126690743"/>
    </w:p>
    <w:p w14:paraId="6FCF7B92" w14:textId="77777777" w:rsidR="00A47167" w:rsidRDefault="00A47167" w:rsidP="00A47167">
      <w:pPr>
        <w:pStyle w:val="PL"/>
      </w:pPr>
      <w:r>
        <w:t xml:space="preserve">            type: array</w:t>
      </w:r>
    </w:p>
    <w:p w14:paraId="05C49424" w14:textId="77777777" w:rsidR="00A47167" w:rsidRDefault="00A47167" w:rsidP="00A47167">
      <w:pPr>
        <w:pStyle w:val="PL"/>
      </w:pPr>
      <w:r>
        <w:t xml:space="preserve">            items:</w:t>
      </w:r>
      <w:bookmarkStart w:id="55" w:name="_Hlk126692055"/>
    </w:p>
    <w:p w14:paraId="6173E58B" w14:textId="77777777" w:rsidR="00A47167" w:rsidRDefault="00A47167" w:rsidP="00A47167">
      <w:pPr>
        <w:pStyle w:val="PL"/>
      </w:pPr>
      <w:r>
        <w:t xml:space="preserve">              type: string</w:t>
      </w:r>
    </w:p>
    <w:bookmarkEnd w:id="55"/>
    <w:p w14:paraId="3639F5BD" w14:textId="77777777" w:rsidR="00A47167" w:rsidRDefault="00A47167" w:rsidP="00A47167">
      <w:pPr>
        <w:pStyle w:val="PL"/>
      </w:pPr>
      <w:r>
        <w:t xml:space="preserve">            minItems: 1</w:t>
      </w:r>
      <w:bookmarkEnd w:id="54"/>
    </w:p>
    <w:p w14:paraId="6895313E" w14:textId="77777777" w:rsidR="00A47167" w:rsidRDefault="00A47167" w:rsidP="00A47167">
      <w:pPr>
        <w:pStyle w:val="PL"/>
      </w:pPr>
      <w:r>
        <w:t xml:space="preserve">        - name: supis</w:t>
      </w:r>
    </w:p>
    <w:p w14:paraId="3E8F12B5" w14:textId="77777777" w:rsidR="00A47167" w:rsidRDefault="00A47167" w:rsidP="00A47167">
      <w:pPr>
        <w:pStyle w:val="PL"/>
      </w:pPr>
      <w:r>
        <w:t xml:space="preserve">          in: query</w:t>
      </w:r>
    </w:p>
    <w:p w14:paraId="11CD74E9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120AC93E" w14:textId="77777777" w:rsidR="00A47167" w:rsidRDefault="00A47167" w:rsidP="00A47167">
      <w:pPr>
        <w:pStyle w:val="PL"/>
      </w:pPr>
      <w:r>
        <w:t xml:space="preserve">          required: false</w:t>
      </w:r>
    </w:p>
    <w:p w14:paraId="42D704A6" w14:textId="77777777" w:rsidR="00A47167" w:rsidRDefault="00A47167" w:rsidP="00A47167">
      <w:pPr>
        <w:pStyle w:val="PL"/>
      </w:pPr>
      <w:r>
        <w:t xml:space="preserve">          schema:</w:t>
      </w:r>
    </w:p>
    <w:p w14:paraId="4DDA25D3" w14:textId="77777777" w:rsidR="00A47167" w:rsidRDefault="00A47167" w:rsidP="00A47167">
      <w:pPr>
        <w:pStyle w:val="PL"/>
      </w:pPr>
      <w:r>
        <w:t xml:space="preserve">            type: array</w:t>
      </w:r>
    </w:p>
    <w:p w14:paraId="44EA0178" w14:textId="77777777" w:rsidR="00A47167" w:rsidRDefault="00A47167" w:rsidP="00A47167">
      <w:pPr>
        <w:pStyle w:val="PL"/>
      </w:pPr>
      <w:r>
        <w:t xml:space="preserve">            items:</w:t>
      </w:r>
    </w:p>
    <w:p w14:paraId="60472F0F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25E543D1" w14:textId="77777777" w:rsidR="00A47167" w:rsidRDefault="00A47167" w:rsidP="00A47167">
      <w:pPr>
        <w:pStyle w:val="PL"/>
      </w:pPr>
      <w:r>
        <w:t xml:space="preserve">            minItems: 1</w:t>
      </w:r>
    </w:p>
    <w:p w14:paraId="67677BF2" w14:textId="77777777" w:rsidR="00A47167" w:rsidRDefault="00A47167" w:rsidP="00A47167">
      <w:pPr>
        <w:pStyle w:val="PL"/>
      </w:pPr>
      <w:r>
        <w:t xml:space="preserve">        - name: supp-feat</w:t>
      </w:r>
    </w:p>
    <w:p w14:paraId="080AD6A6" w14:textId="77777777" w:rsidR="00A47167" w:rsidRDefault="00A47167" w:rsidP="00A47167">
      <w:pPr>
        <w:pStyle w:val="PL"/>
      </w:pPr>
      <w:r>
        <w:t xml:space="preserve">          in: query</w:t>
      </w:r>
    </w:p>
    <w:p w14:paraId="22D948B7" w14:textId="77777777" w:rsidR="00A47167" w:rsidRDefault="00A47167" w:rsidP="00A47167">
      <w:pPr>
        <w:pStyle w:val="PL"/>
      </w:pPr>
      <w:r>
        <w:t xml:space="preserve">          required: false</w:t>
      </w:r>
    </w:p>
    <w:p w14:paraId="04C766FB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70C65E22" w14:textId="77777777" w:rsidR="00A47167" w:rsidRDefault="00A47167" w:rsidP="00A47167">
      <w:pPr>
        <w:pStyle w:val="PL"/>
      </w:pPr>
      <w:r>
        <w:t xml:space="preserve">          schema:</w:t>
      </w:r>
    </w:p>
    <w:p w14:paraId="05162BFA" w14:textId="77777777" w:rsidR="00A47167" w:rsidRDefault="00A47167" w:rsidP="00A47167">
      <w:pPr>
        <w:pStyle w:val="PL"/>
      </w:pPr>
      <w:r>
        <w:t xml:space="preserve">            $ref: 'TS29571_CommonData.yaml#/components/schemas/SupportedFeatures'</w:t>
      </w:r>
    </w:p>
    <w:p w14:paraId="3EA1BF68" w14:textId="77777777" w:rsidR="00A47167" w:rsidRDefault="00A47167" w:rsidP="00A47167">
      <w:pPr>
        <w:pStyle w:val="PL"/>
      </w:pPr>
      <w:r>
        <w:t xml:space="preserve">      responses:</w:t>
      </w:r>
    </w:p>
    <w:p w14:paraId="5E38CB5A" w14:textId="77777777" w:rsidR="00A47167" w:rsidRDefault="00A47167" w:rsidP="00A47167">
      <w:pPr>
        <w:pStyle w:val="PL"/>
      </w:pPr>
      <w:r>
        <w:t xml:space="preserve">        '200':</w:t>
      </w:r>
    </w:p>
    <w:p w14:paraId="43DE1BFA" w14:textId="77777777" w:rsidR="00A47167" w:rsidRDefault="00A47167" w:rsidP="00A47167">
      <w:pPr>
        <w:pStyle w:val="PL"/>
      </w:pPr>
      <w:r>
        <w:t xml:space="preserve">          description: The Traffic Influence Data stored in the UDR are returned.</w:t>
      </w:r>
    </w:p>
    <w:p w14:paraId="3AE42F52" w14:textId="77777777" w:rsidR="00A47167" w:rsidRDefault="00A47167" w:rsidP="00A47167">
      <w:pPr>
        <w:pStyle w:val="PL"/>
      </w:pPr>
      <w:r>
        <w:t xml:space="preserve">          content:</w:t>
      </w:r>
    </w:p>
    <w:p w14:paraId="5EF82D09" w14:textId="77777777" w:rsidR="00A47167" w:rsidRDefault="00A47167" w:rsidP="00A47167">
      <w:pPr>
        <w:pStyle w:val="PL"/>
      </w:pPr>
      <w:r>
        <w:t xml:space="preserve">            application/json:</w:t>
      </w:r>
    </w:p>
    <w:p w14:paraId="71E4A0B6" w14:textId="77777777" w:rsidR="00A47167" w:rsidRDefault="00A47167" w:rsidP="00A47167">
      <w:pPr>
        <w:pStyle w:val="PL"/>
      </w:pPr>
      <w:r>
        <w:t xml:space="preserve">              schema:</w:t>
      </w:r>
    </w:p>
    <w:p w14:paraId="6AF65C47" w14:textId="77777777" w:rsidR="00A47167" w:rsidRDefault="00A47167" w:rsidP="00A47167">
      <w:pPr>
        <w:pStyle w:val="PL"/>
      </w:pPr>
      <w:r>
        <w:t xml:space="preserve">                type: array</w:t>
      </w:r>
    </w:p>
    <w:p w14:paraId="083EFADF" w14:textId="77777777" w:rsidR="00A47167" w:rsidRDefault="00A47167" w:rsidP="00A47167">
      <w:pPr>
        <w:pStyle w:val="PL"/>
      </w:pPr>
      <w:r>
        <w:t xml:space="preserve">                items:</w:t>
      </w:r>
    </w:p>
    <w:p w14:paraId="732ADFDA" w14:textId="77777777" w:rsidR="00A47167" w:rsidRDefault="00A47167" w:rsidP="00A47167">
      <w:pPr>
        <w:pStyle w:val="PL"/>
      </w:pPr>
      <w:r>
        <w:t xml:space="preserve">                  $ref: '#/components/schemas/TrafficInfluData'</w:t>
      </w:r>
    </w:p>
    <w:p w14:paraId="4EDA99CB" w14:textId="77777777" w:rsidR="00A47167" w:rsidRDefault="00A47167" w:rsidP="00A47167">
      <w:pPr>
        <w:pStyle w:val="PL"/>
      </w:pPr>
      <w:r>
        <w:t xml:space="preserve">        '400':</w:t>
      </w:r>
    </w:p>
    <w:p w14:paraId="334AD44B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8BF0907" w14:textId="77777777" w:rsidR="00A47167" w:rsidRDefault="00A47167" w:rsidP="00A47167">
      <w:pPr>
        <w:pStyle w:val="PL"/>
      </w:pPr>
      <w:r>
        <w:t xml:space="preserve">        '401':</w:t>
      </w:r>
    </w:p>
    <w:p w14:paraId="33CA2BD5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E005F7F" w14:textId="77777777" w:rsidR="00A47167" w:rsidRDefault="00A47167" w:rsidP="00A47167">
      <w:pPr>
        <w:pStyle w:val="PL"/>
      </w:pPr>
      <w:r>
        <w:t xml:space="preserve">        '403':</w:t>
      </w:r>
    </w:p>
    <w:p w14:paraId="1F5C722A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389485CE" w14:textId="77777777" w:rsidR="00A47167" w:rsidRDefault="00A47167" w:rsidP="00A47167">
      <w:pPr>
        <w:pStyle w:val="PL"/>
      </w:pPr>
      <w:r>
        <w:t xml:space="preserve">        '404':</w:t>
      </w:r>
    </w:p>
    <w:p w14:paraId="34DE13CB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6AA120F" w14:textId="77777777" w:rsidR="00A47167" w:rsidRDefault="00A47167" w:rsidP="00A47167">
      <w:pPr>
        <w:pStyle w:val="PL"/>
      </w:pPr>
      <w:r>
        <w:t xml:space="preserve">        '406':</w:t>
      </w:r>
    </w:p>
    <w:p w14:paraId="0583B5F3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28E7DF5B" w14:textId="77777777" w:rsidR="00A47167" w:rsidRDefault="00A47167" w:rsidP="00A47167">
      <w:pPr>
        <w:pStyle w:val="PL"/>
      </w:pPr>
      <w:r>
        <w:t xml:space="preserve">        '414':</w:t>
      </w:r>
    </w:p>
    <w:p w14:paraId="627062C0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0C893E8A" w14:textId="77777777" w:rsidR="00A47167" w:rsidRDefault="00A47167" w:rsidP="00A47167">
      <w:pPr>
        <w:pStyle w:val="PL"/>
      </w:pPr>
      <w:r>
        <w:t xml:space="preserve">        '429':</w:t>
      </w:r>
    </w:p>
    <w:p w14:paraId="0830DEFF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55E78C37" w14:textId="77777777" w:rsidR="00A47167" w:rsidRDefault="00A47167" w:rsidP="00A47167">
      <w:pPr>
        <w:pStyle w:val="PL"/>
      </w:pPr>
      <w:r>
        <w:t xml:space="preserve">        '500':</w:t>
      </w:r>
    </w:p>
    <w:p w14:paraId="2EFB00EF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6E5F9A54" w14:textId="77777777" w:rsidR="00A47167" w:rsidRDefault="00A47167" w:rsidP="00A47167">
      <w:pPr>
        <w:pStyle w:val="PL"/>
      </w:pPr>
      <w:r>
        <w:t xml:space="preserve">        '502':</w:t>
      </w:r>
    </w:p>
    <w:p w14:paraId="64B0699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ED0E22F" w14:textId="77777777" w:rsidR="00A47167" w:rsidRDefault="00A47167" w:rsidP="00A47167">
      <w:pPr>
        <w:pStyle w:val="PL"/>
      </w:pPr>
      <w:r>
        <w:t xml:space="preserve">        '503':</w:t>
      </w:r>
    </w:p>
    <w:p w14:paraId="0E8214B9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F61A30C" w14:textId="77777777" w:rsidR="00A47167" w:rsidRDefault="00A47167" w:rsidP="00A47167">
      <w:pPr>
        <w:pStyle w:val="PL"/>
      </w:pPr>
      <w:r>
        <w:t xml:space="preserve">        default:</w:t>
      </w:r>
    </w:p>
    <w:p w14:paraId="4FB8D2C8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007B312E" w14:textId="77777777" w:rsidR="00A47167" w:rsidRDefault="00A47167" w:rsidP="00A47167">
      <w:pPr>
        <w:pStyle w:val="PL"/>
      </w:pPr>
    </w:p>
    <w:p w14:paraId="111A621E" w14:textId="77777777" w:rsidR="00A47167" w:rsidRDefault="00A47167" w:rsidP="00A47167">
      <w:pPr>
        <w:pStyle w:val="PL"/>
      </w:pPr>
      <w:r>
        <w:t xml:space="preserve">  /application-data/influenceData/{influenceId}:</w:t>
      </w:r>
    </w:p>
    <w:p w14:paraId="3C32D96A" w14:textId="77777777" w:rsidR="00A47167" w:rsidRDefault="00A47167" w:rsidP="00A47167">
      <w:pPr>
        <w:pStyle w:val="PL"/>
      </w:pPr>
      <w:r>
        <w:t xml:space="preserve">    put:</w:t>
      </w:r>
    </w:p>
    <w:p w14:paraId="05CB858D" w14:textId="77777777" w:rsidR="00A47167" w:rsidRDefault="00A47167" w:rsidP="00A47167">
      <w:pPr>
        <w:pStyle w:val="PL"/>
      </w:pPr>
      <w:r>
        <w:t xml:space="preserve">      summary: Create or update an individual Influence Data resource</w:t>
      </w:r>
    </w:p>
    <w:p w14:paraId="6BCF1955" w14:textId="77777777" w:rsidR="00A47167" w:rsidRDefault="00A47167" w:rsidP="00A47167">
      <w:pPr>
        <w:pStyle w:val="PL"/>
      </w:pPr>
      <w:r>
        <w:t xml:space="preserve">      operationId: CreateOrReplaceIndividualInfluenceData</w:t>
      </w:r>
    </w:p>
    <w:p w14:paraId="030BCB0B" w14:textId="77777777" w:rsidR="00A47167" w:rsidRDefault="00A47167" w:rsidP="00A47167">
      <w:pPr>
        <w:pStyle w:val="PL"/>
      </w:pPr>
      <w:r>
        <w:t xml:space="preserve">      tags:</w:t>
      </w:r>
    </w:p>
    <w:p w14:paraId="76790D88" w14:textId="77777777" w:rsidR="00A47167" w:rsidRDefault="00A47167" w:rsidP="00A47167">
      <w:pPr>
        <w:pStyle w:val="PL"/>
      </w:pPr>
      <w:r>
        <w:t xml:space="preserve">        - Individual Influence Data (Document)</w:t>
      </w:r>
    </w:p>
    <w:p w14:paraId="1D08FE84" w14:textId="77777777" w:rsidR="00A47167" w:rsidRDefault="00A47167" w:rsidP="00A47167">
      <w:pPr>
        <w:pStyle w:val="PL"/>
      </w:pPr>
      <w:r>
        <w:t xml:space="preserve">      security:</w:t>
      </w:r>
    </w:p>
    <w:p w14:paraId="7D18CBEA" w14:textId="77777777" w:rsidR="00A47167" w:rsidRDefault="00A47167" w:rsidP="00A47167">
      <w:pPr>
        <w:pStyle w:val="PL"/>
      </w:pPr>
      <w:r>
        <w:t xml:space="preserve">        - {}</w:t>
      </w:r>
    </w:p>
    <w:p w14:paraId="3B53D887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AA68B16" w14:textId="77777777" w:rsidR="00A47167" w:rsidRDefault="00A47167" w:rsidP="00A47167">
      <w:pPr>
        <w:pStyle w:val="PL"/>
      </w:pPr>
      <w:r>
        <w:t xml:space="preserve">          - nudr-dr</w:t>
      </w:r>
    </w:p>
    <w:p w14:paraId="02328EE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8A016F1" w14:textId="77777777" w:rsidR="00A47167" w:rsidRDefault="00A47167" w:rsidP="00A47167">
      <w:pPr>
        <w:pStyle w:val="PL"/>
      </w:pPr>
      <w:r>
        <w:t xml:space="preserve">          - nudr-dr</w:t>
      </w:r>
    </w:p>
    <w:p w14:paraId="609D0726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328275B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67A8CC6" w14:textId="77777777" w:rsidR="00A47167" w:rsidRDefault="00A47167" w:rsidP="00A47167">
      <w:pPr>
        <w:pStyle w:val="PL"/>
      </w:pPr>
      <w:r>
        <w:t xml:space="preserve">          - nudr-dr</w:t>
      </w:r>
    </w:p>
    <w:p w14:paraId="1677630C" w14:textId="77777777" w:rsidR="00A47167" w:rsidRDefault="00A47167" w:rsidP="00A47167">
      <w:pPr>
        <w:pStyle w:val="PL"/>
      </w:pPr>
      <w:r>
        <w:lastRenderedPageBreak/>
        <w:t xml:space="preserve">          - nudr-dr:application-data</w:t>
      </w:r>
    </w:p>
    <w:p w14:paraId="7D1F890A" w14:textId="77777777" w:rsidR="00A47167" w:rsidRDefault="00A47167" w:rsidP="00A47167">
      <w:pPr>
        <w:pStyle w:val="PL"/>
      </w:pPr>
      <w:r>
        <w:t xml:space="preserve">          - nudr-dr:application-data:influence-data:create</w:t>
      </w:r>
    </w:p>
    <w:p w14:paraId="3DD941FD" w14:textId="77777777" w:rsidR="00A47167" w:rsidRDefault="00A47167" w:rsidP="00A47167">
      <w:pPr>
        <w:pStyle w:val="PL"/>
      </w:pPr>
      <w:r>
        <w:t xml:space="preserve">      requestBody:</w:t>
      </w:r>
    </w:p>
    <w:p w14:paraId="52C55C67" w14:textId="77777777" w:rsidR="00A47167" w:rsidRDefault="00A47167" w:rsidP="00A47167">
      <w:pPr>
        <w:pStyle w:val="PL"/>
      </w:pPr>
      <w:r>
        <w:t xml:space="preserve">        required: true</w:t>
      </w:r>
    </w:p>
    <w:p w14:paraId="7876BEEB" w14:textId="77777777" w:rsidR="00A47167" w:rsidRDefault="00A47167" w:rsidP="00A47167">
      <w:pPr>
        <w:pStyle w:val="PL"/>
      </w:pPr>
      <w:r>
        <w:t xml:space="preserve">        content:</w:t>
      </w:r>
    </w:p>
    <w:p w14:paraId="7E8745F6" w14:textId="77777777" w:rsidR="00A47167" w:rsidRDefault="00A47167" w:rsidP="00A47167">
      <w:pPr>
        <w:pStyle w:val="PL"/>
      </w:pPr>
      <w:r>
        <w:t xml:space="preserve">          application/json:</w:t>
      </w:r>
    </w:p>
    <w:p w14:paraId="2693F3AB" w14:textId="77777777" w:rsidR="00A47167" w:rsidRDefault="00A47167" w:rsidP="00A47167">
      <w:pPr>
        <w:pStyle w:val="PL"/>
      </w:pPr>
      <w:r>
        <w:t xml:space="preserve">            schema:</w:t>
      </w:r>
    </w:p>
    <w:p w14:paraId="14F79FFF" w14:textId="77777777" w:rsidR="00A47167" w:rsidRDefault="00A47167" w:rsidP="00A47167">
      <w:pPr>
        <w:pStyle w:val="PL"/>
      </w:pPr>
      <w:r>
        <w:t xml:space="preserve">              $ref: '#/components/schemas/TrafficInfluData'</w:t>
      </w:r>
    </w:p>
    <w:p w14:paraId="7AC1A7F0" w14:textId="77777777" w:rsidR="00A47167" w:rsidRDefault="00A47167" w:rsidP="00A47167">
      <w:pPr>
        <w:pStyle w:val="PL"/>
      </w:pPr>
      <w:r>
        <w:t xml:space="preserve">      parameters:</w:t>
      </w:r>
    </w:p>
    <w:p w14:paraId="7254AC21" w14:textId="77777777" w:rsidR="00A47167" w:rsidRDefault="00A47167" w:rsidP="00A47167">
      <w:pPr>
        <w:pStyle w:val="PL"/>
      </w:pPr>
      <w:r>
        <w:t xml:space="preserve">        - name: influenceId</w:t>
      </w:r>
    </w:p>
    <w:p w14:paraId="355C5743" w14:textId="77777777" w:rsidR="00A47167" w:rsidRDefault="00A47167" w:rsidP="00A47167">
      <w:pPr>
        <w:pStyle w:val="PL"/>
      </w:pPr>
      <w:r>
        <w:t xml:space="preserve">          in: path</w:t>
      </w:r>
    </w:p>
    <w:p w14:paraId="328C871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288BAC" w14:textId="77777777" w:rsidR="00A47167" w:rsidRDefault="00A47167" w:rsidP="00A47167">
      <w:pPr>
        <w:pStyle w:val="PL"/>
      </w:pPr>
      <w:r>
        <w:t xml:space="preserve">            The Identifier of an Individual Influence Data to be created or updated.</w:t>
      </w:r>
    </w:p>
    <w:p w14:paraId="32833667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6ECADCFD" w14:textId="77777777" w:rsidR="00A47167" w:rsidRDefault="00A47167" w:rsidP="00A47167">
      <w:pPr>
        <w:pStyle w:val="PL"/>
      </w:pPr>
      <w:r>
        <w:t xml:space="preserve">          required: true</w:t>
      </w:r>
    </w:p>
    <w:p w14:paraId="778CD25D" w14:textId="77777777" w:rsidR="00A47167" w:rsidRDefault="00A47167" w:rsidP="00A47167">
      <w:pPr>
        <w:pStyle w:val="PL"/>
      </w:pPr>
      <w:r>
        <w:t xml:space="preserve">          schema:</w:t>
      </w:r>
    </w:p>
    <w:p w14:paraId="706F2EBF" w14:textId="77777777" w:rsidR="00A47167" w:rsidRDefault="00A47167" w:rsidP="00A47167">
      <w:pPr>
        <w:pStyle w:val="PL"/>
      </w:pPr>
      <w:r>
        <w:t xml:space="preserve">            type: string</w:t>
      </w:r>
    </w:p>
    <w:p w14:paraId="7461440E" w14:textId="77777777" w:rsidR="00A47167" w:rsidRDefault="00A47167" w:rsidP="00A47167">
      <w:pPr>
        <w:pStyle w:val="PL"/>
      </w:pPr>
      <w:r>
        <w:t xml:space="preserve">      responses:</w:t>
      </w:r>
    </w:p>
    <w:p w14:paraId="527CB1DD" w14:textId="77777777" w:rsidR="00A47167" w:rsidRDefault="00A47167" w:rsidP="00A47167">
      <w:pPr>
        <w:pStyle w:val="PL"/>
      </w:pPr>
      <w:r>
        <w:t xml:space="preserve">        '201':</w:t>
      </w:r>
    </w:p>
    <w:p w14:paraId="14C050F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0EED9DD" w14:textId="77777777" w:rsidR="00A47167" w:rsidRDefault="00A47167" w:rsidP="00A47167">
      <w:pPr>
        <w:pStyle w:val="PL"/>
      </w:pPr>
      <w:r>
        <w:t xml:space="preserve">            The creation of an Individual Traffic Influence Data resource is confirmed</w:t>
      </w:r>
    </w:p>
    <w:p w14:paraId="5628CDB9" w14:textId="77777777" w:rsidR="00A47167" w:rsidRDefault="00A47167" w:rsidP="00A47167">
      <w:pPr>
        <w:pStyle w:val="PL"/>
      </w:pPr>
      <w:r>
        <w:t xml:space="preserve">            and a representation of that resource is returned.</w:t>
      </w:r>
    </w:p>
    <w:p w14:paraId="76691542" w14:textId="77777777" w:rsidR="00A47167" w:rsidRDefault="00A47167" w:rsidP="00A47167">
      <w:pPr>
        <w:pStyle w:val="PL"/>
      </w:pPr>
      <w:r>
        <w:t xml:space="preserve">          content:</w:t>
      </w:r>
    </w:p>
    <w:p w14:paraId="38618A20" w14:textId="77777777" w:rsidR="00A47167" w:rsidRDefault="00A47167" w:rsidP="00A47167">
      <w:pPr>
        <w:pStyle w:val="PL"/>
      </w:pPr>
      <w:r>
        <w:t xml:space="preserve">            application/json:</w:t>
      </w:r>
    </w:p>
    <w:p w14:paraId="10FCBEED" w14:textId="77777777" w:rsidR="00A47167" w:rsidRDefault="00A47167" w:rsidP="00A47167">
      <w:pPr>
        <w:pStyle w:val="PL"/>
      </w:pPr>
      <w:r>
        <w:t xml:space="preserve">              schema:</w:t>
      </w:r>
    </w:p>
    <w:p w14:paraId="4B3540A5" w14:textId="77777777" w:rsidR="00A47167" w:rsidRDefault="00A47167" w:rsidP="00A47167">
      <w:pPr>
        <w:pStyle w:val="PL"/>
      </w:pPr>
      <w:r>
        <w:t xml:space="preserve">                $ref: '#/components/schemas/TrafficInfluData'</w:t>
      </w:r>
    </w:p>
    <w:p w14:paraId="54FDDCC5" w14:textId="77777777" w:rsidR="00A47167" w:rsidRDefault="00A47167" w:rsidP="00A47167">
      <w:pPr>
        <w:pStyle w:val="PL"/>
      </w:pPr>
      <w:r>
        <w:t xml:space="preserve">          headers:</w:t>
      </w:r>
    </w:p>
    <w:p w14:paraId="2A0B61D0" w14:textId="77777777" w:rsidR="00A47167" w:rsidRDefault="00A47167" w:rsidP="00A47167">
      <w:pPr>
        <w:pStyle w:val="PL"/>
      </w:pPr>
      <w:r>
        <w:t xml:space="preserve">            Location:</w:t>
      </w:r>
    </w:p>
    <w:p w14:paraId="11B41FCA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3436D7" w14:textId="77777777" w:rsidR="00A47167" w:rsidRDefault="00A47167" w:rsidP="00A47167">
      <w:pPr>
        <w:pStyle w:val="PL"/>
      </w:pPr>
      <w:r>
        <w:t xml:space="preserve">                'Contains the URI of the newly created resource, according to the structure:</w:t>
      </w:r>
    </w:p>
    <w:p w14:paraId="5C28A142" w14:textId="77777777" w:rsidR="00A47167" w:rsidRDefault="00A47167" w:rsidP="00A47167">
      <w:pPr>
        <w:pStyle w:val="PL"/>
      </w:pPr>
      <w:r>
        <w:t xml:space="preserve">                {apiRoot}/nudr-dr/&lt;apiVersion&gt;/application-data/influenceData/{influenceId}'</w:t>
      </w:r>
    </w:p>
    <w:p w14:paraId="1DBF41F0" w14:textId="77777777" w:rsidR="00A47167" w:rsidRDefault="00A47167" w:rsidP="00A47167">
      <w:pPr>
        <w:pStyle w:val="PL"/>
      </w:pPr>
      <w:r>
        <w:t xml:space="preserve">              required: true</w:t>
      </w:r>
    </w:p>
    <w:p w14:paraId="4D514950" w14:textId="77777777" w:rsidR="00A47167" w:rsidRDefault="00A47167" w:rsidP="00A47167">
      <w:pPr>
        <w:pStyle w:val="PL"/>
      </w:pPr>
      <w:r>
        <w:t xml:space="preserve">              schema:</w:t>
      </w:r>
    </w:p>
    <w:p w14:paraId="42765396" w14:textId="77777777" w:rsidR="00A47167" w:rsidRDefault="00A47167" w:rsidP="00A47167">
      <w:pPr>
        <w:pStyle w:val="PL"/>
      </w:pPr>
      <w:r>
        <w:t xml:space="preserve">                type: string</w:t>
      </w:r>
    </w:p>
    <w:p w14:paraId="50716CF2" w14:textId="77777777" w:rsidR="00A47167" w:rsidRDefault="00A47167" w:rsidP="00A47167">
      <w:pPr>
        <w:pStyle w:val="PL"/>
      </w:pPr>
      <w:r>
        <w:t xml:space="preserve">        '200':</w:t>
      </w:r>
    </w:p>
    <w:p w14:paraId="2A6D5662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97B89B" w14:textId="77777777" w:rsidR="00A47167" w:rsidRDefault="00A47167" w:rsidP="00A47167">
      <w:pPr>
        <w:pStyle w:val="PL"/>
      </w:pPr>
      <w:r>
        <w:t xml:space="preserve">            The update of an Individual Traffic Influence Data resource is confirmed and a</w:t>
      </w:r>
    </w:p>
    <w:p w14:paraId="3A91E554" w14:textId="77777777" w:rsidR="00A47167" w:rsidRDefault="00A47167" w:rsidP="00A47167">
      <w:pPr>
        <w:pStyle w:val="PL"/>
      </w:pPr>
      <w:r>
        <w:t xml:space="preserve">            response body containing Traffic Influence Data shall be returned.</w:t>
      </w:r>
    </w:p>
    <w:p w14:paraId="0A17AB40" w14:textId="77777777" w:rsidR="00A47167" w:rsidRDefault="00A47167" w:rsidP="00A47167">
      <w:pPr>
        <w:pStyle w:val="PL"/>
      </w:pPr>
      <w:r>
        <w:t xml:space="preserve">          content:</w:t>
      </w:r>
    </w:p>
    <w:p w14:paraId="491160A9" w14:textId="77777777" w:rsidR="00A47167" w:rsidRDefault="00A47167" w:rsidP="00A47167">
      <w:pPr>
        <w:pStyle w:val="PL"/>
      </w:pPr>
      <w:r>
        <w:t xml:space="preserve">            application/json:</w:t>
      </w:r>
    </w:p>
    <w:p w14:paraId="3AB605E4" w14:textId="77777777" w:rsidR="00A47167" w:rsidRDefault="00A47167" w:rsidP="00A47167">
      <w:pPr>
        <w:pStyle w:val="PL"/>
      </w:pPr>
      <w:r>
        <w:t xml:space="preserve">              schema:</w:t>
      </w:r>
    </w:p>
    <w:p w14:paraId="740CD524" w14:textId="77777777" w:rsidR="00A47167" w:rsidRDefault="00A47167" w:rsidP="00A47167">
      <w:pPr>
        <w:pStyle w:val="PL"/>
      </w:pPr>
      <w:r>
        <w:t xml:space="preserve">                $ref: '#/components/schemas/TrafficInfluData'</w:t>
      </w:r>
    </w:p>
    <w:p w14:paraId="2B59B3B3" w14:textId="77777777" w:rsidR="00A47167" w:rsidRDefault="00A47167" w:rsidP="00A47167">
      <w:pPr>
        <w:pStyle w:val="PL"/>
      </w:pPr>
      <w:r>
        <w:t xml:space="preserve">        '204':</w:t>
      </w:r>
    </w:p>
    <w:p w14:paraId="2B4FA9FA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2A38AE65" w14:textId="77777777" w:rsidR="00A47167" w:rsidRDefault="00A47167" w:rsidP="00A47167">
      <w:pPr>
        <w:pStyle w:val="PL"/>
      </w:pPr>
      <w:r>
        <w:t xml:space="preserve">        '400':</w:t>
      </w:r>
    </w:p>
    <w:p w14:paraId="5B87129C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7E1D42B" w14:textId="77777777" w:rsidR="00A47167" w:rsidRDefault="00A47167" w:rsidP="00A47167">
      <w:pPr>
        <w:pStyle w:val="PL"/>
      </w:pPr>
      <w:r>
        <w:t xml:space="preserve">        '401':</w:t>
      </w:r>
    </w:p>
    <w:p w14:paraId="5D956C3B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86601E1" w14:textId="77777777" w:rsidR="00A47167" w:rsidRDefault="00A47167" w:rsidP="00A47167">
      <w:pPr>
        <w:pStyle w:val="PL"/>
      </w:pPr>
      <w:r>
        <w:t xml:space="preserve">        '403':</w:t>
      </w:r>
    </w:p>
    <w:p w14:paraId="0C62E48A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48E646C4" w14:textId="77777777" w:rsidR="00A47167" w:rsidRDefault="00A47167" w:rsidP="00A47167">
      <w:pPr>
        <w:pStyle w:val="PL"/>
      </w:pPr>
      <w:r>
        <w:t xml:space="preserve">        '404':</w:t>
      </w:r>
    </w:p>
    <w:p w14:paraId="4535B5BA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38898952" w14:textId="77777777" w:rsidR="00A47167" w:rsidRDefault="00A47167" w:rsidP="00A47167">
      <w:pPr>
        <w:pStyle w:val="PL"/>
      </w:pPr>
      <w:r>
        <w:t xml:space="preserve">        '411':</w:t>
      </w:r>
    </w:p>
    <w:p w14:paraId="0F65E615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53387E8E" w14:textId="77777777" w:rsidR="00A47167" w:rsidRDefault="00A47167" w:rsidP="00A47167">
      <w:pPr>
        <w:pStyle w:val="PL"/>
      </w:pPr>
      <w:r>
        <w:t xml:space="preserve">        '413':</w:t>
      </w:r>
    </w:p>
    <w:p w14:paraId="395C0001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1978E7DA" w14:textId="77777777" w:rsidR="00A47167" w:rsidRDefault="00A47167" w:rsidP="00A47167">
      <w:pPr>
        <w:pStyle w:val="PL"/>
      </w:pPr>
      <w:r>
        <w:t xml:space="preserve">        '414':</w:t>
      </w:r>
    </w:p>
    <w:p w14:paraId="4E636698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5663AB3C" w14:textId="77777777" w:rsidR="00A47167" w:rsidRDefault="00A47167" w:rsidP="00A47167">
      <w:pPr>
        <w:pStyle w:val="PL"/>
      </w:pPr>
      <w:r>
        <w:t xml:space="preserve">        '415':</w:t>
      </w:r>
    </w:p>
    <w:p w14:paraId="48AD0AB7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3180FA3B" w14:textId="77777777" w:rsidR="00A47167" w:rsidRDefault="00A47167" w:rsidP="00A47167">
      <w:pPr>
        <w:pStyle w:val="PL"/>
      </w:pPr>
      <w:r>
        <w:t xml:space="preserve">        '429':</w:t>
      </w:r>
    </w:p>
    <w:p w14:paraId="3C0C648D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427A5B20" w14:textId="77777777" w:rsidR="00A47167" w:rsidRDefault="00A47167" w:rsidP="00A47167">
      <w:pPr>
        <w:pStyle w:val="PL"/>
      </w:pPr>
      <w:r>
        <w:t xml:space="preserve">        '500':</w:t>
      </w:r>
    </w:p>
    <w:p w14:paraId="6B06B5A9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7B7408D4" w14:textId="77777777" w:rsidR="00A47167" w:rsidRDefault="00A47167" w:rsidP="00A47167">
      <w:pPr>
        <w:pStyle w:val="PL"/>
      </w:pPr>
      <w:r>
        <w:t xml:space="preserve">        '502':</w:t>
      </w:r>
    </w:p>
    <w:p w14:paraId="2D83B7B6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12B7CFC" w14:textId="77777777" w:rsidR="00A47167" w:rsidRDefault="00A47167" w:rsidP="00A47167">
      <w:pPr>
        <w:pStyle w:val="PL"/>
      </w:pPr>
      <w:r>
        <w:t xml:space="preserve">        '503':</w:t>
      </w:r>
    </w:p>
    <w:p w14:paraId="6C66AE67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A3DA3F9" w14:textId="77777777" w:rsidR="00A47167" w:rsidRDefault="00A47167" w:rsidP="00A47167">
      <w:pPr>
        <w:pStyle w:val="PL"/>
      </w:pPr>
      <w:r>
        <w:t xml:space="preserve">        default:</w:t>
      </w:r>
    </w:p>
    <w:p w14:paraId="69C8595A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618BFFD" w14:textId="77777777" w:rsidR="00A47167" w:rsidRDefault="00A47167" w:rsidP="00A47167">
      <w:pPr>
        <w:pStyle w:val="PL"/>
      </w:pPr>
      <w:r>
        <w:t xml:space="preserve">    patch:</w:t>
      </w:r>
    </w:p>
    <w:p w14:paraId="3E8A3523" w14:textId="77777777" w:rsidR="00A47167" w:rsidRDefault="00A47167" w:rsidP="00A47167">
      <w:pPr>
        <w:pStyle w:val="PL"/>
      </w:pPr>
      <w:r>
        <w:t xml:space="preserve">      summary: Modify part of the properties of an individual Influence Data resource</w:t>
      </w:r>
    </w:p>
    <w:p w14:paraId="57254C97" w14:textId="77777777" w:rsidR="00A47167" w:rsidRDefault="00A47167" w:rsidP="00A47167">
      <w:pPr>
        <w:pStyle w:val="PL"/>
      </w:pPr>
      <w:r>
        <w:t xml:space="preserve">      operationId: UpdateIndividualInfluenceData</w:t>
      </w:r>
    </w:p>
    <w:p w14:paraId="4CF824A1" w14:textId="77777777" w:rsidR="00A47167" w:rsidRDefault="00A47167" w:rsidP="00A47167">
      <w:pPr>
        <w:pStyle w:val="PL"/>
      </w:pPr>
      <w:r>
        <w:t xml:space="preserve">      tags:</w:t>
      </w:r>
    </w:p>
    <w:p w14:paraId="66A22447" w14:textId="77777777" w:rsidR="00A47167" w:rsidRDefault="00A47167" w:rsidP="00A47167">
      <w:pPr>
        <w:pStyle w:val="PL"/>
      </w:pPr>
      <w:r>
        <w:t xml:space="preserve">        - Individual Influence Data (Document)</w:t>
      </w:r>
    </w:p>
    <w:p w14:paraId="7556B84B" w14:textId="77777777" w:rsidR="00A47167" w:rsidRDefault="00A47167" w:rsidP="00A47167">
      <w:pPr>
        <w:pStyle w:val="PL"/>
      </w:pPr>
      <w:r>
        <w:t xml:space="preserve">      security:</w:t>
      </w:r>
    </w:p>
    <w:p w14:paraId="1AE902CB" w14:textId="77777777" w:rsidR="00A47167" w:rsidRDefault="00A47167" w:rsidP="00A47167">
      <w:pPr>
        <w:pStyle w:val="PL"/>
      </w:pPr>
      <w:r>
        <w:t xml:space="preserve">        - {}</w:t>
      </w:r>
    </w:p>
    <w:p w14:paraId="781CEEC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9020C23" w14:textId="77777777" w:rsidR="00A47167" w:rsidRDefault="00A47167" w:rsidP="00A47167">
      <w:pPr>
        <w:pStyle w:val="PL"/>
      </w:pPr>
      <w:r>
        <w:lastRenderedPageBreak/>
        <w:t xml:space="preserve">          - nudr-dr</w:t>
      </w:r>
    </w:p>
    <w:p w14:paraId="2E98504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44CFBDA" w14:textId="77777777" w:rsidR="00A47167" w:rsidRDefault="00A47167" w:rsidP="00A47167">
      <w:pPr>
        <w:pStyle w:val="PL"/>
      </w:pPr>
      <w:r>
        <w:t xml:space="preserve">          - nudr-dr</w:t>
      </w:r>
    </w:p>
    <w:p w14:paraId="3866B349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6F8D03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2596A09" w14:textId="77777777" w:rsidR="00A47167" w:rsidRDefault="00A47167" w:rsidP="00A47167">
      <w:pPr>
        <w:pStyle w:val="PL"/>
      </w:pPr>
      <w:r>
        <w:t xml:space="preserve">          - nudr-dr</w:t>
      </w:r>
    </w:p>
    <w:p w14:paraId="5B45A5B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9F47F5C" w14:textId="77777777" w:rsidR="00A47167" w:rsidRDefault="00A47167" w:rsidP="00A47167">
      <w:pPr>
        <w:pStyle w:val="PL"/>
      </w:pPr>
      <w:r>
        <w:t xml:space="preserve">          - nudr-dr:application-data:influence-data:modify</w:t>
      </w:r>
    </w:p>
    <w:p w14:paraId="53C6A045" w14:textId="77777777" w:rsidR="00A47167" w:rsidRDefault="00A47167" w:rsidP="00A47167">
      <w:pPr>
        <w:pStyle w:val="PL"/>
      </w:pPr>
      <w:r>
        <w:t xml:space="preserve">      requestBody:</w:t>
      </w:r>
    </w:p>
    <w:p w14:paraId="05FF6B95" w14:textId="77777777" w:rsidR="00A47167" w:rsidRDefault="00A47167" w:rsidP="00A47167">
      <w:pPr>
        <w:pStyle w:val="PL"/>
      </w:pPr>
      <w:r>
        <w:t xml:space="preserve">        required: true</w:t>
      </w:r>
    </w:p>
    <w:p w14:paraId="32CEF7EA" w14:textId="77777777" w:rsidR="00A47167" w:rsidRDefault="00A47167" w:rsidP="00A47167">
      <w:pPr>
        <w:pStyle w:val="PL"/>
      </w:pPr>
      <w:r>
        <w:t xml:space="preserve">        content:</w:t>
      </w:r>
    </w:p>
    <w:p w14:paraId="49099C1B" w14:textId="77777777" w:rsidR="00A47167" w:rsidRDefault="00A47167" w:rsidP="00A47167">
      <w:pPr>
        <w:pStyle w:val="PL"/>
      </w:pPr>
      <w:r>
        <w:t xml:space="preserve">          application/merge-patch+json:</w:t>
      </w:r>
    </w:p>
    <w:p w14:paraId="10B69852" w14:textId="77777777" w:rsidR="00A47167" w:rsidRDefault="00A47167" w:rsidP="00A47167">
      <w:pPr>
        <w:pStyle w:val="PL"/>
      </w:pPr>
      <w:r>
        <w:t xml:space="preserve">            schema:</w:t>
      </w:r>
    </w:p>
    <w:p w14:paraId="47FE3377" w14:textId="77777777" w:rsidR="00A47167" w:rsidRDefault="00A47167" w:rsidP="00A47167">
      <w:pPr>
        <w:pStyle w:val="PL"/>
      </w:pPr>
      <w:r>
        <w:t xml:space="preserve">              $ref: '#/components/schemas/TrafficInfluDataPatch'</w:t>
      </w:r>
    </w:p>
    <w:p w14:paraId="7E09467A" w14:textId="77777777" w:rsidR="00A47167" w:rsidRDefault="00A47167" w:rsidP="00A47167">
      <w:pPr>
        <w:pStyle w:val="PL"/>
      </w:pPr>
      <w:r>
        <w:t xml:space="preserve">      parameters:</w:t>
      </w:r>
    </w:p>
    <w:p w14:paraId="44E1A5E3" w14:textId="77777777" w:rsidR="00A47167" w:rsidRDefault="00A47167" w:rsidP="00A47167">
      <w:pPr>
        <w:pStyle w:val="PL"/>
      </w:pPr>
      <w:r>
        <w:t xml:space="preserve">        - name: influenceId</w:t>
      </w:r>
    </w:p>
    <w:p w14:paraId="1FA5E124" w14:textId="77777777" w:rsidR="00A47167" w:rsidRDefault="00A47167" w:rsidP="00A47167">
      <w:pPr>
        <w:pStyle w:val="PL"/>
      </w:pPr>
      <w:r>
        <w:t xml:space="preserve">          in: path</w:t>
      </w:r>
    </w:p>
    <w:p w14:paraId="39BAD63B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B95918" w14:textId="77777777" w:rsidR="00A47167" w:rsidRDefault="00A47167" w:rsidP="00A47167">
      <w:pPr>
        <w:pStyle w:val="PL"/>
      </w:pPr>
      <w:r>
        <w:t xml:space="preserve">            The Identifier of an Individual Influence Data to be updated. It shall apply</w:t>
      </w:r>
    </w:p>
    <w:p w14:paraId="149BC863" w14:textId="77777777" w:rsidR="00A47167" w:rsidRDefault="00A47167" w:rsidP="00A47167">
      <w:pPr>
        <w:pStyle w:val="PL"/>
      </w:pPr>
      <w:r>
        <w:t xml:space="preserve">            the format of Data type string.</w:t>
      </w:r>
    </w:p>
    <w:p w14:paraId="37632933" w14:textId="77777777" w:rsidR="00A47167" w:rsidRDefault="00A47167" w:rsidP="00A47167">
      <w:pPr>
        <w:pStyle w:val="PL"/>
      </w:pPr>
      <w:r>
        <w:t xml:space="preserve">          required: true</w:t>
      </w:r>
    </w:p>
    <w:p w14:paraId="72305BF2" w14:textId="77777777" w:rsidR="00A47167" w:rsidRDefault="00A47167" w:rsidP="00A47167">
      <w:pPr>
        <w:pStyle w:val="PL"/>
      </w:pPr>
      <w:r>
        <w:t xml:space="preserve">          schema:</w:t>
      </w:r>
    </w:p>
    <w:p w14:paraId="44444BA0" w14:textId="77777777" w:rsidR="00A47167" w:rsidRDefault="00A47167" w:rsidP="00A47167">
      <w:pPr>
        <w:pStyle w:val="PL"/>
      </w:pPr>
      <w:r>
        <w:t xml:space="preserve">            type: string</w:t>
      </w:r>
    </w:p>
    <w:p w14:paraId="0B160495" w14:textId="77777777" w:rsidR="00A47167" w:rsidRDefault="00A47167" w:rsidP="00A47167">
      <w:pPr>
        <w:pStyle w:val="PL"/>
      </w:pPr>
      <w:r>
        <w:t xml:space="preserve">      responses:</w:t>
      </w:r>
    </w:p>
    <w:p w14:paraId="66BA783B" w14:textId="77777777" w:rsidR="00A47167" w:rsidRDefault="00A47167" w:rsidP="00A47167">
      <w:pPr>
        <w:pStyle w:val="PL"/>
      </w:pPr>
      <w:r>
        <w:t xml:space="preserve">        '200':</w:t>
      </w:r>
    </w:p>
    <w:p w14:paraId="1AA360CD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56B7F" w14:textId="77777777" w:rsidR="00A47167" w:rsidRDefault="00A47167" w:rsidP="00A47167">
      <w:pPr>
        <w:pStyle w:val="PL"/>
      </w:pPr>
      <w:r>
        <w:t xml:space="preserve">            The update of an Individual Traffic Influence Data resource is confirmed and</w:t>
      </w:r>
    </w:p>
    <w:p w14:paraId="18B9A481" w14:textId="77777777" w:rsidR="00A47167" w:rsidRDefault="00A47167" w:rsidP="00A47167">
      <w:pPr>
        <w:pStyle w:val="PL"/>
      </w:pPr>
      <w:r>
        <w:t xml:space="preserve">            a response body containing Traffic Influence Data shall be returned.</w:t>
      </w:r>
    </w:p>
    <w:p w14:paraId="24E8B9A3" w14:textId="77777777" w:rsidR="00A47167" w:rsidRDefault="00A47167" w:rsidP="00A47167">
      <w:pPr>
        <w:pStyle w:val="PL"/>
      </w:pPr>
      <w:r>
        <w:t xml:space="preserve">          content:</w:t>
      </w:r>
    </w:p>
    <w:p w14:paraId="0F2674B7" w14:textId="77777777" w:rsidR="00A47167" w:rsidRDefault="00A47167" w:rsidP="00A47167">
      <w:pPr>
        <w:pStyle w:val="PL"/>
      </w:pPr>
      <w:r>
        <w:t xml:space="preserve">            application/json:</w:t>
      </w:r>
    </w:p>
    <w:p w14:paraId="5158436E" w14:textId="77777777" w:rsidR="00A47167" w:rsidRDefault="00A47167" w:rsidP="00A47167">
      <w:pPr>
        <w:pStyle w:val="PL"/>
      </w:pPr>
      <w:r>
        <w:t xml:space="preserve">              schema:</w:t>
      </w:r>
    </w:p>
    <w:p w14:paraId="421FC095" w14:textId="77777777" w:rsidR="00A47167" w:rsidRDefault="00A47167" w:rsidP="00A47167">
      <w:pPr>
        <w:pStyle w:val="PL"/>
      </w:pPr>
      <w:r>
        <w:t xml:space="preserve">                $ref: '#/components/schemas/TrafficInfluData'</w:t>
      </w:r>
    </w:p>
    <w:p w14:paraId="572BE400" w14:textId="77777777" w:rsidR="00A47167" w:rsidRDefault="00A47167" w:rsidP="00A47167">
      <w:pPr>
        <w:pStyle w:val="PL"/>
      </w:pPr>
      <w:r>
        <w:t xml:space="preserve">        '204':</w:t>
      </w:r>
    </w:p>
    <w:p w14:paraId="49D6C5F7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4F757922" w14:textId="77777777" w:rsidR="00A47167" w:rsidRDefault="00A47167" w:rsidP="00A47167">
      <w:pPr>
        <w:pStyle w:val="PL"/>
      </w:pPr>
      <w:r>
        <w:t xml:space="preserve">        '400':</w:t>
      </w:r>
    </w:p>
    <w:p w14:paraId="68B4F679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01607A18" w14:textId="77777777" w:rsidR="00A47167" w:rsidRDefault="00A47167" w:rsidP="00A47167">
      <w:pPr>
        <w:pStyle w:val="PL"/>
      </w:pPr>
      <w:r>
        <w:t xml:space="preserve">        '401':</w:t>
      </w:r>
    </w:p>
    <w:p w14:paraId="6D38A10A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086F0ED" w14:textId="77777777" w:rsidR="00A47167" w:rsidRDefault="00A47167" w:rsidP="00A47167">
      <w:pPr>
        <w:pStyle w:val="PL"/>
      </w:pPr>
      <w:r>
        <w:t xml:space="preserve">        '403':</w:t>
      </w:r>
    </w:p>
    <w:p w14:paraId="43D56F84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6E23F65D" w14:textId="77777777" w:rsidR="00A47167" w:rsidRDefault="00A47167" w:rsidP="00A47167">
      <w:pPr>
        <w:pStyle w:val="PL"/>
      </w:pPr>
      <w:r>
        <w:t xml:space="preserve">        '404':</w:t>
      </w:r>
    </w:p>
    <w:p w14:paraId="74AF3EB3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02054F0B" w14:textId="77777777" w:rsidR="00A47167" w:rsidRDefault="00A47167" w:rsidP="00A47167">
      <w:pPr>
        <w:pStyle w:val="PL"/>
      </w:pPr>
      <w:r>
        <w:t xml:space="preserve">        '411':</w:t>
      </w:r>
    </w:p>
    <w:p w14:paraId="20B60FC5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0387C9F2" w14:textId="77777777" w:rsidR="00A47167" w:rsidRDefault="00A47167" w:rsidP="00A47167">
      <w:pPr>
        <w:pStyle w:val="PL"/>
      </w:pPr>
      <w:r>
        <w:t xml:space="preserve">        '413':</w:t>
      </w:r>
    </w:p>
    <w:p w14:paraId="0B5AF713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3BC5432F" w14:textId="77777777" w:rsidR="00A47167" w:rsidRDefault="00A47167" w:rsidP="00A47167">
      <w:pPr>
        <w:pStyle w:val="PL"/>
      </w:pPr>
      <w:r>
        <w:t xml:space="preserve">        '415':</w:t>
      </w:r>
    </w:p>
    <w:p w14:paraId="19AF2D28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70640B27" w14:textId="77777777" w:rsidR="00A47167" w:rsidRDefault="00A47167" w:rsidP="00A47167">
      <w:pPr>
        <w:pStyle w:val="PL"/>
      </w:pPr>
      <w:r>
        <w:t xml:space="preserve">        '429':</w:t>
      </w:r>
    </w:p>
    <w:p w14:paraId="490CDD24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D8C7F3B" w14:textId="77777777" w:rsidR="00A47167" w:rsidRDefault="00A47167" w:rsidP="00A47167">
      <w:pPr>
        <w:pStyle w:val="PL"/>
      </w:pPr>
      <w:r>
        <w:t xml:space="preserve">        '500':</w:t>
      </w:r>
    </w:p>
    <w:p w14:paraId="61F9A30B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40F0C812" w14:textId="77777777" w:rsidR="00A47167" w:rsidRDefault="00A47167" w:rsidP="00A47167">
      <w:pPr>
        <w:pStyle w:val="PL"/>
      </w:pPr>
      <w:r>
        <w:t xml:space="preserve">        '502':</w:t>
      </w:r>
    </w:p>
    <w:p w14:paraId="703823AB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4BD3BC0" w14:textId="77777777" w:rsidR="00A47167" w:rsidRDefault="00A47167" w:rsidP="00A47167">
      <w:pPr>
        <w:pStyle w:val="PL"/>
      </w:pPr>
      <w:r>
        <w:t xml:space="preserve">        '503':</w:t>
      </w:r>
    </w:p>
    <w:p w14:paraId="5AAA0C7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8AE0C26" w14:textId="77777777" w:rsidR="00A47167" w:rsidRDefault="00A47167" w:rsidP="00A47167">
      <w:pPr>
        <w:pStyle w:val="PL"/>
      </w:pPr>
      <w:r>
        <w:t xml:space="preserve">        default:</w:t>
      </w:r>
    </w:p>
    <w:p w14:paraId="5814E77E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3501B6DF" w14:textId="77777777" w:rsidR="00A47167" w:rsidRDefault="00A47167" w:rsidP="00A47167">
      <w:pPr>
        <w:pStyle w:val="PL"/>
      </w:pPr>
      <w:r>
        <w:t xml:space="preserve">    delete:</w:t>
      </w:r>
    </w:p>
    <w:p w14:paraId="1DD16AA5" w14:textId="77777777" w:rsidR="00A47167" w:rsidRDefault="00A47167" w:rsidP="00A47167">
      <w:pPr>
        <w:pStyle w:val="PL"/>
      </w:pPr>
      <w:r>
        <w:t xml:space="preserve">      summary: Delete an individual Influence Data resource</w:t>
      </w:r>
    </w:p>
    <w:p w14:paraId="05F5096C" w14:textId="77777777" w:rsidR="00A47167" w:rsidRDefault="00A47167" w:rsidP="00A47167">
      <w:pPr>
        <w:pStyle w:val="PL"/>
      </w:pPr>
      <w:r>
        <w:t xml:space="preserve">      operationId: DeleteIndividualInfluenceData</w:t>
      </w:r>
    </w:p>
    <w:p w14:paraId="247720AB" w14:textId="77777777" w:rsidR="00A47167" w:rsidRDefault="00A47167" w:rsidP="00A47167">
      <w:pPr>
        <w:pStyle w:val="PL"/>
      </w:pPr>
      <w:r>
        <w:t xml:space="preserve">      tags:</w:t>
      </w:r>
    </w:p>
    <w:p w14:paraId="092D0EF3" w14:textId="77777777" w:rsidR="00A47167" w:rsidRDefault="00A47167" w:rsidP="00A47167">
      <w:pPr>
        <w:pStyle w:val="PL"/>
      </w:pPr>
      <w:r>
        <w:t xml:space="preserve">        - Individual Influence Data (Document)</w:t>
      </w:r>
    </w:p>
    <w:p w14:paraId="20A3370D" w14:textId="77777777" w:rsidR="00A47167" w:rsidRDefault="00A47167" w:rsidP="00A47167">
      <w:pPr>
        <w:pStyle w:val="PL"/>
      </w:pPr>
      <w:r>
        <w:t xml:space="preserve">      security:</w:t>
      </w:r>
    </w:p>
    <w:p w14:paraId="3083BF19" w14:textId="77777777" w:rsidR="00A47167" w:rsidRDefault="00A47167" w:rsidP="00A47167">
      <w:pPr>
        <w:pStyle w:val="PL"/>
      </w:pPr>
      <w:r>
        <w:t xml:space="preserve">        - {}</w:t>
      </w:r>
    </w:p>
    <w:p w14:paraId="4946DF99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EFCCF4B" w14:textId="77777777" w:rsidR="00A47167" w:rsidRDefault="00A47167" w:rsidP="00A47167">
      <w:pPr>
        <w:pStyle w:val="PL"/>
      </w:pPr>
      <w:r>
        <w:t xml:space="preserve">          - nudr-dr</w:t>
      </w:r>
    </w:p>
    <w:p w14:paraId="03A93A8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E361A91" w14:textId="77777777" w:rsidR="00A47167" w:rsidRDefault="00A47167" w:rsidP="00A47167">
      <w:pPr>
        <w:pStyle w:val="PL"/>
      </w:pPr>
      <w:r>
        <w:t xml:space="preserve">          - nudr-dr</w:t>
      </w:r>
    </w:p>
    <w:p w14:paraId="4CA5ECE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47DB3DB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569A7E9" w14:textId="77777777" w:rsidR="00A47167" w:rsidRDefault="00A47167" w:rsidP="00A47167">
      <w:pPr>
        <w:pStyle w:val="PL"/>
      </w:pPr>
      <w:r>
        <w:t xml:space="preserve">          - nudr-dr</w:t>
      </w:r>
    </w:p>
    <w:p w14:paraId="315B56D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81F0445" w14:textId="77777777" w:rsidR="00A47167" w:rsidRDefault="00A47167" w:rsidP="00A47167">
      <w:pPr>
        <w:pStyle w:val="PL"/>
      </w:pPr>
      <w:r>
        <w:t xml:space="preserve">          - nudr-dr:application-data:influence-data:modify</w:t>
      </w:r>
    </w:p>
    <w:p w14:paraId="78F38B34" w14:textId="77777777" w:rsidR="00A47167" w:rsidRDefault="00A47167" w:rsidP="00A47167">
      <w:pPr>
        <w:pStyle w:val="PL"/>
      </w:pPr>
      <w:r>
        <w:t xml:space="preserve">      parameters:</w:t>
      </w:r>
    </w:p>
    <w:p w14:paraId="32303650" w14:textId="77777777" w:rsidR="00A47167" w:rsidRDefault="00A47167" w:rsidP="00A47167">
      <w:pPr>
        <w:pStyle w:val="PL"/>
      </w:pPr>
      <w:r>
        <w:t xml:space="preserve">        - name: influenceId</w:t>
      </w:r>
    </w:p>
    <w:p w14:paraId="7EA06E9B" w14:textId="77777777" w:rsidR="00A47167" w:rsidRDefault="00A47167" w:rsidP="00A47167">
      <w:pPr>
        <w:pStyle w:val="PL"/>
      </w:pPr>
      <w:r>
        <w:t xml:space="preserve">          in: path</w:t>
      </w:r>
    </w:p>
    <w:p w14:paraId="6BC01E7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5D2294" w14:textId="77777777" w:rsidR="00A47167" w:rsidRDefault="00A47167" w:rsidP="00A47167">
      <w:pPr>
        <w:pStyle w:val="PL"/>
      </w:pPr>
      <w:r>
        <w:lastRenderedPageBreak/>
        <w:t xml:space="preserve">            The Identifier of an Individual Influence Data to be deleted. It shall apply</w:t>
      </w:r>
    </w:p>
    <w:p w14:paraId="44046AE5" w14:textId="77777777" w:rsidR="00A47167" w:rsidRDefault="00A47167" w:rsidP="00A47167">
      <w:pPr>
        <w:pStyle w:val="PL"/>
      </w:pPr>
      <w:r>
        <w:t xml:space="preserve">            the format of Data type string.</w:t>
      </w:r>
    </w:p>
    <w:p w14:paraId="7885B8F1" w14:textId="77777777" w:rsidR="00A47167" w:rsidRDefault="00A47167" w:rsidP="00A47167">
      <w:pPr>
        <w:pStyle w:val="PL"/>
      </w:pPr>
      <w:r>
        <w:t xml:space="preserve">          required: true</w:t>
      </w:r>
    </w:p>
    <w:p w14:paraId="3D14E904" w14:textId="77777777" w:rsidR="00A47167" w:rsidRDefault="00A47167" w:rsidP="00A47167">
      <w:pPr>
        <w:pStyle w:val="PL"/>
      </w:pPr>
      <w:r>
        <w:t xml:space="preserve">          schema:</w:t>
      </w:r>
    </w:p>
    <w:p w14:paraId="663C14D8" w14:textId="77777777" w:rsidR="00A47167" w:rsidRDefault="00A47167" w:rsidP="00A47167">
      <w:pPr>
        <w:pStyle w:val="PL"/>
      </w:pPr>
      <w:r>
        <w:t xml:space="preserve">            type: string</w:t>
      </w:r>
    </w:p>
    <w:p w14:paraId="29F88CDE" w14:textId="77777777" w:rsidR="00A47167" w:rsidRDefault="00A47167" w:rsidP="00A47167">
      <w:pPr>
        <w:pStyle w:val="PL"/>
      </w:pPr>
      <w:r>
        <w:t xml:space="preserve">      responses:</w:t>
      </w:r>
    </w:p>
    <w:p w14:paraId="3F40F7CA" w14:textId="77777777" w:rsidR="00A47167" w:rsidRDefault="00A47167" w:rsidP="00A47167">
      <w:pPr>
        <w:pStyle w:val="PL"/>
      </w:pPr>
      <w:r>
        <w:t xml:space="preserve">        '204':</w:t>
      </w:r>
    </w:p>
    <w:p w14:paraId="3A6EE3BD" w14:textId="77777777" w:rsidR="00A47167" w:rsidRDefault="00A47167" w:rsidP="00A47167">
      <w:pPr>
        <w:pStyle w:val="PL"/>
      </w:pPr>
      <w:r>
        <w:t xml:space="preserve">          description: The Individual Influence Data was deleted successfully.</w:t>
      </w:r>
    </w:p>
    <w:p w14:paraId="4B239DF4" w14:textId="77777777" w:rsidR="00A47167" w:rsidRDefault="00A47167" w:rsidP="00A47167">
      <w:pPr>
        <w:pStyle w:val="PL"/>
      </w:pPr>
      <w:r>
        <w:t xml:space="preserve">        '400':</w:t>
      </w:r>
    </w:p>
    <w:p w14:paraId="306F80BE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0AAD077" w14:textId="77777777" w:rsidR="00A47167" w:rsidRDefault="00A47167" w:rsidP="00A47167">
      <w:pPr>
        <w:pStyle w:val="PL"/>
      </w:pPr>
      <w:r>
        <w:t xml:space="preserve">        '401':</w:t>
      </w:r>
    </w:p>
    <w:p w14:paraId="740C3E1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4B708E5" w14:textId="77777777" w:rsidR="00A47167" w:rsidRDefault="00A47167" w:rsidP="00A47167">
      <w:pPr>
        <w:pStyle w:val="PL"/>
      </w:pPr>
      <w:r>
        <w:t xml:space="preserve">        '403':</w:t>
      </w:r>
    </w:p>
    <w:p w14:paraId="4CDCFB81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4A9542F" w14:textId="77777777" w:rsidR="00A47167" w:rsidRDefault="00A47167" w:rsidP="00A47167">
      <w:pPr>
        <w:pStyle w:val="PL"/>
      </w:pPr>
      <w:r>
        <w:t xml:space="preserve">        '404':</w:t>
      </w:r>
    </w:p>
    <w:p w14:paraId="7F0F847C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15A7B17" w14:textId="77777777" w:rsidR="00A47167" w:rsidRDefault="00A47167" w:rsidP="00A47167">
      <w:pPr>
        <w:pStyle w:val="PL"/>
      </w:pPr>
      <w:r>
        <w:t xml:space="preserve">        '429':</w:t>
      </w:r>
    </w:p>
    <w:p w14:paraId="5730E683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A082289" w14:textId="77777777" w:rsidR="00A47167" w:rsidRDefault="00A47167" w:rsidP="00A47167">
      <w:pPr>
        <w:pStyle w:val="PL"/>
      </w:pPr>
      <w:r>
        <w:t xml:space="preserve">        '500':</w:t>
      </w:r>
    </w:p>
    <w:p w14:paraId="7521874E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250BB9E" w14:textId="77777777" w:rsidR="00A47167" w:rsidRDefault="00A47167" w:rsidP="00A47167">
      <w:pPr>
        <w:pStyle w:val="PL"/>
      </w:pPr>
      <w:r>
        <w:t xml:space="preserve">        '502':</w:t>
      </w:r>
    </w:p>
    <w:p w14:paraId="0E3A4EAE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6DE9181D" w14:textId="77777777" w:rsidR="00A47167" w:rsidRDefault="00A47167" w:rsidP="00A47167">
      <w:pPr>
        <w:pStyle w:val="PL"/>
      </w:pPr>
      <w:r>
        <w:t xml:space="preserve">        '503':</w:t>
      </w:r>
    </w:p>
    <w:p w14:paraId="224F0580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C92C7CE" w14:textId="77777777" w:rsidR="00A47167" w:rsidRDefault="00A47167" w:rsidP="00A47167">
      <w:pPr>
        <w:pStyle w:val="PL"/>
      </w:pPr>
      <w:r>
        <w:t xml:space="preserve">        default:</w:t>
      </w:r>
    </w:p>
    <w:p w14:paraId="36080E8A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6E22A2C4" w14:textId="77777777" w:rsidR="00A47167" w:rsidRDefault="00A47167" w:rsidP="00A47167">
      <w:pPr>
        <w:pStyle w:val="PL"/>
      </w:pPr>
    </w:p>
    <w:p w14:paraId="41CB22DA" w14:textId="77777777" w:rsidR="00A47167" w:rsidRDefault="00A47167" w:rsidP="00A47167">
      <w:pPr>
        <w:pStyle w:val="PL"/>
      </w:pPr>
      <w:r>
        <w:t xml:space="preserve">  /application-data/influenceData/subs-to-notify:</w:t>
      </w:r>
    </w:p>
    <w:p w14:paraId="2904E388" w14:textId="77777777" w:rsidR="00A47167" w:rsidRDefault="00A47167" w:rsidP="00A47167">
      <w:pPr>
        <w:pStyle w:val="PL"/>
      </w:pPr>
      <w:r>
        <w:t xml:space="preserve">    post:</w:t>
      </w:r>
    </w:p>
    <w:p w14:paraId="3B99A62F" w14:textId="77777777" w:rsidR="00A47167" w:rsidRDefault="00A47167" w:rsidP="00A47167">
      <w:pPr>
        <w:pStyle w:val="PL"/>
      </w:pPr>
      <w:r>
        <w:t xml:space="preserve">      summary: </w:t>
      </w:r>
      <w:r>
        <w:rPr>
          <w:lang w:eastAsia="zh-CN"/>
        </w:rPr>
        <w:t>Create a new Individual Influence Data Subscription resource</w:t>
      </w:r>
    </w:p>
    <w:p w14:paraId="10892162" w14:textId="77777777" w:rsidR="00A47167" w:rsidRDefault="00A47167" w:rsidP="00A47167">
      <w:pPr>
        <w:pStyle w:val="PL"/>
      </w:pPr>
      <w:r>
        <w:t xml:space="preserve">      operationId: CreateIndividualInfluenceDataSubscription</w:t>
      </w:r>
    </w:p>
    <w:p w14:paraId="77D26AF0" w14:textId="77777777" w:rsidR="00A47167" w:rsidRDefault="00A47167" w:rsidP="00A47167">
      <w:pPr>
        <w:pStyle w:val="PL"/>
      </w:pPr>
      <w:r>
        <w:t xml:space="preserve">      tags:</w:t>
      </w:r>
    </w:p>
    <w:p w14:paraId="5E5D7E2F" w14:textId="77777777" w:rsidR="00A47167" w:rsidRDefault="00A47167" w:rsidP="00A47167">
      <w:pPr>
        <w:pStyle w:val="PL"/>
      </w:pPr>
      <w:r>
        <w:t xml:space="preserve">        - Influence Data Subscriptions (Collection)</w:t>
      </w:r>
    </w:p>
    <w:p w14:paraId="43BEBACC" w14:textId="77777777" w:rsidR="00A47167" w:rsidRDefault="00A47167" w:rsidP="00A47167">
      <w:pPr>
        <w:pStyle w:val="PL"/>
      </w:pPr>
      <w:r>
        <w:t xml:space="preserve">      security:</w:t>
      </w:r>
    </w:p>
    <w:p w14:paraId="07110944" w14:textId="77777777" w:rsidR="00A47167" w:rsidRDefault="00A47167" w:rsidP="00A47167">
      <w:pPr>
        <w:pStyle w:val="PL"/>
      </w:pPr>
      <w:r>
        <w:t xml:space="preserve">        - {}</w:t>
      </w:r>
    </w:p>
    <w:p w14:paraId="339D316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07DCD29" w14:textId="77777777" w:rsidR="00A47167" w:rsidRDefault="00A47167" w:rsidP="00A47167">
      <w:pPr>
        <w:pStyle w:val="PL"/>
      </w:pPr>
      <w:r>
        <w:t xml:space="preserve">          - nudr-dr</w:t>
      </w:r>
    </w:p>
    <w:p w14:paraId="653457F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41F6FCE" w14:textId="77777777" w:rsidR="00A47167" w:rsidRDefault="00A47167" w:rsidP="00A47167">
      <w:pPr>
        <w:pStyle w:val="PL"/>
      </w:pPr>
      <w:r>
        <w:t xml:space="preserve">          - nudr-dr</w:t>
      </w:r>
    </w:p>
    <w:p w14:paraId="6510F9D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74D9C4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771FEBA" w14:textId="77777777" w:rsidR="00A47167" w:rsidRDefault="00A47167" w:rsidP="00A47167">
      <w:pPr>
        <w:pStyle w:val="PL"/>
      </w:pPr>
      <w:r>
        <w:t xml:space="preserve">          - nudr-dr</w:t>
      </w:r>
    </w:p>
    <w:p w14:paraId="4B460DB8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989381D" w14:textId="77777777" w:rsidR="00A47167" w:rsidRDefault="00A47167" w:rsidP="00A47167">
      <w:pPr>
        <w:pStyle w:val="PL"/>
      </w:pPr>
      <w:r>
        <w:t xml:space="preserve">          - nudr-dr:application-data:influence-data:subscriptions:create</w:t>
      </w:r>
    </w:p>
    <w:p w14:paraId="003A9C70" w14:textId="77777777" w:rsidR="00A47167" w:rsidRDefault="00A47167" w:rsidP="00A47167">
      <w:pPr>
        <w:pStyle w:val="PL"/>
      </w:pPr>
      <w:r>
        <w:t xml:space="preserve">      requestBody:</w:t>
      </w:r>
    </w:p>
    <w:p w14:paraId="63901761" w14:textId="77777777" w:rsidR="00A47167" w:rsidRDefault="00A47167" w:rsidP="00A47167">
      <w:pPr>
        <w:pStyle w:val="PL"/>
      </w:pPr>
      <w:r>
        <w:t xml:space="preserve">        required: true</w:t>
      </w:r>
    </w:p>
    <w:p w14:paraId="29DDC1E7" w14:textId="77777777" w:rsidR="00A47167" w:rsidRDefault="00A47167" w:rsidP="00A47167">
      <w:pPr>
        <w:pStyle w:val="PL"/>
      </w:pPr>
      <w:r>
        <w:t xml:space="preserve">        content:</w:t>
      </w:r>
    </w:p>
    <w:p w14:paraId="3B647EBB" w14:textId="77777777" w:rsidR="00A47167" w:rsidRDefault="00A47167" w:rsidP="00A47167">
      <w:pPr>
        <w:pStyle w:val="PL"/>
      </w:pPr>
      <w:r>
        <w:t xml:space="preserve">          application/json:</w:t>
      </w:r>
    </w:p>
    <w:p w14:paraId="195E8E2C" w14:textId="77777777" w:rsidR="00A47167" w:rsidRDefault="00A47167" w:rsidP="00A47167">
      <w:pPr>
        <w:pStyle w:val="PL"/>
      </w:pPr>
      <w:r>
        <w:t xml:space="preserve">            schema:</w:t>
      </w:r>
    </w:p>
    <w:p w14:paraId="5B80F756" w14:textId="77777777" w:rsidR="00A47167" w:rsidRDefault="00A47167" w:rsidP="00A47167">
      <w:pPr>
        <w:pStyle w:val="PL"/>
      </w:pPr>
      <w:r>
        <w:t xml:space="preserve">              $ref: '#/components/schemas/TrafficInfluSub'</w:t>
      </w:r>
    </w:p>
    <w:p w14:paraId="7D9D97C6" w14:textId="77777777" w:rsidR="00A47167" w:rsidRDefault="00A47167" w:rsidP="00A47167">
      <w:pPr>
        <w:pStyle w:val="PL"/>
      </w:pPr>
      <w:r>
        <w:t xml:space="preserve">      responses:</w:t>
      </w:r>
    </w:p>
    <w:p w14:paraId="21D47899" w14:textId="77777777" w:rsidR="00A47167" w:rsidRDefault="00A47167" w:rsidP="00A47167">
      <w:pPr>
        <w:pStyle w:val="PL"/>
      </w:pPr>
      <w:r>
        <w:t xml:space="preserve">        '201':</w:t>
      </w:r>
    </w:p>
    <w:p w14:paraId="6F234E2F" w14:textId="77777777" w:rsidR="00A47167" w:rsidRDefault="00A47167" w:rsidP="00A47167">
      <w:pPr>
        <w:pStyle w:val="PL"/>
      </w:pPr>
      <w:r>
        <w:t xml:space="preserve">          description: The subscription was created successfully.</w:t>
      </w:r>
    </w:p>
    <w:p w14:paraId="387B61A7" w14:textId="77777777" w:rsidR="00A47167" w:rsidRDefault="00A47167" w:rsidP="00A47167">
      <w:pPr>
        <w:pStyle w:val="PL"/>
      </w:pPr>
      <w:r>
        <w:t xml:space="preserve">          content:</w:t>
      </w:r>
    </w:p>
    <w:p w14:paraId="705E11D1" w14:textId="77777777" w:rsidR="00A47167" w:rsidRDefault="00A47167" w:rsidP="00A47167">
      <w:pPr>
        <w:pStyle w:val="PL"/>
      </w:pPr>
      <w:r>
        <w:t xml:space="preserve">            application/json:</w:t>
      </w:r>
    </w:p>
    <w:p w14:paraId="63DE6A12" w14:textId="77777777" w:rsidR="00A47167" w:rsidRDefault="00A47167" w:rsidP="00A47167">
      <w:pPr>
        <w:pStyle w:val="PL"/>
      </w:pPr>
      <w:r>
        <w:t xml:space="preserve">              schema:</w:t>
      </w:r>
    </w:p>
    <w:p w14:paraId="66982B26" w14:textId="77777777" w:rsidR="00A47167" w:rsidRDefault="00A47167" w:rsidP="00A47167">
      <w:pPr>
        <w:pStyle w:val="PL"/>
      </w:pPr>
      <w:r>
        <w:t xml:space="preserve">                $ref: '#/components/schemas/TrafficInfluSub'</w:t>
      </w:r>
    </w:p>
    <w:p w14:paraId="76BC3F3F" w14:textId="77777777" w:rsidR="00A47167" w:rsidRDefault="00A47167" w:rsidP="00A47167">
      <w:pPr>
        <w:pStyle w:val="PL"/>
      </w:pPr>
      <w:r>
        <w:t xml:space="preserve">          headers:</w:t>
      </w:r>
    </w:p>
    <w:p w14:paraId="2ED34A0D" w14:textId="77777777" w:rsidR="00A47167" w:rsidRDefault="00A47167" w:rsidP="00A47167">
      <w:pPr>
        <w:pStyle w:val="PL"/>
      </w:pPr>
      <w:r>
        <w:t xml:space="preserve">            Location:</w:t>
      </w:r>
    </w:p>
    <w:p w14:paraId="7ACC996E" w14:textId="77777777" w:rsidR="00A47167" w:rsidRDefault="00A47167" w:rsidP="00A47167">
      <w:pPr>
        <w:pStyle w:val="PL"/>
      </w:pPr>
      <w:r>
        <w:t xml:space="preserve">              description: 'Contains the URI of the newly created resource'</w:t>
      </w:r>
    </w:p>
    <w:p w14:paraId="16270075" w14:textId="77777777" w:rsidR="00A47167" w:rsidRDefault="00A47167" w:rsidP="00A47167">
      <w:pPr>
        <w:pStyle w:val="PL"/>
      </w:pPr>
      <w:r>
        <w:t xml:space="preserve">              required: true</w:t>
      </w:r>
    </w:p>
    <w:p w14:paraId="714946C4" w14:textId="77777777" w:rsidR="00A47167" w:rsidRDefault="00A47167" w:rsidP="00A47167">
      <w:pPr>
        <w:pStyle w:val="PL"/>
      </w:pPr>
      <w:r>
        <w:t xml:space="preserve">              schema:</w:t>
      </w:r>
    </w:p>
    <w:p w14:paraId="232CCB3C" w14:textId="77777777" w:rsidR="00A47167" w:rsidRDefault="00A47167" w:rsidP="00A47167">
      <w:pPr>
        <w:pStyle w:val="PL"/>
      </w:pPr>
      <w:r>
        <w:t xml:space="preserve">                type: string</w:t>
      </w:r>
    </w:p>
    <w:p w14:paraId="087D845B" w14:textId="77777777" w:rsidR="00A47167" w:rsidRDefault="00A47167" w:rsidP="00A47167">
      <w:pPr>
        <w:pStyle w:val="PL"/>
      </w:pPr>
      <w:r>
        <w:t xml:space="preserve">        '400':</w:t>
      </w:r>
    </w:p>
    <w:p w14:paraId="524B5C71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0263C89" w14:textId="77777777" w:rsidR="00A47167" w:rsidRDefault="00A47167" w:rsidP="00A47167">
      <w:pPr>
        <w:pStyle w:val="PL"/>
      </w:pPr>
      <w:r>
        <w:t xml:space="preserve">        '401':</w:t>
      </w:r>
    </w:p>
    <w:p w14:paraId="45ED134F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30A98BD" w14:textId="77777777" w:rsidR="00A47167" w:rsidRDefault="00A47167" w:rsidP="00A47167">
      <w:pPr>
        <w:pStyle w:val="PL"/>
      </w:pPr>
      <w:r>
        <w:t xml:space="preserve">        '403':</w:t>
      </w:r>
    </w:p>
    <w:p w14:paraId="389258B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61630879" w14:textId="77777777" w:rsidR="00A47167" w:rsidRDefault="00A47167" w:rsidP="00A47167">
      <w:pPr>
        <w:pStyle w:val="PL"/>
      </w:pPr>
      <w:r>
        <w:t xml:space="preserve">        '404':</w:t>
      </w:r>
    </w:p>
    <w:p w14:paraId="2F49048B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F400245" w14:textId="77777777" w:rsidR="00A47167" w:rsidRDefault="00A47167" w:rsidP="00A47167">
      <w:pPr>
        <w:pStyle w:val="PL"/>
      </w:pPr>
      <w:r>
        <w:t xml:space="preserve">        '411':</w:t>
      </w:r>
    </w:p>
    <w:p w14:paraId="75A3C643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26F9F732" w14:textId="77777777" w:rsidR="00A47167" w:rsidRDefault="00A47167" w:rsidP="00A47167">
      <w:pPr>
        <w:pStyle w:val="PL"/>
      </w:pPr>
      <w:r>
        <w:t xml:space="preserve">        '413':</w:t>
      </w:r>
    </w:p>
    <w:p w14:paraId="5E8D0092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625BBED9" w14:textId="77777777" w:rsidR="00A47167" w:rsidRDefault="00A47167" w:rsidP="00A47167">
      <w:pPr>
        <w:pStyle w:val="PL"/>
      </w:pPr>
      <w:r>
        <w:t xml:space="preserve">        '415':</w:t>
      </w:r>
    </w:p>
    <w:p w14:paraId="74B5748E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704550BD" w14:textId="77777777" w:rsidR="00A47167" w:rsidRDefault="00A47167" w:rsidP="00A47167">
      <w:pPr>
        <w:pStyle w:val="PL"/>
      </w:pPr>
      <w:r>
        <w:t xml:space="preserve">        '429':</w:t>
      </w:r>
    </w:p>
    <w:p w14:paraId="2E3744E4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'TS29571_CommonData.yaml#/components/responses/429'</w:t>
      </w:r>
    </w:p>
    <w:p w14:paraId="195ABDC4" w14:textId="77777777" w:rsidR="00A47167" w:rsidRDefault="00A47167" w:rsidP="00A47167">
      <w:pPr>
        <w:pStyle w:val="PL"/>
      </w:pPr>
      <w:r>
        <w:t xml:space="preserve">        '500':</w:t>
      </w:r>
    </w:p>
    <w:p w14:paraId="492EC100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1AEEAB4" w14:textId="77777777" w:rsidR="00A47167" w:rsidRDefault="00A47167" w:rsidP="00A47167">
      <w:pPr>
        <w:pStyle w:val="PL"/>
      </w:pPr>
      <w:r>
        <w:t xml:space="preserve">        '502':</w:t>
      </w:r>
    </w:p>
    <w:p w14:paraId="4E6EBCBA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094B1466" w14:textId="77777777" w:rsidR="00A47167" w:rsidRDefault="00A47167" w:rsidP="00A47167">
      <w:pPr>
        <w:pStyle w:val="PL"/>
      </w:pPr>
      <w:r>
        <w:t xml:space="preserve">        '503':</w:t>
      </w:r>
    </w:p>
    <w:p w14:paraId="205A44F4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2140B73" w14:textId="77777777" w:rsidR="00A47167" w:rsidRDefault="00A47167" w:rsidP="00A47167">
      <w:pPr>
        <w:pStyle w:val="PL"/>
      </w:pPr>
      <w:r>
        <w:t xml:space="preserve">        default:</w:t>
      </w:r>
    </w:p>
    <w:p w14:paraId="16080735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D093A38" w14:textId="77777777" w:rsidR="00A47167" w:rsidRDefault="00A47167" w:rsidP="00A47167">
      <w:pPr>
        <w:pStyle w:val="PL"/>
      </w:pPr>
      <w:r>
        <w:t xml:space="preserve">      callbacks:</w:t>
      </w:r>
    </w:p>
    <w:p w14:paraId="760B587F" w14:textId="77777777" w:rsidR="00A47167" w:rsidRDefault="00A47167" w:rsidP="00A47167">
      <w:pPr>
        <w:pStyle w:val="PL"/>
      </w:pPr>
      <w:r>
        <w:t xml:space="preserve">        trafficInfluenceDataChangeNotification:</w:t>
      </w:r>
    </w:p>
    <w:p w14:paraId="2C4EFE64" w14:textId="77777777" w:rsidR="00A47167" w:rsidRDefault="00A47167" w:rsidP="00A47167">
      <w:pPr>
        <w:pStyle w:val="PL"/>
      </w:pPr>
      <w:r>
        <w:t xml:space="preserve">          '{$request.body#/notificationUri}':</w:t>
      </w:r>
    </w:p>
    <w:p w14:paraId="6D821EB6" w14:textId="77777777" w:rsidR="00A47167" w:rsidRDefault="00A47167" w:rsidP="00A47167">
      <w:pPr>
        <w:pStyle w:val="PL"/>
      </w:pPr>
      <w:r>
        <w:t xml:space="preserve">            post:</w:t>
      </w:r>
    </w:p>
    <w:p w14:paraId="33E12AE6" w14:textId="77777777" w:rsidR="00A47167" w:rsidRDefault="00A47167" w:rsidP="00A47167">
      <w:pPr>
        <w:pStyle w:val="PL"/>
      </w:pPr>
      <w:r>
        <w:t xml:space="preserve">              requestBody:</w:t>
      </w:r>
    </w:p>
    <w:p w14:paraId="603779EB" w14:textId="77777777" w:rsidR="00A47167" w:rsidRDefault="00A47167" w:rsidP="00A47167">
      <w:pPr>
        <w:pStyle w:val="PL"/>
      </w:pPr>
      <w:r>
        <w:t xml:space="preserve">                required: true</w:t>
      </w:r>
    </w:p>
    <w:p w14:paraId="4B4D0755" w14:textId="77777777" w:rsidR="00A47167" w:rsidRDefault="00A47167" w:rsidP="00A47167">
      <w:pPr>
        <w:pStyle w:val="PL"/>
      </w:pPr>
      <w:r>
        <w:t xml:space="preserve">                content:</w:t>
      </w:r>
    </w:p>
    <w:p w14:paraId="651F3559" w14:textId="77777777" w:rsidR="00A47167" w:rsidRDefault="00A47167" w:rsidP="00A47167">
      <w:pPr>
        <w:pStyle w:val="PL"/>
      </w:pPr>
      <w:r>
        <w:t xml:space="preserve">                  application/json:</w:t>
      </w:r>
    </w:p>
    <w:p w14:paraId="794E7FA1" w14:textId="77777777" w:rsidR="00A47167" w:rsidRDefault="00A47167" w:rsidP="00A47167">
      <w:pPr>
        <w:pStyle w:val="PL"/>
      </w:pPr>
      <w:r>
        <w:t xml:space="preserve">                    schema:</w:t>
      </w:r>
    </w:p>
    <w:p w14:paraId="53833DB2" w14:textId="77777777" w:rsidR="00A47167" w:rsidRDefault="00A47167" w:rsidP="00A47167">
      <w:pPr>
        <w:pStyle w:val="PL"/>
      </w:pPr>
      <w:r>
        <w:t xml:space="preserve">                      type: array</w:t>
      </w:r>
    </w:p>
    <w:p w14:paraId="6CE2B964" w14:textId="77777777" w:rsidR="00A47167" w:rsidRDefault="00A47167" w:rsidP="00A47167">
      <w:pPr>
        <w:pStyle w:val="PL"/>
      </w:pPr>
      <w:r>
        <w:t xml:space="preserve">                      items: </w:t>
      </w:r>
    </w:p>
    <w:p w14:paraId="50EF2877" w14:textId="77777777" w:rsidR="00A47167" w:rsidRDefault="00A47167" w:rsidP="00A47167">
      <w:pPr>
        <w:pStyle w:val="PL"/>
      </w:pPr>
      <w:r>
        <w:t xml:space="preserve">                        oneOf:</w:t>
      </w:r>
    </w:p>
    <w:p w14:paraId="01F02FE1" w14:textId="77777777" w:rsidR="00A47167" w:rsidRDefault="00A47167" w:rsidP="00A47167">
      <w:pPr>
        <w:pStyle w:val="PL"/>
      </w:pPr>
      <w:r>
        <w:t xml:space="preserve">                          - $ref: '#/components/schemas/TrafficInfluData'</w:t>
      </w:r>
    </w:p>
    <w:p w14:paraId="76698BA0" w14:textId="77777777" w:rsidR="00A47167" w:rsidRDefault="00A47167" w:rsidP="00A47167">
      <w:pPr>
        <w:pStyle w:val="PL"/>
      </w:pPr>
      <w:r>
        <w:t xml:space="preserve">                          - $ref: '#/components/schemas/TrafficInfluDataNotif'</w:t>
      </w:r>
    </w:p>
    <w:p w14:paraId="4A1E5E81" w14:textId="77777777" w:rsidR="00A47167" w:rsidRDefault="00A47167" w:rsidP="00A47167">
      <w:pPr>
        <w:pStyle w:val="PL"/>
      </w:pPr>
      <w:r>
        <w:t xml:space="preserve">                      minItems: 1</w:t>
      </w:r>
    </w:p>
    <w:p w14:paraId="0A1C627E" w14:textId="77777777" w:rsidR="00A47167" w:rsidRDefault="00A47167" w:rsidP="00A47167">
      <w:pPr>
        <w:pStyle w:val="PL"/>
      </w:pPr>
      <w:r>
        <w:t xml:space="preserve">              responses:</w:t>
      </w:r>
    </w:p>
    <w:p w14:paraId="7DFB3743" w14:textId="77777777" w:rsidR="00A47167" w:rsidRDefault="00A47167" w:rsidP="00A47167">
      <w:pPr>
        <w:pStyle w:val="PL"/>
      </w:pPr>
      <w:r>
        <w:t xml:space="preserve">                '204':</w:t>
      </w:r>
    </w:p>
    <w:p w14:paraId="29840E16" w14:textId="77777777" w:rsidR="00A47167" w:rsidRDefault="00A47167" w:rsidP="00A47167">
      <w:pPr>
        <w:pStyle w:val="PL"/>
      </w:pPr>
      <w:r>
        <w:t xml:space="preserve">                  description: No Content, Notification was successful</w:t>
      </w:r>
    </w:p>
    <w:p w14:paraId="4A1D2880" w14:textId="77777777" w:rsidR="00A47167" w:rsidRDefault="00A47167" w:rsidP="00A47167">
      <w:pPr>
        <w:pStyle w:val="PL"/>
      </w:pPr>
      <w:r>
        <w:t xml:space="preserve">                '400':</w:t>
      </w:r>
    </w:p>
    <w:p w14:paraId="5BA78D6A" w14:textId="77777777" w:rsidR="00A47167" w:rsidRDefault="00A47167" w:rsidP="00A47167">
      <w:pPr>
        <w:pStyle w:val="PL"/>
      </w:pPr>
      <w:r>
        <w:t xml:space="preserve">                  $ref: 'TS29571_CommonData.yaml#/components/responses/400'</w:t>
      </w:r>
    </w:p>
    <w:p w14:paraId="45E91052" w14:textId="77777777" w:rsidR="00A47167" w:rsidRDefault="00A47167" w:rsidP="00A47167">
      <w:pPr>
        <w:pStyle w:val="PL"/>
      </w:pPr>
      <w:r>
        <w:t xml:space="preserve">                '403':</w:t>
      </w:r>
    </w:p>
    <w:p w14:paraId="1923FA73" w14:textId="77777777" w:rsidR="00A47167" w:rsidRDefault="00A47167" w:rsidP="00A47167">
      <w:pPr>
        <w:pStyle w:val="PL"/>
      </w:pPr>
      <w:r>
        <w:t xml:space="preserve">                  $ref: 'TS29571_CommonData.yaml#/components/responses/403'</w:t>
      </w:r>
    </w:p>
    <w:p w14:paraId="144BCD65" w14:textId="77777777" w:rsidR="00A47167" w:rsidRDefault="00A47167" w:rsidP="00A47167">
      <w:pPr>
        <w:pStyle w:val="PL"/>
      </w:pPr>
      <w:r>
        <w:t xml:space="preserve">                '404':</w:t>
      </w:r>
    </w:p>
    <w:p w14:paraId="3B135756" w14:textId="77777777" w:rsidR="00A47167" w:rsidRDefault="00A47167" w:rsidP="00A47167">
      <w:pPr>
        <w:pStyle w:val="PL"/>
      </w:pPr>
      <w:r>
        <w:t xml:space="preserve">                  $ref: 'TS29571_CommonData.yaml#/components/responses/404'</w:t>
      </w:r>
    </w:p>
    <w:p w14:paraId="700A4832" w14:textId="77777777" w:rsidR="00A47167" w:rsidRDefault="00A47167" w:rsidP="00A47167">
      <w:pPr>
        <w:pStyle w:val="PL"/>
      </w:pPr>
      <w:r>
        <w:t xml:space="preserve">                '411':</w:t>
      </w:r>
    </w:p>
    <w:p w14:paraId="55808AB8" w14:textId="77777777" w:rsidR="00A47167" w:rsidRDefault="00A47167" w:rsidP="00A47167">
      <w:pPr>
        <w:pStyle w:val="PL"/>
      </w:pPr>
      <w:r>
        <w:t xml:space="preserve">                  $ref: 'TS29571_CommonData.yaml#/components/responses/411'</w:t>
      </w:r>
    </w:p>
    <w:p w14:paraId="3F5685B1" w14:textId="77777777" w:rsidR="00A47167" w:rsidRDefault="00A47167" w:rsidP="00A47167">
      <w:pPr>
        <w:pStyle w:val="PL"/>
      </w:pPr>
      <w:r>
        <w:t xml:space="preserve">                '413':</w:t>
      </w:r>
    </w:p>
    <w:p w14:paraId="7553B0C3" w14:textId="77777777" w:rsidR="00A47167" w:rsidRDefault="00A47167" w:rsidP="00A47167">
      <w:pPr>
        <w:pStyle w:val="PL"/>
      </w:pPr>
      <w:r>
        <w:t xml:space="preserve">                  $ref: 'TS29571_CommonData.yaml#/components/responses/413'</w:t>
      </w:r>
    </w:p>
    <w:p w14:paraId="26B12466" w14:textId="77777777" w:rsidR="00A47167" w:rsidRDefault="00A47167" w:rsidP="00A47167">
      <w:pPr>
        <w:pStyle w:val="PL"/>
      </w:pPr>
      <w:r>
        <w:t xml:space="preserve">                '415':</w:t>
      </w:r>
    </w:p>
    <w:p w14:paraId="74CE24C2" w14:textId="77777777" w:rsidR="00A47167" w:rsidRDefault="00A47167" w:rsidP="00A47167">
      <w:pPr>
        <w:pStyle w:val="PL"/>
      </w:pPr>
      <w:r>
        <w:t xml:space="preserve">                  $ref: 'TS29571_CommonData.yaml#/components/responses/415'</w:t>
      </w:r>
    </w:p>
    <w:p w14:paraId="2365202A" w14:textId="77777777" w:rsidR="00A47167" w:rsidRDefault="00A47167" w:rsidP="00A47167">
      <w:pPr>
        <w:pStyle w:val="PL"/>
      </w:pPr>
      <w:r>
        <w:t xml:space="preserve">                '429':</w:t>
      </w:r>
    </w:p>
    <w:p w14:paraId="798F9E22" w14:textId="77777777" w:rsidR="00A47167" w:rsidRDefault="00A47167" w:rsidP="00A47167">
      <w:pPr>
        <w:pStyle w:val="PL"/>
      </w:pPr>
      <w:r>
        <w:t xml:space="preserve">                  $ref: 'TS29571_CommonData.yaml#/components/responses/429'</w:t>
      </w:r>
    </w:p>
    <w:p w14:paraId="15B26502" w14:textId="77777777" w:rsidR="00A47167" w:rsidRDefault="00A47167" w:rsidP="00A47167">
      <w:pPr>
        <w:pStyle w:val="PL"/>
      </w:pPr>
      <w:r>
        <w:t xml:space="preserve">                '500':</w:t>
      </w:r>
    </w:p>
    <w:p w14:paraId="77D9AB81" w14:textId="77777777" w:rsidR="00A47167" w:rsidRDefault="00A47167" w:rsidP="00A47167">
      <w:pPr>
        <w:pStyle w:val="PL"/>
      </w:pPr>
      <w:r>
        <w:t xml:space="preserve">                  $ref: 'TS29571_CommonData.yaml#/components/responses/500'</w:t>
      </w:r>
    </w:p>
    <w:p w14:paraId="74957363" w14:textId="77777777" w:rsidR="00A47167" w:rsidRDefault="00A47167" w:rsidP="00A47167">
      <w:pPr>
        <w:pStyle w:val="PL"/>
      </w:pPr>
      <w:r>
        <w:t xml:space="preserve">                '502':</w:t>
      </w:r>
    </w:p>
    <w:p w14:paraId="2478A32A" w14:textId="77777777" w:rsidR="00A47167" w:rsidRDefault="00A47167" w:rsidP="00A47167">
      <w:pPr>
        <w:pStyle w:val="PL"/>
      </w:pPr>
      <w:r>
        <w:t xml:space="preserve">                  $ref: 'TS29571_CommonData.yaml#/components/responses/502'</w:t>
      </w:r>
    </w:p>
    <w:p w14:paraId="43184206" w14:textId="77777777" w:rsidR="00A47167" w:rsidRDefault="00A47167" w:rsidP="00A47167">
      <w:pPr>
        <w:pStyle w:val="PL"/>
      </w:pPr>
      <w:r>
        <w:t xml:space="preserve">                '503':</w:t>
      </w:r>
    </w:p>
    <w:p w14:paraId="14A9A9C3" w14:textId="77777777" w:rsidR="00A47167" w:rsidRDefault="00A47167" w:rsidP="00A47167">
      <w:pPr>
        <w:pStyle w:val="PL"/>
      </w:pPr>
      <w:r>
        <w:t xml:space="preserve">                  $ref: 'TS29571_CommonData.yaml#/components/responses/503'</w:t>
      </w:r>
    </w:p>
    <w:p w14:paraId="4BE25F8D" w14:textId="77777777" w:rsidR="00A47167" w:rsidRDefault="00A47167" w:rsidP="00A47167">
      <w:pPr>
        <w:pStyle w:val="PL"/>
      </w:pPr>
      <w:r>
        <w:t xml:space="preserve">                default:</w:t>
      </w:r>
    </w:p>
    <w:p w14:paraId="46788987" w14:textId="77777777" w:rsidR="00A47167" w:rsidRDefault="00A47167" w:rsidP="00A47167">
      <w:pPr>
        <w:pStyle w:val="PL"/>
      </w:pPr>
      <w:r>
        <w:t xml:space="preserve">                  $ref: 'TS29571_CommonData.yaml#/components/responses/default'</w:t>
      </w:r>
    </w:p>
    <w:p w14:paraId="1940C9B3" w14:textId="77777777" w:rsidR="00A47167" w:rsidRDefault="00A47167" w:rsidP="00A47167">
      <w:pPr>
        <w:pStyle w:val="PL"/>
      </w:pPr>
      <w:r>
        <w:t xml:space="preserve">    get:</w:t>
      </w:r>
    </w:p>
    <w:p w14:paraId="6586A0B5" w14:textId="77777777" w:rsidR="00A47167" w:rsidRDefault="00A47167" w:rsidP="00A47167">
      <w:pPr>
        <w:pStyle w:val="PL"/>
      </w:pPr>
      <w:r>
        <w:t xml:space="preserve">      summary: </w:t>
      </w:r>
      <w:r>
        <w:rPr>
          <w:lang w:eastAsia="zh-CN"/>
        </w:rPr>
        <w:t>Read</w:t>
      </w:r>
      <w:r>
        <w:t xml:space="preserve"> Influence Data Subscriptions</w:t>
      </w:r>
    </w:p>
    <w:p w14:paraId="78D020EF" w14:textId="77777777" w:rsidR="00A47167" w:rsidRDefault="00A47167" w:rsidP="00A47167">
      <w:pPr>
        <w:pStyle w:val="PL"/>
      </w:pPr>
      <w:r>
        <w:t xml:space="preserve">      operationId: ReadInfluenceDataSubscriptions</w:t>
      </w:r>
    </w:p>
    <w:p w14:paraId="638C6137" w14:textId="77777777" w:rsidR="00A47167" w:rsidRDefault="00A47167" w:rsidP="00A47167">
      <w:pPr>
        <w:pStyle w:val="PL"/>
      </w:pPr>
      <w:r>
        <w:t xml:space="preserve">      tags:</w:t>
      </w:r>
    </w:p>
    <w:p w14:paraId="1B7A6681" w14:textId="77777777" w:rsidR="00A47167" w:rsidRDefault="00A47167" w:rsidP="00A47167">
      <w:pPr>
        <w:pStyle w:val="PL"/>
      </w:pPr>
      <w:r>
        <w:t xml:space="preserve">        - Influence Data Subscriptions (Collection)</w:t>
      </w:r>
    </w:p>
    <w:p w14:paraId="41BB2F71" w14:textId="77777777" w:rsidR="00A47167" w:rsidRDefault="00A47167" w:rsidP="00A47167">
      <w:pPr>
        <w:pStyle w:val="PL"/>
      </w:pPr>
      <w:r>
        <w:t xml:space="preserve">      security:</w:t>
      </w:r>
    </w:p>
    <w:p w14:paraId="4517CDF4" w14:textId="77777777" w:rsidR="00A47167" w:rsidRDefault="00A47167" w:rsidP="00A47167">
      <w:pPr>
        <w:pStyle w:val="PL"/>
      </w:pPr>
      <w:r>
        <w:t xml:space="preserve">        - {}</w:t>
      </w:r>
    </w:p>
    <w:p w14:paraId="3D44E38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6DA973B" w14:textId="77777777" w:rsidR="00A47167" w:rsidRDefault="00A47167" w:rsidP="00A47167">
      <w:pPr>
        <w:pStyle w:val="PL"/>
      </w:pPr>
      <w:r>
        <w:t xml:space="preserve">          - nudr-dr</w:t>
      </w:r>
    </w:p>
    <w:p w14:paraId="5AE8615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FEB1535" w14:textId="77777777" w:rsidR="00A47167" w:rsidRDefault="00A47167" w:rsidP="00A47167">
      <w:pPr>
        <w:pStyle w:val="PL"/>
      </w:pPr>
      <w:r>
        <w:t xml:space="preserve">          - nudr-dr</w:t>
      </w:r>
    </w:p>
    <w:p w14:paraId="18995A7D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E3124C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E5CEF69" w14:textId="77777777" w:rsidR="00A47167" w:rsidRDefault="00A47167" w:rsidP="00A47167">
      <w:pPr>
        <w:pStyle w:val="PL"/>
      </w:pPr>
      <w:r>
        <w:t xml:space="preserve">          - nudr-dr</w:t>
      </w:r>
    </w:p>
    <w:p w14:paraId="5E59786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96D8294" w14:textId="77777777" w:rsidR="00A47167" w:rsidRDefault="00A47167" w:rsidP="00A47167">
      <w:pPr>
        <w:pStyle w:val="PL"/>
      </w:pPr>
      <w:r>
        <w:t xml:space="preserve">          - nudr-dr:application-data:influence-data:subscriptions:read</w:t>
      </w:r>
    </w:p>
    <w:p w14:paraId="69373C35" w14:textId="77777777" w:rsidR="00A47167" w:rsidRDefault="00A47167" w:rsidP="00A47167">
      <w:pPr>
        <w:pStyle w:val="PL"/>
      </w:pPr>
      <w:r>
        <w:t xml:space="preserve">      parameters:</w:t>
      </w:r>
    </w:p>
    <w:p w14:paraId="070DB24C" w14:textId="77777777" w:rsidR="00A47167" w:rsidRDefault="00A47167" w:rsidP="00A47167">
      <w:pPr>
        <w:pStyle w:val="PL"/>
      </w:pPr>
      <w:r>
        <w:t xml:space="preserve">        - name: dnn</w:t>
      </w:r>
    </w:p>
    <w:p w14:paraId="337DB672" w14:textId="77777777" w:rsidR="00A47167" w:rsidRDefault="00A47167" w:rsidP="00A47167">
      <w:pPr>
        <w:pStyle w:val="PL"/>
      </w:pPr>
      <w:r>
        <w:t xml:space="preserve">          in: query</w:t>
      </w:r>
    </w:p>
    <w:p w14:paraId="78CD0D06" w14:textId="77777777" w:rsidR="00A47167" w:rsidRDefault="00A47167" w:rsidP="00A47167">
      <w:pPr>
        <w:pStyle w:val="PL"/>
      </w:pPr>
      <w:r>
        <w:t xml:space="preserve">          description: Identifies a DNN.</w:t>
      </w:r>
    </w:p>
    <w:p w14:paraId="6D79A8AC" w14:textId="77777777" w:rsidR="00A47167" w:rsidRDefault="00A47167" w:rsidP="00A47167">
      <w:pPr>
        <w:pStyle w:val="PL"/>
      </w:pPr>
      <w:r>
        <w:t xml:space="preserve">          required: false</w:t>
      </w:r>
    </w:p>
    <w:p w14:paraId="6F48B44F" w14:textId="77777777" w:rsidR="00A47167" w:rsidRDefault="00A47167" w:rsidP="00A47167">
      <w:pPr>
        <w:pStyle w:val="PL"/>
      </w:pPr>
      <w:r>
        <w:t xml:space="preserve">          schema:</w:t>
      </w:r>
    </w:p>
    <w:p w14:paraId="533A3535" w14:textId="77777777" w:rsidR="00A47167" w:rsidRDefault="00A47167" w:rsidP="00A47167">
      <w:pPr>
        <w:pStyle w:val="PL"/>
      </w:pPr>
      <w:r>
        <w:t xml:space="preserve">            $ref: 'TS29571_CommonData.yaml#/components/schemas/Dnn'</w:t>
      </w:r>
    </w:p>
    <w:p w14:paraId="7B180B7D" w14:textId="77777777" w:rsidR="00A47167" w:rsidRDefault="00A47167" w:rsidP="00A47167">
      <w:pPr>
        <w:pStyle w:val="PL"/>
      </w:pPr>
      <w:r>
        <w:t xml:space="preserve">        - name: snssai</w:t>
      </w:r>
    </w:p>
    <w:p w14:paraId="647DC76C" w14:textId="77777777" w:rsidR="00A47167" w:rsidRDefault="00A47167" w:rsidP="00A47167">
      <w:pPr>
        <w:pStyle w:val="PL"/>
      </w:pPr>
      <w:r>
        <w:t xml:space="preserve">          in: query</w:t>
      </w:r>
    </w:p>
    <w:p w14:paraId="485874BE" w14:textId="77777777" w:rsidR="00A47167" w:rsidRDefault="00A47167" w:rsidP="00A47167">
      <w:pPr>
        <w:pStyle w:val="PL"/>
      </w:pPr>
      <w:r>
        <w:t xml:space="preserve">          description: Identifies a slice.</w:t>
      </w:r>
    </w:p>
    <w:p w14:paraId="04837631" w14:textId="77777777" w:rsidR="00A47167" w:rsidRDefault="00A47167" w:rsidP="00A47167">
      <w:pPr>
        <w:pStyle w:val="PL"/>
      </w:pPr>
      <w:r>
        <w:t xml:space="preserve">          required: false</w:t>
      </w:r>
    </w:p>
    <w:p w14:paraId="4259EF1F" w14:textId="77777777" w:rsidR="00A47167" w:rsidRDefault="00A47167" w:rsidP="00A47167">
      <w:pPr>
        <w:pStyle w:val="PL"/>
      </w:pPr>
      <w:r>
        <w:t xml:space="preserve">          content:</w:t>
      </w:r>
    </w:p>
    <w:p w14:paraId="0F375061" w14:textId="77777777" w:rsidR="00A47167" w:rsidRDefault="00A47167" w:rsidP="00A47167">
      <w:pPr>
        <w:pStyle w:val="PL"/>
      </w:pPr>
      <w:r>
        <w:t xml:space="preserve">            application/json:</w:t>
      </w:r>
    </w:p>
    <w:p w14:paraId="58136417" w14:textId="77777777" w:rsidR="00A47167" w:rsidRDefault="00A47167" w:rsidP="00A47167">
      <w:pPr>
        <w:pStyle w:val="PL"/>
      </w:pPr>
      <w:r>
        <w:lastRenderedPageBreak/>
        <w:t xml:space="preserve">              schema:</w:t>
      </w:r>
    </w:p>
    <w:p w14:paraId="7AF3B1CD" w14:textId="77777777" w:rsidR="00A47167" w:rsidRDefault="00A47167" w:rsidP="00A47167">
      <w:pPr>
        <w:pStyle w:val="PL"/>
      </w:pPr>
      <w:r>
        <w:t xml:space="preserve">                $ref: 'TS29571_CommonData.yaml#/components/schemas/Snssai'</w:t>
      </w:r>
    </w:p>
    <w:p w14:paraId="71F8F171" w14:textId="77777777" w:rsidR="00A47167" w:rsidRDefault="00A47167" w:rsidP="00A47167">
      <w:pPr>
        <w:pStyle w:val="PL"/>
      </w:pPr>
      <w:r>
        <w:t xml:space="preserve">        - name: internal-Group-Id</w:t>
      </w:r>
    </w:p>
    <w:p w14:paraId="76537282" w14:textId="77777777" w:rsidR="00A47167" w:rsidRDefault="00A47167" w:rsidP="00A47167">
      <w:pPr>
        <w:pStyle w:val="PL"/>
      </w:pPr>
      <w:r>
        <w:t xml:space="preserve">          in: query</w:t>
      </w:r>
    </w:p>
    <w:p w14:paraId="7A5CEC2B" w14:textId="77777777" w:rsidR="00A47167" w:rsidRDefault="00A47167" w:rsidP="00A47167">
      <w:pPr>
        <w:pStyle w:val="PL"/>
      </w:pPr>
      <w:r>
        <w:t xml:space="preserve">          description: Identifies a group of users.</w:t>
      </w:r>
    </w:p>
    <w:p w14:paraId="59DD3311" w14:textId="77777777" w:rsidR="00A47167" w:rsidRDefault="00A47167" w:rsidP="00A47167">
      <w:pPr>
        <w:pStyle w:val="PL"/>
      </w:pPr>
      <w:r>
        <w:t xml:space="preserve">          required: false</w:t>
      </w:r>
    </w:p>
    <w:p w14:paraId="15FD0059" w14:textId="77777777" w:rsidR="00A47167" w:rsidRDefault="00A47167" w:rsidP="00A47167">
      <w:pPr>
        <w:pStyle w:val="PL"/>
      </w:pPr>
      <w:r>
        <w:t xml:space="preserve">          schema:</w:t>
      </w:r>
    </w:p>
    <w:p w14:paraId="260322C3" w14:textId="77777777" w:rsidR="00A47167" w:rsidRDefault="00A47167" w:rsidP="00A4716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615950CE" w14:textId="77777777" w:rsidR="00A47167" w:rsidRDefault="00A47167" w:rsidP="00A47167">
      <w:pPr>
        <w:pStyle w:val="PL"/>
      </w:pPr>
      <w:r>
        <w:t xml:space="preserve">        - name: supi</w:t>
      </w:r>
    </w:p>
    <w:p w14:paraId="3A7DD0FE" w14:textId="77777777" w:rsidR="00A47167" w:rsidRDefault="00A47167" w:rsidP="00A47167">
      <w:pPr>
        <w:pStyle w:val="PL"/>
      </w:pPr>
      <w:r>
        <w:t xml:space="preserve">          in: query</w:t>
      </w:r>
    </w:p>
    <w:p w14:paraId="07C7782B" w14:textId="77777777" w:rsidR="00A47167" w:rsidRDefault="00A47167" w:rsidP="00A47167">
      <w:pPr>
        <w:pStyle w:val="PL"/>
      </w:pPr>
      <w:r>
        <w:t xml:space="preserve">          description: Identifies a user.</w:t>
      </w:r>
    </w:p>
    <w:p w14:paraId="0A59BF93" w14:textId="77777777" w:rsidR="00A47167" w:rsidRDefault="00A47167" w:rsidP="00A47167">
      <w:pPr>
        <w:pStyle w:val="PL"/>
      </w:pPr>
      <w:r>
        <w:t xml:space="preserve">          required: false</w:t>
      </w:r>
    </w:p>
    <w:p w14:paraId="3017157D" w14:textId="77777777" w:rsidR="00A47167" w:rsidRDefault="00A47167" w:rsidP="00A47167">
      <w:pPr>
        <w:pStyle w:val="PL"/>
      </w:pPr>
      <w:r>
        <w:t xml:space="preserve">          schema:</w:t>
      </w:r>
    </w:p>
    <w:p w14:paraId="00A020E6" w14:textId="77777777" w:rsidR="00A47167" w:rsidRDefault="00A47167" w:rsidP="00A47167">
      <w:pPr>
        <w:pStyle w:val="PL"/>
      </w:pPr>
      <w:r>
        <w:t xml:space="preserve">            $ref: 'TS29571_CommonData.yaml#/components/schemas/Supi'</w:t>
      </w:r>
    </w:p>
    <w:p w14:paraId="1A1ACBC8" w14:textId="77777777" w:rsidR="00A47167" w:rsidRDefault="00A47167" w:rsidP="00A47167">
      <w:pPr>
        <w:pStyle w:val="PL"/>
      </w:pPr>
      <w:r>
        <w:t xml:space="preserve">        - name: internal-group-ids</w:t>
      </w:r>
    </w:p>
    <w:p w14:paraId="1108824A" w14:textId="77777777" w:rsidR="00A47167" w:rsidRDefault="00A47167" w:rsidP="00A47167">
      <w:pPr>
        <w:pStyle w:val="PL"/>
      </w:pPr>
      <w:r>
        <w:t xml:space="preserve">          in: query</w:t>
      </w:r>
    </w:p>
    <w:p w14:paraId="0E7B0C91" w14:textId="77777777" w:rsidR="00A47167" w:rsidRDefault="00A47167" w:rsidP="00A47167">
      <w:pPr>
        <w:pStyle w:val="PL"/>
      </w:pPr>
      <w:r>
        <w:t xml:space="preserve">          description: &gt;</w:t>
      </w:r>
    </w:p>
    <w:p w14:paraId="219DD0EF" w14:textId="77777777" w:rsidR="00A47167" w:rsidRDefault="00A47167" w:rsidP="00A47167">
      <w:pPr>
        <w:pStyle w:val="PL"/>
      </w:pPr>
      <w:r>
        <w:t xml:space="preserve">            Each element identifies an internal group. </w:t>
      </w:r>
    </w:p>
    <w:p w14:paraId="3E653023" w14:textId="77777777" w:rsidR="00A47167" w:rsidRDefault="00A47167" w:rsidP="00A47167">
      <w:pPr>
        <w:pStyle w:val="PL"/>
      </w:pPr>
      <w:r>
        <w:t xml:space="preserve">          required: false</w:t>
      </w:r>
    </w:p>
    <w:p w14:paraId="4AF47F99" w14:textId="77777777" w:rsidR="00A47167" w:rsidRDefault="00A47167" w:rsidP="00A47167">
      <w:pPr>
        <w:pStyle w:val="PL"/>
      </w:pPr>
      <w:r>
        <w:t xml:space="preserve">          schema:</w:t>
      </w:r>
    </w:p>
    <w:p w14:paraId="20D000AD" w14:textId="77777777" w:rsidR="00A47167" w:rsidRDefault="00A47167" w:rsidP="00A47167">
      <w:pPr>
        <w:pStyle w:val="PL"/>
      </w:pPr>
      <w:r>
        <w:t xml:space="preserve">            type: array</w:t>
      </w:r>
    </w:p>
    <w:p w14:paraId="66B6BC7F" w14:textId="77777777" w:rsidR="00A47167" w:rsidRDefault="00A47167" w:rsidP="00A47167">
      <w:pPr>
        <w:pStyle w:val="PL"/>
      </w:pPr>
      <w:r>
        <w:t xml:space="preserve">            items:</w:t>
      </w:r>
    </w:p>
    <w:p w14:paraId="0B6A3134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03EE3BEF" w14:textId="77777777" w:rsidR="00A47167" w:rsidRDefault="00A47167" w:rsidP="00A47167">
      <w:pPr>
        <w:pStyle w:val="PL"/>
      </w:pPr>
      <w:r>
        <w:t xml:space="preserve">            minItems: 1</w:t>
      </w:r>
    </w:p>
    <w:p w14:paraId="657E0176" w14:textId="77777777" w:rsidR="00A47167" w:rsidRDefault="00A47167" w:rsidP="00A47167">
      <w:pPr>
        <w:pStyle w:val="PL"/>
      </w:pPr>
      <w:r>
        <w:t xml:space="preserve">        - name: subscriber-categories</w:t>
      </w:r>
    </w:p>
    <w:p w14:paraId="2E0AEA34" w14:textId="77777777" w:rsidR="00A47167" w:rsidRDefault="00A47167" w:rsidP="00A47167">
      <w:pPr>
        <w:pStyle w:val="PL"/>
      </w:pPr>
      <w:r>
        <w:t xml:space="preserve">          in: query</w:t>
      </w:r>
    </w:p>
    <w:p w14:paraId="73C79AAA" w14:textId="77777777" w:rsidR="00A47167" w:rsidRDefault="00A47167" w:rsidP="00A47167">
      <w:pPr>
        <w:pStyle w:val="PL"/>
      </w:pPr>
      <w:r>
        <w:t xml:space="preserve">          description: &gt;</w:t>
      </w:r>
    </w:p>
    <w:p w14:paraId="4B855A6D" w14:textId="77777777" w:rsidR="00A47167" w:rsidRDefault="00A47167" w:rsidP="00A47167">
      <w:pPr>
        <w:pStyle w:val="PL"/>
      </w:pPr>
      <w:r>
        <w:t xml:space="preserve">            Each element identifies a subscriber category. </w:t>
      </w:r>
    </w:p>
    <w:p w14:paraId="55EAEC60" w14:textId="77777777" w:rsidR="00A47167" w:rsidRDefault="00A47167" w:rsidP="00A47167">
      <w:pPr>
        <w:pStyle w:val="PL"/>
      </w:pPr>
      <w:r>
        <w:t xml:space="preserve">          required: false</w:t>
      </w:r>
    </w:p>
    <w:p w14:paraId="307B047B" w14:textId="77777777" w:rsidR="00A47167" w:rsidRDefault="00A47167" w:rsidP="00A47167">
      <w:pPr>
        <w:pStyle w:val="PL"/>
      </w:pPr>
      <w:r>
        <w:t xml:space="preserve">          schema:</w:t>
      </w:r>
    </w:p>
    <w:p w14:paraId="7A67A1D8" w14:textId="77777777" w:rsidR="00A47167" w:rsidRDefault="00A47167" w:rsidP="00A47167">
      <w:pPr>
        <w:pStyle w:val="PL"/>
      </w:pPr>
      <w:r>
        <w:t xml:space="preserve">            type: array</w:t>
      </w:r>
    </w:p>
    <w:p w14:paraId="74B8E063" w14:textId="77777777" w:rsidR="00A47167" w:rsidRDefault="00A47167" w:rsidP="00A47167">
      <w:pPr>
        <w:pStyle w:val="PL"/>
      </w:pPr>
      <w:r>
        <w:t xml:space="preserve">            items:</w:t>
      </w:r>
    </w:p>
    <w:p w14:paraId="73853F28" w14:textId="77777777" w:rsidR="00A47167" w:rsidRDefault="00A47167" w:rsidP="00A47167">
      <w:pPr>
        <w:pStyle w:val="PL"/>
      </w:pPr>
      <w:r>
        <w:t xml:space="preserve">              type: string</w:t>
      </w:r>
    </w:p>
    <w:p w14:paraId="59D4D1D9" w14:textId="77777777" w:rsidR="00A47167" w:rsidRDefault="00A47167" w:rsidP="00A47167">
      <w:pPr>
        <w:pStyle w:val="PL"/>
      </w:pPr>
      <w:r>
        <w:t xml:space="preserve">            minItems: 1</w:t>
      </w:r>
    </w:p>
    <w:p w14:paraId="54835676" w14:textId="77777777" w:rsidR="00A47167" w:rsidRDefault="00A47167" w:rsidP="00A47167">
      <w:pPr>
        <w:pStyle w:val="PL"/>
      </w:pPr>
      <w:r>
        <w:t xml:space="preserve">        - name: roam-ue-plmn-ids</w:t>
      </w:r>
    </w:p>
    <w:p w14:paraId="4D98C488" w14:textId="77777777" w:rsidR="00A47167" w:rsidRDefault="00A47167" w:rsidP="00A47167">
      <w:pPr>
        <w:pStyle w:val="PL"/>
      </w:pPr>
      <w:r>
        <w:t xml:space="preserve">          in: query</w:t>
      </w:r>
    </w:p>
    <w:p w14:paraId="78B8832C" w14:textId="77777777" w:rsidR="00A47167" w:rsidRDefault="00A47167" w:rsidP="00A47167">
      <w:pPr>
        <w:pStyle w:val="PL"/>
      </w:pPr>
      <w:r>
        <w:t xml:space="preserve">          description: &gt;</w:t>
      </w:r>
    </w:p>
    <w:p w14:paraId="598D3328" w14:textId="77777777" w:rsidR="00A47167" w:rsidRDefault="00A47167" w:rsidP="00A47167">
      <w:pPr>
        <w:pStyle w:val="PL"/>
      </w:pPr>
      <w:r>
        <w:t xml:space="preserve">            Each element identifies a PLMN. </w:t>
      </w:r>
    </w:p>
    <w:p w14:paraId="18F06F42" w14:textId="77777777" w:rsidR="00A47167" w:rsidRDefault="00A47167" w:rsidP="00A47167">
      <w:pPr>
        <w:pStyle w:val="PL"/>
      </w:pPr>
      <w:r>
        <w:t xml:space="preserve">          required: false</w:t>
      </w:r>
    </w:p>
    <w:p w14:paraId="5AE8F5C4" w14:textId="77777777" w:rsidR="00A47167" w:rsidRDefault="00A47167" w:rsidP="00A47167">
      <w:pPr>
        <w:pStyle w:val="PL"/>
      </w:pPr>
      <w:r>
        <w:t xml:space="preserve">          schema:</w:t>
      </w:r>
    </w:p>
    <w:p w14:paraId="36294249" w14:textId="77777777" w:rsidR="00A47167" w:rsidRDefault="00A47167" w:rsidP="00A47167">
      <w:pPr>
        <w:pStyle w:val="PL"/>
      </w:pPr>
      <w:r>
        <w:t xml:space="preserve">            type: array</w:t>
      </w:r>
    </w:p>
    <w:p w14:paraId="67E0BB71" w14:textId="77777777" w:rsidR="00A47167" w:rsidRDefault="00A47167" w:rsidP="00A47167">
      <w:pPr>
        <w:pStyle w:val="PL"/>
      </w:pPr>
      <w:r>
        <w:t xml:space="preserve">            items:</w:t>
      </w:r>
    </w:p>
    <w:p w14:paraId="3383BE7C" w14:textId="77777777" w:rsidR="00A47167" w:rsidRDefault="00A47167" w:rsidP="00A47167">
      <w:pPr>
        <w:pStyle w:val="PL"/>
      </w:pPr>
      <w:r>
        <w:t xml:space="preserve">              $ref: 'TS29571_CommonData.yaml#/components/schemas/PlmnId'</w:t>
      </w:r>
    </w:p>
    <w:p w14:paraId="602F6C1E" w14:textId="77777777" w:rsidR="00A47167" w:rsidRDefault="00A47167" w:rsidP="00A47167">
      <w:pPr>
        <w:pStyle w:val="PL"/>
      </w:pPr>
      <w:r>
        <w:t xml:space="preserve">            minItems: 1</w:t>
      </w:r>
    </w:p>
    <w:p w14:paraId="1653A945" w14:textId="77777777" w:rsidR="00A47167" w:rsidRDefault="00A47167" w:rsidP="00A47167">
      <w:pPr>
        <w:pStyle w:val="PL"/>
      </w:pPr>
      <w:r>
        <w:t xml:space="preserve">      responses:</w:t>
      </w:r>
    </w:p>
    <w:p w14:paraId="229184E6" w14:textId="77777777" w:rsidR="00A47167" w:rsidRDefault="00A47167" w:rsidP="00A47167">
      <w:pPr>
        <w:pStyle w:val="PL"/>
      </w:pPr>
      <w:r>
        <w:t xml:space="preserve">        '200':</w:t>
      </w:r>
    </w:p>
    <w:p w14:paraId="43A4344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77A2DA" w14:textId="77777777" w:rsidR="00A47167" w:rsidRDefault="00A47167" w:rsidP="00A47167">
      <w:pPr>
        <w:pStyle w:val="PL"/>
      </w:pPr>
      <w:r>
        <w:t xml:space="preserve">            The subscription information as request in the request URI query parameter(s)</w:t>
      </w:r>
    </w:p>
    <w:p w14:paraId="41AF4B1B" w14:textId="77777777" w:rsidR="00A47167" w:rsidRDefault="00A47167" w:rsidP="00A47167">
      <w:pPr>
        <w:pStyle w:val="PL"/>
      </w:pPr>
      <w:r>
        <w:t xml:space="preserve">            are returned.</w:t>
      </w:r>
    </w:p>
    <w:p w14:paraId="7CE11057" w14:textId="77777777" w:rsidR="00A47167" w:rsidRDefault="00A47167" w:rsidP="00A47167">
      <w:pPr>
        <w:pStyle w:val="PL"/>
      </w:pPr>
      <w:r>
        <w:t xml:space="preserve">          content:</w:t>
      </w:r>
    </w:p>
    <w:p w14:paraId="613CC906" w14:textId="77777777" w:rsidR="00A47167" w:rsidRDefault="00A47167" w:rsidP="00A47167">
      <w:pPr>
        <w:pStyle w:val="PL"/>
      </w:pPr>
      <w:r>
        <w:t xml:space="preserve">            application/json:</w:t>
      </w:r>
    </w:p>
    <w:p w14:paraId="73F8C8EA" w14:textId="77777777" w:rsidR="00A47167" w:rsidRDefault="00A47167" w:rsidP="00A47167">
      <w:pPr>
        <w:pStyle w:val="PL"/>
      </w:pPr>
      <w:r>
        <w:t xml:space="preserve">              schema:</w:t>
      </w:r>
    </w:p>
    <w:p w14:paraId="2A409BC4" w14:textId="77777777" w:rsidR="00A47167" w:rsidRDefault="00A47167" w:rsidP="00A47167">
      <w:pPr>
        <w:pStyle w:val="PL"/>
      </w:pPr>
      <w:r>
        <w:t xml:space="preserve">                type: array</w:t>
      </w:r>
    </w:p>
    <w:p w14:paraId="0BA47144" w14:textId="77777777" w:rsidR="00A47167" w:rsidRDefault="00A47167" w:rsidP="00A47167">
      <w:pPr>
        <w:pStyle w:val="PL"/>
      </w:pPr>
      <w:r>
        <w:t xml:space="preserve">                items:</w:t>
      </w:r>
    </w:p>
    <w:p w14:paraId="3E9A06FC" w14:textId="77777777" w:rsidR="00A47167" w:rsidRDefault="00A47167" w:rsidP="00A47167">
      <w:pPr>
        <w:pStyle w:val="PL"/>
      </w:pPr>
      <w:r>
        <w:t xml:space="preserve">                  $ref: '#/components/schemas/TrafficInfluSub'</w:t>
      </w:r>
    </w:p>
    <w:p w14:paraId="360ABDC0" w14:textId="77777777" w:rsidR="00A47167" w:rsidRDefault="00A47167" w:rsidP="00A47167">
      <w:pPr>
        <w:pStyle w:val="PL"/>
      </w:pPr>
      <w:r>
        <w:t xml:space="preserve">                minItems: 0</w:t>
      </w:r>
    </w:p>
    <w:p w14:paraId="551E3E2C" w14:textId="77777777" w:rsidR="00A47167" w:rsidRDefault="00A47167" w:rsidP="00A47167">
      <w:pPr>
        <w:pStyle w:val="PL"/>
      </w:pPr>
      <w:r>
        <w:t xml:space="preserve">        '400':</w:t>
      </w:r>
    </w:p>
    <w:p w14:paraId="04440C82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1A087A1" w14:textId="77777777" w:rsidR="00A47167" w:rsidRDefault="00A47167" w:rsidP="00A47167">
      <w:pPr>
        <w:pStyle w:val="PL"/>
      </w:pPr>
      <w:r>
        <w:t xml:space="preserve">        '401':</w:t>
      </w:r>
    </w:p>
    <w:p w14:paraId="4680125D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A4D62AF" w14:textId="77777777" w:rsidR="00A47167" w:rsidRDefault="00A47167" w:rsidP="00A47167">
      <w:pPr>
        <w:pStyle w:val="PL"/>
      </w:pPr>
      <w:r>
        <w:t xml:space="preserve">        '403':</w:t>
      </w:r>
    </w:p>
    <w:p w14:paraId="45CFB8CD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4CF17986" w14:textId="77777777" w:rsidR="00A47167" w:rsidRDefault="00A47167" w:rsidP="00A47167">
      <w:pPr>
        <w:pStyle w:val="PL"/>
      </w:pPr>
      <w:r>
        <w:t xml:space="preserve">        '404':</w:t>
      </w:r>
    </w:p>
    <w:p w14:paraId="66CFD67B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E640D7E" w14:textId="77777777" w:rsidR="00A47167" w:rsidRDefault="00A47167" w:rsidP="00A47167">
      <w:pPr>
        <w:pStyle w:val="PL"/>
      </w:pPr>
      <w:r>
        <w:t xml:space="preserve">        '406':</w:t>
      </w:r>
    </w:p>
    <w:p w14:paraId="6F666852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46BD11EB" w14:textId="77777777" w:rsidR="00A47167" w:rsidRDefault="00A47167" w:rsidP="00A47167">
      <w:pPr>
        <w:pStyle w:val="PL"/>
      </w:pPr>
      <w:r>
        <w:t xml:space="preserve">        '414':</w:t>
      </w:r>
    </w:p>
    <w:p w14:paraId="5E652F39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6AD18927" w14:textId="77777777" w:rsidR="00A47167" w:rsidRDefault="00A47167" w:rsidP="00A47167">
      <w:pPr>
        <w:pStyle w:val="PL"/>
      </w:pPr>
      <w:r>
        <w:t xml:space="preserve">        '429':</w:t>
      </w:r>
    </w:p>
    <w:p w14:paraId="03878925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1A4FA2E" w14:textId="77777777" w:rsidR="00A47167" w:rsidRDefault="00A47167" w:rsidP="00A47167">
      <w:pPr>
        <w:pStyle w:val="PL"/>
      </w:pPr>
      <w:r>
        <w:t xml:space="preserve">        '500':</w:t>
      </w:r>
    </w:p>
    <w:p w14:paraId="311E70DB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77DC5999" w14:textId="77777777" w:rsidR="00A47167" w:rsidRDefault="00A47167" w:rsidP="00A47167">
      <w:pPr>
        <w:pStyle w:val="PL"/>
      </w:pPr>
      <w:r>
        <w:t xml:space="preserve">        '502':</w:t>
      </w:r>
    </w:p>
    <w:p w14:paraId="5B663855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B8BECC4" w14:textId="77777777" w:rsidR="00A47167" w:rsidRDefault="00A47167" w:rsidP="00A47167">
      <w:pPr>
        <w:pStyle w:val="PL"/>
      </w:pPr>
      <w:r>
        <w:t xml:space="preserve">        '503':</w:t>
      </w:r>
    </w:p>
    <w:p w14:paraId="42071DE1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6121230" w14:textId="77777777" w:rsidR="00A47167" w:rsidRDefault="00A47167" w:rsidP="00A47167">
      <w:pPr>
        <w:pStyle w:val="PL"/>
      </w:pPr>
      <w:r>
        <w:t xml:space="preserve">        default:</w:t>
      </w:r>
    </w:p>
    <w:p w14:paraId="1E507FED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11485B53" w14:textId="77777777" w:rsidR="00A47167" w:rsidRDefault="00A47167" w:rsidP="00A47167">
      <w:pPr>
        <w:pStyle w:val="PL"/>
      </w:pPr>
    </w:p>
    <w:p w14:paraId="1FE449C9" w14:textId="77777777" w:rsidR="00A47167" w:rsidRDefault="00A47167" w:rsidP="00A47167">
      <w:pPr>
        <w:pStyle w:val="PL"/>
      </w:pPr>
      <w:r>
        <w:t xml:space="preserve">  /application-data/influenceData/subs-to-notify/{subscriptionId}:</w:t>
      </w:r>
    </w:p>
    <w:p w14:paraId="13EF5434" w14:textId="77777777" w:rsidR="00A47167" w:rsidRDefault="00A47167" w:rsidP="00A47167">
      <w:pPr>
        <w:pStyle w:val="PL"/>
      </w:pPr>
      <w:r>
        <w:t xml:space="preserve">    get:</w:t>
      </w:r>
    </w:p>
    <w:p w14:paraId="5F7DFA7F" w14:textId="77777777" w:rsidR="00A47167" w:rsidRDefault="00A47167" w:rsidP="00A47167">
      <w:pPr>
        <w:pStyle w:val="PL"/>
      </w:pPr>
      <w:r>
        <w:t xml:space="preserve">      summary: Get an existing individual Influence Data Subscription resource</w:t>
      </w:r>
    </w:p>
    <w:p w14:paraId="7EFFCF65" w14:textId="77777777" w:rsidR="00A47167" w:rsidRDefault="00A47167" w:rsidP="00A47167">
      <w:pPr>
        <w:pStyle w:val="PL"/>
      </w:pPr>
      <w:r>
        <w:t xml:space="preserve">      operationId: ReadIndividualInfluenceDataSubscription</w:t>
      </w:r>
    </w:p>
    <w:p w14:paraId="36C46029" w14:textId="77777777" w:rsidR="00A47167" w:rsidRDefault="00A47167" w:rsidP="00A47167">
      <w:pPr>
        <w:pStyle w:val="PL"/>
      </w:pPr>
      <w:r>
        <w:t xml:space="preserve">      tags:</w:t>
      </w:r>
    </w:p>
    <w:p w14:paraId="26A9D226" w14:textId="77777777" w:rsidR="00A47167" w:rsidRDefault="00A47167" w:rsidP="00A47167">
      <w:pPr>
        <w:pStyle w:val="PL"/>
      </w:pPr>
      <w:r>
        <w:t xml:space="preserve">        - Individual Influence Data Subscription (Document)</w:t>
      </w:r>
    </w:p>
    <w:p w14:paraId="5BEFB9B2" w14:textId="77777777" w:rsidR="00A47167" w:rsidRDefault="00A47167" w:rsidP="00A47167">
      <w:pPr>
        <w:pStyle w:val="PL"/>
      </w:pPr>
      <w:r>
        <w:t xml:space="preserve">      security:</w:t>
      </w:r>
    </w:p>
    <w:p w14:paraId="16B3BCDB" w14:textId="77777777" w:rsidR="00A47167" w:rsidRDefault="00A47167" w:rsidP="00A47167">
      <w:pPr>
        <w:pStyle w:val="PL"/>
      </w:pPr>
      <w:r>
        <w:t xml:space="preserve">        - {}</w:t>
      </w:r>
    </w:p>
    <w:p w14:paraId="0860D33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5937432" w14:textId="77777777" w:rsidR="00A47167" w:rsidRDefault="00A47167" w:rsidP="00A47167">
      <w:pPr>
        <w:pStyle w:val="PL"/>
      </w:pPr>
      <w:r>
        <w:t xml:space="preserve">          - nudr-dr</w:t>
      </w:r>
    </w:p>
    <w:p w14:paraId="04DD50C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9706EA8" w14:textId="77777777" w:rsidR="00A47167" w:rsidRDefault="00A47167" w:rsidP="00A47167">
      <w:pPr>
        <w:pStyle w:val="PL"/>
      </w:pPr>
      <w:r>
        <w:t xml:space="preserve">          - nudr-dr</w:t>
      </w:r>
    </w:p>
    <w:p w14:paraId="2951FBC0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933AAA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E25869A" w14:textId="77777777" w:rsidR="00A47167" w:rsidRDefault="00A47167" w:rsidP="00A47167">
      <w:pPr>
        <w:pStyle w:val="PL"/>
      </w:pPr>
      <w:r>
        <w:t xml:space="preserve">          - nudr-dr</w:t>
      </w:r>
    </w:p>
    <w:p w14:paraId="60A9B0EA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8F4DB38" w14:textId="77777777" w:rsidR="00A47167" w:rsidRDefault="00A47167" w:rsidP="00A47167">
      <w:pPr>
        <w:pStyle w:val="PL"/>
      </w:pPr>
      <w:r>
        <w:t xml:space="preserve">          - nudr-dr:application-data:influence-data:subscriptions:read</w:t>
      </w:r>
    </w:p>
    <w:p w14:paraId="148AE7DC" w14:textId="77777777" w:rsidR="00A47167" w:rsidRDefault="00A47167" w:rsidP="00A47167">
      <w:pPr>
        <w:pStyle w:val="PL"/>
      </w:pPr>
      <w:r>
        <w:t xml:space="preserve">      parameters:</w:t>
      </w:r>
    </w:p>
    <w:p w14:paraId="2FEDA7B5" w14:textId="77777777" w:rsidR="00A47167" w:rsidRDefault="00A47167" w:rsidP="00A47167">
      <w:pPr>
        <w:pStyle w:val="PL"/>
      </w:pPr>
      <w:r>
        <w:t xml:space="preserve">        - name: subscriptionId</w:t>
      </w:r>
    </w:p>
    <w:p w14:paraId="4B479ADA" w14:textId="77777777" w:rsidR="00A47167" w:rsidRDefault="00A47167" w:rsidP="00A47167">
      <w:pPr>
        <w:pStyle w:val="PL"/>
      </w:pPr>
      <w:r>
        <w:t xml:space="preserve">          in: path</w:t>
      </w:r>
    </w:p>
    <w:p w14:paraId="150C7DB5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3F3A6F" w14:textId="77777777" w:rsidR="00A47167" w:rsidRDefault="00A47167" w:rsidP="00A47167">
      <w:pPr>
        <w:pStyle w:val="PL"/>
      </w:pPr>
      <w:r>
        <w:t xml:space="preserve">            String identifying a subscription to the Individual Influence Data Subscription</w:t>
      </w:r>
    </w:p>
    <w:p w14:paraId="63B17835" w14:textId="77777777" w:rsidR="00A47167" w:rsidRDefault="00A47167" w:rsidP="00A47167">
      <w:pPr>
        <w:pStyle w:val="PL"/>
      </w:pPr>
      <w:r>
        <w:t xml:space="preserve">          required: true</w:t>
      </w:r>
    </w:p>
    <w:p w14:paraId="2A5D78D3" w14:textId="77777777" w:rsidR="00A47167" w:rsidRDefault="00A47167" w:rsidP="00A47167">
      <w:pPr>
        <w:pStyle w:val="PL"/>
      </w:pPr>
      <w:r>
        <w:t xml:space="preserve">          schema:</w:t>
      </w:r>
    </w:p>
    <w:p w14:paraId="5EF0FBE2" w14:textId="77777777" w:rsidR="00A47167" w:rsidRDefault="00A47167" w:rsidP="00A47167">
      <w:pPr>
        <w:pStyle w:val="PL"/>
      </w:pPr>
      <w:r>
        <w:t xml:space="preserve">            type: string</w:t>
      </w:r>
    </w:p>
    <w:p w14:paraId="5DFC0702" w14:textId="77777777" w:rsidR="00A47167" w:rsidRDefault="00A47167" w:rsidP="00A47167">
      <w:pPr>
        <w:pStyle w:val="PL"/>
      </w:pPr>
      <w:r>
        <w:t xml:space="preserve">      responses:</w:t>
      </w:r>
    </w:p>
    <w:p w14:paraId="28A5C5DF" w14:textId="77777777" w:rsidR="00A47167" w:rsidRDefault="00A47167" w:rsidP="00A47167">
      <w:pPr>
        <w:pStyle w:val="PL"/>
      </w:pPr>
      <w:r>
        <w:t xml:space="preserve">        '200':</w:t>
      </w:r>
    </w:p>
    <w:p w14:paraId="7AA4D64C" w14:textId="77777777" w:rsidR="00A47167" w:rsidRDefault="00A47167" w:rsidP="00A47167">
      <w:pPr>
        <w:pStyle w:val="PL"/>
      </w:pPr>
      <w:r>
        <w:t xml:space="preserve">          description: The subscription information is returned.</w:t>
      </w:r>
    </w:p>
    <w:p w14:paraId="20BE1D18" w14:textId="77777777" w:rsidR="00A47167" w:rsidRDefault="00A47167" w:rsidP="00A47167">
      <w:pPr>
        <w:pStyle w:val="PL"/>
      </w:pPr>
      <w:r>
        <w:t xml:space="preserve">          content:</w:t>
      </w:r>
    </w:p>
    <w:p w14:paraId="386EE262" w14:textId="77777777" w:rsidR="00A47167" w:rsidRDefault="00A47167" w:rsidP="00A47167">
      <w:pPr>
        <w:pStyle w:val="PL"/>
      </w:pPr>
      <w:r>
        <w:t xml:space="preserve">            application/json:</w:t>
      </w:r>
    </w:p>
    <w:p w14:paraId="10EF9A14" w14:textId="77777777" w:rsidR="00A47167" w:rsidRDefault="00A47167" w:rsidP="00A47167">
      <w:pPr>
        <w:pStyle w:val="PL"/>
      </w:pPr>
      <w:r>
        <w:t xml:space="preserve">              schema:</w:t>
      </w:r>
    </w:p>
    <w:p w14:paraId="52F6A7E3" w14:textId="77777777" w:rsidR="00A47167" w:rsidRDefault="00A47167" w:rsidP="00A47167">
      <w:pPr>
        <w:pStyle w:val="PL"/>
      </w:pPr>
      <w:r>
        <w:t xml:space="preserve">                $ref: '#/components/schemas/TrafficInfluSub'</w:t>
      </w:r>
    </w:p>
    <w:p w14:paraId="5B939943" w14:textId="77777777" w:rsidR="00A47167" w:rsidRDefault="00A47167" w:rsidP="00A47167">
      <w:pPr>
        <w:pStyle w:val="PL"/>
      </w:pPr>
      <w:r>
        <w:t xml:space="preserve">        '400':</w:t>
      </w:r>
    </w:p>
    <w:p w14:paraId="486B8B76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0D20BD3" w14:textId="77777777" w:rsidR="00A47167" w:rsidRDefault="00A47167" w:rsidP="00A47167">
      <w:pPr>
        <w:pStyle w:val="PL"/>
      </w:pPr>
      <w:r>
        <w:t xml:space="preserve">        '401':</w:t>
      </w:r>
    </w:p>
    <w:p w14:paraId="751C954F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498FAF9" w14:textId="77777777" w:rsidR="00A47167" w:rsidRDefault="00A47167" w:rsidP="00A47167">
      <w:pPr>
        <w:pStyle w:val="PL"/>
      </w:pPr>
      <w:r>
        <w:t xml:space="preserve">        '403':</w:t>
      </w:r>
    </w:p>
    <w:p w14:paraId="5BE10549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6294B1C3" w14:textId="77777777" w:rsidR="00A47167" w:rsidRDefault="00A47167" w:rsidP="00A47167">
      <w:pPr>
        <w:pStyle w:val="PL"/>
      </w:pPr>
      <w:r>
        <w:t xml:space="preserve">        '404':</w:t>
      </w:r>
    </w:p>
    <w:p w14:paraId="7D74636C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7517216A" w14:textId="77777777" w:rsidR="00A47167" w:rsidRDefault="00A47167" w:rsidP="00A47167">
      <w:pPr>
        <w:pStyle w:val="PL"/>
      </w:pPr>
      <w:r>
        <w:t xml:space="preserve">        '406':</w:t>
      </w:r>
    </w:p>
    <w:p w14:paraId="1369D107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5D84B436" w14:textId="77777777" w:rsidR="00A47167" w:rsidRDefault="00A47167" w:rsidP="00A47167">
      <w:pPr>
        <w:pStyle w:val="PL"/>
      </w:pPr>
      <w:r>
        <w:t xml:space="preserve">        '414':</w:t>
      </w:r>
    </w:p>
    <w:p w14:paraId="47025E13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40DFCC4E" w14:textId="77777777" w:rsidR="00A47167" w:rsidRDefault="00A47167" w:rsidP="00A47167">
      <w:pPr>
        <w:pStyle w:val="PL"/>
      </w:pPr>
      <w:r>
        <w:t xml:space="preserve">        '429':</w:t>
      </w:r>
    </w:p>
    <w:p w14:paraId="64AD9829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2B35633" w14:textId="77777777" w:rsidR="00A47167" w:rsidRDefault="00A47167" w:rsidP="00A47167">
      <w:pPr>
        <w:pStyle w:val="PL"/>
      </w:pPr>
      <w:r>
        <w:t xml:space="preserve">        '500':</w:t>
      </w:r>
    </w:p>
    <w:p w14:paraId="64FEE5A6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1BD0CB7" w14:textId="77777777" w:rsidR="00A47167" w:rsidRDefault="00A47167" w:rsidP="00A47167">
      <w:pPr>
        <w:pStyle w:val="PL"/>
      </w:pPr>
      <w:r>
        <w:t xml:space="preserve">        '502':</w:t>
      </w:r>
    </w:p>
    <w:p w14:paraId="6C9D822C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197CCF0" w14:textId="77777777" w:rsidR="00A47167" w:rsidRDefault="00A47167" w:rsidP="00A47167">
      <w:pPr>
        <w:pStyle w:val="PL"/>
      </w:pPr>
      <w:r>
        <w:t xml:space="preserve">        '503':</w:t>
      </w:r>
    </w:p>
    <w:p w14:paraId="679E163C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6C7F029" w14:textId="77777777" w:rsidR="00A47167" w:rsidRDefault="00A47167" w:rsidP="00A47167">
      <w:pPr>
        <w:pStyle w:val="PL"/>
      </w:pPr>
      <w:r>
        <w:t xml:space="preserve">        default:</w:t>
      </w:r>
    </w:p>
    <w:p w14:paraId="2F55321B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72700E25" w14:textId="77777777" w:rsidR="00A47167" w:rsidRDefault="00A47167" w:rsidP="00A47167">
      <w:pPr>
        <w:pStyle w:val="PL"/>
      </w:pPr>
      <w:r>
        <w:t xml:space="preserve">    put:</w:t>
      </w:r>
    </w:p>
    <w:p w14:paraId="4FDBA790" w14:textId="77777777" w:rsidR="00A47167" w:rsidRDefault="00A47167" w:rsidP="00A47167">
      <w:pPr>
        <w:pStyle w:val="PL"/>
      </w:pPr>
      <w:r>
        <w:t xml:space="preserve">      summary: </w:t>
      </w:r>
      <w:r>
        <w:rPr>
          <w:lang w:eastAsia="zh-CN"/>
        </w:rPr>
        <w:t>Modify an existing individual Influence Data Subscription resource</w:t>
      </w:r>
    </w:p>
    <w:p w14:paraId="38B81E8C" w14:textId="77777777" w:rsidR="00A47167" w:rsidRDefault="00A47167" w:rsidP="00A47167">
      <w:pPr>
        <w:pStyle w:val="PL"/>
      </w:pPr>
      <w:r>
        <w:t xml:space="preserve">      operationId: ReplaceIndividualInfluenceDataSubscription</w:t>
      </w:r>
    </w:p>
    <w:p w14:paraId="0A78B588" w14:textId="77777777" w:rsidR="00A47167" w:rsidRDefault="00A47167" w:rsidP="00A47167">
      <w:pPr>
        <w:pStyle w:val="PL"/>
      </w:pPr>
      <w:r>
        <w:t xml:space="preserve">      tags:</w:t>
      </w:r>
    </w:p>
    <w:p w14:paraId="53D8DF9F" w14:textId="77777777" w:rsidR="00A47167" w:rsidRDefault="00A47167" w:rsidP="00A47167">
      <w:pPr>
        <w:pStyle w:val="PL"/>
      </w:pPr>
      <w:r>
        <w:t xml:space="preserve">        - Individual Influence Data Subscription (Document)</w:t>
      </w:r>
    </w:p>
    <w:p w14:paraId="4207BFF6" w14:textId="77777777" w:rsidR="00A47167" w:rsidRDefault="00A47167" w:rsidP="00A47167">
      <w:pPr>
        <w:pStyle w:val="PL"/>
      </w:pPr>
      <w:r>
        <w:t xml:space="preserve">      security:</w:t>
      </w:r>
    </w:p>
    <w:p w14:paraId="3E5C1B1B" w14:textId="77777777" w:rsidR="00A47167" w:rsidRDefault="00A47167" w:rsidP="00A47167">
      <w:pPr>
        <w:pStyle w:val="PL"/>
      </w:pPr>
      <w:r>
        <w:t xml:space="preserve">        - {}</w:t>
      </w:r>
    </w:p>
    <w:p w14:paraId="6E88B35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D56382E" w14:textId="77777777" w:rsidR="00A47167" w:rsidRDefault="00A47167" w:rsidP="00A47167">
      <w:pPr>
        <w:pStyle w:val="PL"/>
      </w:pPr>
      <w:r>
        <w:t xml:space="preserve">          - nudr-dr</w:t>
      </w:r>
    </w:p>
    <w:p w14:paraId="3FB5E92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0BDFF44" w14:textId="77777777" w:rsidR="00A47167" w:rsidRDefault="00A47167" w:rsidP="00A47167">
      <w:pPr>
        <w:pStyle w:val="PL"/>
      </w:pPr>
      <w:r>
        <w:t xml:space="preserve">          - nudr-dr</w:t>
      </w:r>
    </w:p>
    <w:p w14:paraId="53F6B0D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9EAF97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671A134" w14:textId="77777777" w:rsidR="00A47167" w:rsidRDefault="00A47167" w:rsidP="00A47167">
      <w:pPr>
        <w:pStyle w:val="PL"/>
      </w:pPr>
      <w:r>
        <w:t xml:space="preserve">          - nudr-dr</w:t>
      </w:r>
    </w:p>
    <w:p w14:paraId="5042003C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F0FEE6B" w14:textId="77777777" w:rsidR="00A47167" w:rsidRDefault="00A47167" w:rsidP="00A47167">
      <w:pPr>
        <w:pStyle w:val="PL"/>
      </w:pPr>
      <w:r>
        <w:t xml:space="preserve">          - nudr-dr:application-data:influence-data:subscriptions:modify</w:t>
      </w:r>
    </w:p>
    <w:p w14:paraId="713A3292" w14:textId="77777777" w:rsidR="00A47167" w:rsidRDefault="00A47167" w:rsidP="00A47167">
      <w:pPr>
        <w:pStyle w:val="PL"/>
      </w:pPr>
      <w:r>
        <w:t xml:space="preserve">      requestBody:</w:t>
      </w:r>
    </w:p>
    <w:p w14:paraId="60B2F19D" w14:textId="77777777" w:rsidR="00A47167" w:rsidRDefault="00A47167" w:rsidP="00A47167">
      <w:pPr>
        <w:pStyle w:val="PL"/>
      </w:pPr>
      <w:r>
        <w:t xml:space="preserve">        required: true</w:t>
      </w:r>
    </w:p>
    <w:p w14:paraId="4BEC0780" w14:textId="77777777" w:rsidR="00A47167" w:rsidRDefault="00A47167" w:rsidP="00A47167">
      <w:pPr>
        <w:pStyle w:val="PL"/>
      </w:pPr>
      <w:r>
        <w:t xml:space="preserve">        content:</w:t>
      </w:r>
    </w:p>
    <w:p w14:paraId="38E88FD1" w14:textId="77777777" w:rsidR="00A47167" w:rsidRDefault="00A47167" w:rsidP="00A47167">
      <w:pPr>
        <w:pStyle w:val="PL"/>
      </w:pPr>
      <w:r>
        <w:t xml:space="preserve">          application/json:</w:t>
      </w:r>
    </w:p>
    <w:p w14:paraId="4CE2285B" w14:textId="77777777" w:rsidR="00A47167" w:rsidRDefault="00A47167" w:rsidP="00A47167">
      <w:pPr>
        <w:pStyle w:val="PL"/>
      </w:pPr>
      <w:r>
        <w:t xml:space="preserve">            schema:</w:t>
      </w:r>
    </w:p>
    <w:p w14:paraId="1B330653" w14:textId="77777777" w:rsidR="00A47167" w:rsidRDefault="00A47167" w:rsidP="00A47167">
      <w:pPr>
        <w:pStyle w:val="PL"/>
      </w:pPr>
      <w:r>
        <w:t xml:space="preserve">              $ref: '#/components/schemas/TrafficInfluSub'</w:t>
      </w:r>
    </w:p>
    <w:p w14:paraId="0F865AC6" w14:textId="77777777" w:rsidR="00A47167" w:rsidRDefault="00A47167" w:rsidP="00A47167">
      <w:pPr>
        <w:pStyle w:val="PL"/>
      </w:pPr>
      <w:r>
        <w:t xml:space="preserve">      parameters:</w:t>
      </w:r>
    </w:p>
    <w:p w14:paraId="30550F62" w14:textId="77777777" w:rsidR="00A47167" w:rsidRDefault="00A47167" w:rsidP="00A47167">
      <w:pPr>
        <w:pStyle w:val="PL"/>
      </w:pPr>
      <w:r>
        <w:lastRenderedPageBreak/>
        <w:t xml:space="preserve">        - name: subscriptionId</w:t>
      </w:r>
    </w:p>
    <w:p w14:paraId="4A3BF7F2" w14:textId="77777777" w:rsidR="00A47167" w:rsidRDefault="00A47167" w:rsidP="00A47167">
      <w:pPr>
        <w:pStyle w:val="PL"/>
      </w:pPr>
      <w:r>
        <w:t xml:space="preserve">          in: path</w:t>
      </w:r>
    </w:p>
    <w:p w14:paraId="79A3D47B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D1B5D29" w14:textId="77777777" w:rsidR="00A47167" w:rsidRDefault="00A47167" w:rsidP="00A47167">
      <w:pPr>
        <w:pStyle w:val="PL"/>
      </w:pPr>
      <w:r>
        <w:t xml:space="preserve">            String identifying a subscription to the Individual Influence Data Subscription.</w:t>
      </w:r>
    </w:p>
    <w:p w14:paraId="3DD1A5B7" w14:textId="77777777" w:rsidR="00A47167" w:rsidRDefault="00A47167" w:rsidP="00A47167">
      <w:pPr>
        <w:pStyle w:val="PL"/>
      </w:pPr>
      <w:r>
        <w:t xml:space="preserve">          required: true</w:t>
      </w:r>
    </w:p>
    <w:p w14:paraId="2ECF43AF" w14:textId="77777777" w:rsidR="00A47167" w:rsidRDefault="00A47167" w:rsidP="00A47167">
      <w:pPr>
        <w:pStyle w:val="PL"/>
      </w:pPr>
      <w:r>
        <w:t xml:space="preserve">          schema:</w:t>
      </w:r>
    </w:p>
    <w:p w14:paraId="6064611F" w14:textId="77777777" w:rsidR="00A47167" w:rsidRDefault="00A47167" w:rsidP="00A47167">
      <w:pPr>
        <w:pStyle w:val="PL"/>
      </w:pPr>
      <w:r>
        <w:t xml:space="preserve">            type: string</w:t>
      </w:r>
    </w:p>
    <w:p w14:paraId="05EEC638" w14:textId="77777777" w:rsidR="00A47167" w:rsidRDefault="00A47167" w:rsidP="00A47167">
      <w:pPr>
        <w:pStyle w:val="PL"/>
      </w:pPr>
      <w:r>
        <w:t xml:space="preserve">      responses:</w:t>
      </w:r>
    </w:p>
    <w:p w14:paraId="343711A9" w14:textId="77777777" w:rsidR="00A47167" w:rsidRDefault="00A47167" w:rsidP="00A47167">
      <w:pPr>
        <w:pStyle w:val="PL"/>
      </w:pPr>
      <w:r>
        <w:t xml:space="preserve">        '200':</w:t>
      </w:r>
    </w:p>
    <w:p w14:paraId="3FAD4687" w14:textId="77777777" w:rsidR="00A47167" w:rsidRDefault="00A47167" w:rsidP="00A47167">
      <w:pPr>
        <w:pStyle w:val="PL"/>
      </w:pPr>
      <w:r>
        <w:t xml:space="preserve">          description: The subscription was updated successfully.</w:t>
      </w:r>
    </w:p>
    <w:p w14:paraId="7577837A" w14:textId="77777777" w:rsidR="00A47167" w:rsidRDefault="00A47167" w:rsidP="00A47167">
      <w:pPr>
        <w:pStyle w:val="PL"/>
      </w:pPr>
      <w:r>
        <w:t xml:space="preserve">          content:</w:t>
      </w:r>
    </w:p>
    <w:p w14:paraId="04FBE8BE" w14:textId="77777777" w:rsidR="00A47167" w:rsidRDefault="00A47167" w:rsidP="00A47167">
      <w:pPr>
        <w:pStyle w:val="PL"/>
      </w:pPr>
      <w:r>
        <w:t xml:space="preserve">            application/json:</w:t>
      </w:r>
    </w:p>
    <w:p w14:paraId="4F1C7998" w14:textId="77777777" w:rsidR="00A47167" w:rsidRDefault="00A47167" w:rsidP="00A47167">
      <w:pPr>
        <w:pStyle w:val="PL"/>
      </w:pPr>
      <w:r>
        <w:t xml:space="preserve">              schema:</w:t>
      </w:r>
    </w:p>
    <w:p w14:paraId="12719B61" w14:textId="77777777" w:rsidR="00A47167" w:rsidRDefault="00A47167" w:rsidP="00A47167">
      <w:pPr>
        <w:pStyle w:val="PL"/>
      </w:pPr>
      <w:r>
        <w:t xml:space="preserve">                $ref: '#/components/schemas/TrafficInfluSub'</w:t>
      </w:r>
    </w:p>
    <w:p w14:paraId="2B62A5F1" w14:textId="77777777" w:rsidR="00A47167" w:rsidRDefault="00A47167" w:rsidP="00A47167">
      <w:pPr>
        <w:pStyle w:val="PL"/>
      </w:pPr>
      <w:r>
        <w:t xml:space="preserve">        '204':</w:t>
      </w:r>
    </w:p>
    <w:p w14:paraId="0284CFE4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3C28204A" w14:textId="77777777" w:rsidR="00A47167" w:rsidRDefault="00A47167" w:rsidP="00A47167">
      <w:pPr>
        <w:pStyle w:val="PL"/>
      </w:pPr>
      <w:r>
        <w:t xml:space="preserve">        '400':</w:t>
      </w:r>
    </w:p>
    <w:p w14:paraId="6A6B9525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C458A41" w14:textId="77777777" w:rsidR="00A47167" w:rsidRDefault="00A47167" w:rsidP="00A47167">
      <w:pPr>
        <w:pStyle w:val="PL"/>
      </w:pPr>
      <w:r>
        <w:t xml:space="preserve">        '401':</w:t>
      </w:r>
    </w:p>
    <w:p w14:paraId="52D5A2F9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8DA0F9C" w14:textId="77777777" w:rsidR="00A47167" w:rsidRDefault="00A47167" w:rsidP="00A47167">
      <w:pPr>
        <w:pStyle w:val="PL"/>
      </w:pPr>
      <w:r>
        <w:t xml:space="preserve">        '403':</w:t>
      </w:r>
    </w:p>
    <w:p w14:paraId="1095B5C2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A6A7E09" w14:textId="77777777" w:rsidR="00A47167" w:rsidRDefault="00A47167" w:rsidP="00A47167">
      <w:pPr>
        <w:pStyle w:val="PL"/>
      </w:pPr>
      <w:r>
        <w:t xml:space="preserve">        '404':</w:t>
      </w:r>
    </w:p>
    <w:p w14:paraId="4271FFB4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A6B6D77" w14:textId="77777777" w:rsidR="00A47167" w:rsidRDefault="00A47167" w:rsidP="00A47167">
      <w:pPr>
        <w:pStyle w:val="PL"/>
      </w:pPr>
      <w:r>
        <w:t xml:space="preserve">        '411':</w:t>
      </w:r>
    </w:p>
    <w:p w14:paraId="7653363C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71548AFD" w14:textId="77777777" w:rsidR="00A47167" w:rsidRDefault="00A47167" w:rsidP="00A47167">
      <w:pPr>
        <w:pStyle w:val="PL"/>
      </w:pPr>
      <w:r>
        <w:t xml:space="preserve">        '413':</w:t>
      </w:r>
    </w:p>
    <w:p w14:paraId="5364FB07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63FF23C4" w14:textId="77777777" w:rsidR="00A47167" w:rsidRDefault="00A47167" w:rsidP="00A47167">
      <w:pPr>
        <w:pStyle w:val="PL"/>
      </w:pPr>
      <w:r>
        <w:t xml:space="preserve">        '415':</w:t>
      </w:r>
    </w:p>
    <w:p w14:paraId="4E0C0971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3ED31BD4" w14:textId="77777777" w:rsidR="00A47167" w:rsidRDefault="00A47167" w:rsidP="00A47167">
      <w:pPr>
        <w:pStyle w:val="PL"/>
      </w:pPr>
      <w:r>
        <w:t xml:space="preserve">        '429':</w:t>
      </w:r>
    </w:p>
    <w:p w14:paraId="43DF5D72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6B10B88D" w14:textId="77777777" w:rsidR="00A47167" w:rsidRDefault="00A47167" w:rsidP="00A47167">
      <w:pPr>
        <w:pStyle w:val="PL"/>
      </w:pPr>
      <w:r>
        <w:t xml:space="preserve">        '500':</w:t>
      </w:r>
    </w:p>
    <w:p w14:paraId="7B84E6C4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3495DC9F" w14:textId="77777777" w:rsidR="00A47167" w:rsidRDefault="00A47167" w:rsidP="00A47167">
      <w:pPr>
        <w:pStyle w:val="PL"/>
      </w:pPr>
      <w:r>
        <w:t xml:space="preserve">        '502':</w:t>
      </w:r>
    </w:p>
    <w:p w14:paraId="743D9D7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ACFF3E4" w14:textId="77777777" w:rsidR="00A47167" w:rsidRDefault="00A47167" w:rsidP="00A47167">
      <w:pPr>
        <w:pStyle w:val="PL"/>
      </w:pPr>
      <w:r>
        <w:t xml:space="preserve">        '503':</w:t>
      </w:r>
    </w:p>
    <w:p w14:paraId="16CC5B41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8D595F8" w14:textId="77777777" w:rsidR="00A47167" w:rsidRDefault="00A47167" w:rsidP="00A47167">
      <w:pPr>
        <w:pStyle w:val="PL"/>
      </w:pPr>
      <w:r>
        <w:t xml:space="preserve">        default:</w:t>
      </w:r>
    </w:p>
    <w:p w14:paraId="74E71E43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6180E201" w14:textId="77777777" w:rsidR="00A47167" w:rsidRDefault="00A47167" w:rsidP="00A47167">
      <w:pPr>
        <w:pStyle w:val="PL"/>
      </w:pPr>
      <w:r>
        <w:t xml:space="preserve">    delete:</w:t>
      </w:r>
    </w:p>
    <w:p w14:paraId="286B2F55" w14:textId="77777777" w:rsidR="00A47167" w:rsidRDefault="00A47167" w:rsidP="00A47167">
      <w:pPr>
        <w:pStyle w:val="PL"/>
      </w:pPr>
      <w:r>
        <w:t xml:space="preserve">      summary: </w:t>
      </w:r>
      <w:r>
        <w:rPr>
          <w:lang w:eastAsia="zh-CN"/>
        </w:rPr>
        <w:t>Delete an individual Influence Data Subscription resource</w:t>
      </w:r>
    </w:p>
    <w:p w14:paraId="3303AA18" w14:textId="77777777" w:rsidR="00A47167" w:rsidRDefault="00A47167" w:rsidP="00A47167">
      <w:pPr>
        <w:pStyle w:val="PL"/>
      </w:pPr>
      <w:r>
        <w:t xml:space="preserve">      operationId: DeleteIndividualInfluenceDataSubscription</w:t>
      </w:r>
    </w:p>
    <w:p w14:paraId="2EA128DF" w14:textId="77777777" w:rsidR="00A47167" w:rsidRDefault="00A47167" w:rsidP="00A47167">
      <w:pPr>
        <w:pStyle w:val="PL"/>
      </w:pPr>
      <w:r>
        <w:t xml:space="preserve">      tags:</w:t>
      </w:r>
    </w:p>
    <w:p w14:paraId="77A9B7CB" w14:textId="77777777" w:rsidR="00A47167" w:rsidRDefault="00A47167" w:rsidP="00A47167">
      <w:pPr>
        <w:pStyle w:val="PL"/>
      </w:pPr>
      <w:r>
        <w:t xml:space="preserve">        - Individual Influence Data Subscription (Document)</w:t>
      </w:r>
    </w:p>
    <w:p w14:paraId="44FCDD35" w14:textId="77777777" w:rsidR="00A47167" w:rsidRDefault="00A47167" w:rsidP="00A47167">
      <w:pPr>
        <w:pStyle w:val="PL"/>
      </w:pPr>
      <w:r>
        <w:t xml:space="preserve">      security:</w:t>
      </w:r>
    </w:p>
    <w:p w14:paraId="33BF1AD6" w14:textId="77777777" w:rsidR="00A47167" w:rsidRDefault="00A47167" w:rsidP="00A47167">
      <w:pPr>
        <w:pStyle w:val="PL"/>
      </w:pPr>
      <w:r>
        <w:t xml:space="preserve">        - {}</w:t>
      </w:r>
    </w:p>
    <w:p w14:paraId="457562C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35A45E1" w14:textId="77777777" w:rsidR="00A47167" w:rsidRDefault="00A47167" w:rsidP="00A47167">
      <w:pPr>
        <w:pStyle w:val="PL"/>
      </w:pPr>
      <w:r>
        <w:t xml:space="preserve">          - nudr-dr</w:t>
      </w:r>
    </w:p>
    <w:p w14:paraId="7937925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3F51580" w14:textId="77777777" w:rsidR="00A47167" w:rsidRDefault="00A47167" w:rsidP="00A47167">
      <w:pPr>
        <w:pStyle w:val="PL"/>
      </w:pPr>
      <w:r>
        <w:t xml:space="preserve">          - nudr-dr</w:t>
      </w:r>
    </w:p>
    <w:p w14:paraId="4C46B4E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F95EC5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5997058" w14:textId="77777777" w:rsidR="00A47167" w:rsidRDefault="00A47167" w:rsidP="00A47167">
      <w:pPr>
        <w:pStyle w:val="PL"/>
      </w:pPr>
      <w:r>
        <w:t xml:space="preserve">          - nudr-dr</w:t>
      </w:r>
    </w:p>
    <w:p w14:paraId="2A77C18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F481E8D" w14:textId="77777777" w:rsidR="00A47167" w:rsidRDefault="00A47167" w:rsidP="00A47167">
      <w:pPr>
        <w:pStyle w:val="PL"/>
      </w:pPr>
      <w:r>
        <w:t xml:space="preserve">          - nudr-dr:application-data:influence-data:subscriptions:modify</w:t>
      </w:r>
    </w:p>
    <w:p w14:paraId="1CC8DE24" w14:textId="77777777" w:rsidR="00A47167" w:rsidRDefault="00A47167" w:rsidP="00A47167">
      <w:pPr>
        <w:pStyle w:val="PL"/>
      </w:pPr>
      <w:r>
        <w:t xml:space="preserve">      parameters:</w:t>
      </w:r>
    </w:p>
    <w:p w14:paraId="60FED987" w14:textId="77777777" w:rsidR="00A47167" w:rsidRDefault="00A47167" w:rsidP="00A47167">
      <w:pPr>
        <w:pStyle w:val="PL"/>
      </w:pPr>
      <w:r>
        <w:t xml:space="preserve">        - name: subscriptionId</w:t>
      </w:r>
    </w:p>
    <w:p w14:paraId="2BEBF0B4" w14:textId="77777777" w:rsidR="00A47167" w:rsidRDefault="00A47167" w:rsidP="00A47167">
      <w:pPr>
        <w:pStyle w:val="PL"/>
      </w:pPr>
      <w:r>
        <w:t xml:space="preserve">          in: path</w:t>
      </w:r>
    </w:p>
    <w:p w14:paraId="157DE902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60AD5F" w14:textId="77777777" w:rsidR="00A47167" w:rsidRDefault="00A47167" w:rsidP="00A47167">
      <w:pPr>
        <w:pStyle w:val="PL"/>
      </w:pPr>
      <w:r>
        <w:t xml:space="preserve">            String identifying a subscription to the Individual Influence Data Subscription.</w:t>
      </w:r>
    </w:p>
    <w:p w14:paraId="09E7DF78" w14:textId="77777777" w:rsidR="00A47167" w:rsidRDefault="00A47167" w:rsidP="00A47167">
      <w:pPr>
        <w:pStyle w:val="PL"/>
      </w:pPr>
      <w:r>
        <w:t xml:space="preserve">          required: true</w:t>
      </w:r>
    </w:p>
    <w:p w14:paraId="1F74BCC9" w14:textId="77777777" w:rsidR="00A47167" w:rsidRDefault="00A47167" w:rsidP="00A47167">
      <w:pPr>
        <w:pStyle w:val="PL"/>
      </w:pPr>
      <w:r>
        <w:t xml:space="preserve">          schema:</w:t>
      </w:r>
    </w:p>
    <w:p w14:paraId="5C7B3BB7" w14:textId="77777777" w:rsidR="00A47167" w:rsidRDefault="00A47167" w:rsidP="00A47167">
      <w:pPr>
        <w:pStyle w:val="PL"/>
      </w:pPr>
      <w:r>
        <w:t xml:space="preserve">            type: string</w:t>
      </w:r>
    </w:p>
    <w:p w14:paraId="7EAECD5E" w14:textId="77777777" w:rsidR="00A47167" w:rsidRDefault="00A47167" w:rsidP="00A47167">
      <w:pPr>
        <w:pStyle w:val="PL"/>
      </w:pPr>
      <w:r>
        <w:t xml:space="preserve">      responses:</w:t>
      </w:r>
    </w:p>
    <w:p w14:paraId="130992F3" w14:textId="77777777" w:rsidR="00A47167" w:rsidRDefault="00A47167" w:rsidP="00A47167">
      <w:pPr>
        <w:pStyle w:val="PL"/>
      </w:pPr>
      <w:r>
        <w:t xml:space="preserve">        '204':</w:t>
      </w:r>
    </w:p>
    <w:p w14:paraId="71573B3B" w14:textId="77777777" w:rsidR="00A47167" w:rsidRDefault="00A47167" w:rsidP="00A47167">
      <w:pPr>
        <w:pStyle w:val="PL"/>
      </w:pPr>
      <w:r>
        <w:t xml:space="preserve">          description: The subscription was terminated successfully.</w:t>
      </w:r>
    </w:p>
    <w:p w14:paraId="3A884729" w14:textId="77777777" w:rsidR="00A47167" w:rsidRDefault="00A47167" w:rsidP="00A47167">
      <w:pPr>
        <w:pStyle w:val="PL"/>
      </w:pPr>
      <w:r>
        <w:t xml:space="preserve">        '400':</w:t>
      </w:r>
    </w:p>
    <w:p w14:paraId="191ECC22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D89FED4" w14:textId="77777777" w:rsidR="00A47167" w:rsidRDefault="00A47167" w:rsidP="00A47167">
      <w:pPr>
        <w:pStyle w:val="PL"/>
      </w:pPr>
      <w:r>
        <w:t xml:space="preserve">        '401':</w:t>
      </w:r>
    </w:p>
    <w:p w14:paraId="4201F9FC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0E012C2" w14:textId="77777777" w:rsidR="00A47167" w:rsidRDefault="00A47167" w:rsidP="00A47167">
      <w:pPr>
        <w:pStyle w:val="PL"/>
      </w:pPr>
      <w:r>
        <w:t xml:space="preserve">        '403':</w:t>
      </w:r>
    </w:p>
    <w:p w14:paraId="0F3C90FE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2193250F" w14:textId="77777777" w:rsidR="00A47167" w:rsidRDefault="00A47167" w:rsidP="00A47167">
      <w:pPr>
        <w:pStyle w:val="PL"/>
      </w:pPr>
      <w:r>
        <w:t xml:space="preserve">        '404':</w:t>
      </w:r>
    </w:p>
    <w:p w14:paraId="2501808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5AD5B5E" w14:textId="77777777" w:rsidR="00A47167" w:rsidRDefault="00A47167" w:rsidP="00A47167">
      <w:pPr>
        <w:pStyle w:val="PL"/>
      </w:pPr>
      <w:r>
        <w:t xml:space="preserve">        '429':</w:t>
      </w:r>
    </w:p>
    <w:p w14:paraId="2696FD31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97C04B1" w14:textId="77777777" w:rsidR="00A47167" w:rsidRDefault="00A47167" w:rsidP="00A47167">
      <w:pPr>
        <w:pStyle w:val="PL"/>
      </w:pPr>
      <w:r>
        <w:t xml:space="preserve">        '500':</w:t>
      </w:r>
    </w:p>
    <w:p w14:paraId="75CC9D24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'TS29571_CommonData.yaml#/components/responses/500'</w:t>
      </w:r>
    </w:p>
    <w:p w14:paraId="45B559AD" w14:textId="77777777" w:rsidR="00A47167" w:rsidRDefault="00A47167" w:rsidP="00A47167">
      <w:pPr>
        <w:pStyle w:val="PL"/>
      </w:pPr>
      <w:r>
        <w:t xml:space="preserve">        '502':</w:t>
      </w:r>
    </w:p>
    <w:p w14:paraId="593E1564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DC78B79" w14:textId="77777777" w:rsidR="00A47167" w:rsidRDefault="00A47167" w:rsidP="00A47167">
      <w:pPr>
        <w:pStyle w:val="PL"/>
      </w:pPr>
      <w:r>
        <w:t xml:space="preserve">        '503':</w:t>
      </w:r>
    </w:p>
    <w:p w14:paraId="2B3E7B3F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70AF502" w14:textId="77777777" w:rsidR="00A47167" w:rsidRDefault="00A47167" w:rsidP="00A47167">
      <w:pPr>
        <w:pStyle w:val="PL"/>
      </w:pPr>
      <w:r>
        <w:t xml:space="preserve">        default:</w:t>
      </w:r>
    </w:p>
    <w:p w14:paraId="1A660E64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5842E2CD" w14:textId="77777777" w:rsidR="00A47167" w:rsidRDefault="00A47167" w:rsidP="00A47167">
      <w:pPr>
        <w:pStyle w:val="PL"/>
      </w:pPr>
    </w:p>
    <w:p w14:paraId="1903AF76" w14:textId="77777777" w:rsidR="00A47167" w:rsidRDefault="00A47167" w:rsidP="00A47167">
      <w:pPr>
        <w:pStyle w:val="PL"/>
      </w:pPr>
      <w:r>
        <w:t xml:space="preserve">  /application-data/bdtPolicyData:</w:t>
      </w:r>
    </w:p>
    <w:p w14:paraId="3D6F054E" w14:textId="77777777" w:rsidR="00A47167" w:rsidRDefault="00A47167" w:rsidP="00A47167">
      <w:pPr>
        <w:pStyle w:val="PL"/>
      </w:pPr>
      <w:r>
        <w:t xml:space="preserve">    get:</w:t>
      </w:r>
    </w:p>
    <w:p w14:paraId="672B4718" w14:textId="77777777" w:rsidR="00A47167" w:rsidRDefault="00A47167" w:rsidP="00A47167">
      <w:pPr>
        <w:pStyle w:val="PL"/>
      </w:pPr>
      <w:r>
        <w:t xml:space="preserve">      summary: Retrieve applied BDT Policy Data</w:t>
      </w:r>
    </w:p>
    <w:p w14:paraId="025341AF" w14:textId="77777777" w:rsidR="00A47167" w:rsidRDefault="00A47167" w:rsidP="00A47167">
      <w:pPr>
        <w:pStyle w:val="PL"/>
      </w:pPr>
      <w:r>
        <w:t xml:space="preserve">      operationId: ReadBdtPolicyData</w:t>
      </w:r>
    </w:p>
    <w:p w14:paraId="4F0B8182" w14:textId="77777777" w:rsidR="00A47167" w:rsidRDefault="00A47167" w:rsidP="00A47167">
      <w:pPr>
        <w:pStyle w:val="PL"/>
      </w:pPr>
      <w:r>
        <w:t xml:space="preserve">      tags:</w:t>
      </w:r>
    </w:p>
    <w:p w14:paraId="07743525" w14:textId="77777777" w:rsidR="00A47167" w:rsidRDefault="00A47167" w:rsidP="00A47167">
      <w:pPr>
        <w:pStyle w:val="PL"/>
      </w:pPr>
      <w:r>
        <w:t xml:space="preserve">        - BdtPolicy Data (Store)</w:t>
      </w:r>
    </w:p>
    <w:p w14:paraId="1027798D" w14:textId="77777777" w:rsidR="00A47167" w:rsidRDefault="00A47167" w:rsidP="00A47167">
      <w:pPr>
        <w:pStyle w:val="PL"/>
      </w:pPr>
      <w:r>
        <w:t xml:space="preserve">      security:</w:t>
      </w:r>
    </w:p>
    <w:p w14:paraId="556ED709" w14:textId="77777777" w:rsidR="00A47167" w:rsidRDefault="00A47167" w:rsidP="00A47167">
      <w:pPr>
        <w:pStyle w:val="PL"/>
      </w:pPr>
      <w:r>
        <w:t xml:space="preserve">        - {}</w:t>
      </w:r>
    </w:p>
    <w:p w14:paraId="183C52A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D3CB1F4" w14:textId="77777777" w:rsidR="00A47167" w:rsidRDefault="00A47167" w:rsidP="00A47167">
      <w:pPr>
        <w:pStyle w:val="PL"/>
      </w:pPr>
      <w:r>
        <w:t xml:space="preserve">          - nudr-dr</w:t>
      </w:r>
    </w:p>
    <w:p w14:paraId="7C83C82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6A3BE84" w14:textId="77777777" w:rsidR="00A47167" w:rsidRDefault="00A47167" w:rsidP="00A47167">
      <w:pPr>
        <w:pStyle w:val="PL"/>
      </w:pPr>
      <w:r>
        <w:t xml:space="preserve">          - nudr-dr</w:t>
      </w:r>
    </w:p>
    <w:p w14:paraId="32D0A92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9F5A61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FF19C4B" w14:textId="77777777" w:rsidR="00A47167" w:rsidRDefault="00A47167" w:rsidP="00A47167">
      <w:pPr>
        <w:pStyle w:val="PL"/>
      </w:pPr>
      <w:r>
        <w:t xml:space="preserve">          - nudr-dr</w:t>
      </w:r>
    </w:p>
    <w:p w14:paraId="6305BE3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E5F1D11" w14:textId="77777777" w:rsidR="00A47167" w:rsidRDefault="00A47167" w:rsidP="00A47167">
      <w:pPr>
        <w:pStyle w:val="PL"/>
      </w:pPr>
      <w:r>
        <w:t xml:space="preserve">          - nudr-dr:application-data:bdt-policy-data:read</w:t>
      </w:r>
    </w:p>
    <w:p w14:paraId="51EB1441" w14:textId="77777777" w:rsidR="00A47167" w:rsidRDefault="00A47167" w:rsidP="00A47167">
      <w:pPr>
        <w:pStyle w:val="PL"/>
      </w:pPr>
      <w:r>
        <w:t xml:space="preserve">      parameters:</w:t>
      </w:r>
    </w:p>
    <w:p w14:paraId="4274DDDA" w14:textId="77777777" w:rsidR="00A47167" w:rsidRDefault="00A47167" w:rsidP="00A47167">
      <w:pPr>
        <w:pStyle w:val="PL"/>
      </w:pPr>
      <w:r>
        <w:t xml:space="preserve">        - name: bdt-policy-ids</w:t>
      </w:r>
    </w:p>
    <w:p w14:paraId="186FBEAD" w14:textId="77777777" w:rsidR="00A47167" w:rsidRDefault="00A47167" w:rsidP="00A47167">
      <w:pPr>
        <w:pStyle w:val="PL"/>
      </w:pPr>
      <w:r>
        <w:t xml:space="preserve">          in: query</w:t>
      </w:r>
    </w:p>
    <w:p w14:paraId="11F2BB75" w14:textId="77777777" w:rsidR="00A47167" w:rsidRDefault="00A47167" w:rsidP="00A47167">
      <w:pPr>
        <w:pStyle w:val="PL"/>
      </w:pPr>
      <w:r>
        <w:t xml:space="preserve">          description: Each element identifies a service.</w:t>
      </w:r>
    </w:p>
    <w:p w14:paraId="280E2B5B" w14:textId="77777777" w:rsidR="00A47167" w:rsidRDefault="00A47167" w:rsidP="00A47167">
      <w:pPr>
        <w:pStyle w:val="PL"/>
      </w:pPr>
      <w:r>
        <w:t xml:space="preserve">          required: false</w:t>
      </w:r>
    </w:p>
    <w:p w14:paraId="42A21035" w14:textId="77777777" w:rsidR="00A47167" w:rsidRDefault="00A47167" w:rsidP="00A47167">
      <w:pPr>
        <w:pStyle w:val="PL"/>
      </w:pPr>
      <w:r>
        <w:t xml:space="preserve">          schema:</w:t>
      </w:r>
    </w:p>
    <w:p w14:paraId="5E54AC66" w14:textId="77777777" w:rsidR="00A47167" w:rsidRDefault="00A47167" w:rsidP="00A47167">
      <w:pPr>
        <w:pStyle w:val="PL"/>
      </w:pPr>
      <w:r>
        <w:t xml:space="preserve">            type: array</w:t>
      </w:r>
    </w:p>
    <w:p w14:paraId="7166BB83" w14:textId="77777777" w:rsidR="00A47167" w:rsidRDefault="00A47167" w:rsidP="00A47167">
      <w:pPr>
        <w:pStyle w:val="PL"/>
      </w:pPr>
      <w:r>
        <w:t xml:space="preserve">            items:</w:t>
      </w:r>
    </w:p>
    <w:p w14:paraId="0D349777" w14:textId="77777777" w:rsidR="00A47167" w:rsidRDefault="00A47167" w:rsidP="00A47167">
      <w:pPr>
        <w:pStyle w:val="PL"/>
      </w:pPr>
      <w:r>
        <w:t xml:space="preserve">              type: string</w:t>
      </w:r>
    </w:p>
    <w:p w14:paraId="35A361E9" w14:textId="77777777" w:rsidR="00A47167" w:rsidRDefault="00A47167" w:rsidP="00A47167">
      <w:pPr>
        <w:pStyle w:val="PL"/>
      </w:pPr>
      <w:r>
        <w:t xml:space="preserve">            minItems: 1</w:t>
      </w:r>
    </w:p>
    <w:p w14:paraId="57EFEB87" w14:textId="77777777" w:rsidR="00A47167" w:rsidRDefault="00A47167" w:rsidP="00A47167">
      <w:pPr>
        <w:pStyle w:val="PL"/>
      </w:pPr>
      <w:r>
        <w:t xml:space="preserve">        - name: internal-group-ids</w:t>
      </w:r>
    </w:p>
    <w:p w14:paraId="2A2B899D" w14:textId="77777777" w:rsidR="00A47167" w:rsidRDefault="00A47167" w:rsidP="00A47167">
      <w:pPr>
        <w:pStyle w:val="PL"/>
      </w:pPr>
      <w:r>
        <w:t xml:space="preserve">          in: query</w:t>
      </w:r>
    </w:p>
    <w:p w14:paraId="634B1144" w14:textId="77777777" w:rsidR="00A47167" w:rsidRDefault="00A47167" w:rsidP="00A47167">
      <w:pPr>
        <w:pStyle w:val="PL"/>
      </w:pPr>
      <w:r>
        <w:t xml:space="preserve">          description: Each element identifies a group of users.</w:t>
      </w:r>
    </w:p>
    <w:p w14:paraId="51E2579C" w14:textId="77777777" w:rsidR="00A47167" w:rsidRDefault="00A47167" w:rsidP="00A47167">
      <w:pPr>
        <w:pStyle w:val="PL"/>
      </w:pPr>
      <w:r>
        <w:t xml:space="preserve">          required: false</w:t>
      </w:r>
    </w:p>
    <w:p w14:paraId="7347E9D0" w14:textId="77777777" w:rsidR="00A47167" w:rsidRDefault="00A47167" w:rsidP="00A47167">
      <w:pPr>
        <w:pStyle w:val="PL"/>
      </w:pPr>
      <w:r>
        <w:t xml:space="preserve">          schema:</w:t>
      </w:r>
    </w:p>
    <w:p w14:paraId="28E1D137" w14:textId="77777777" w:rsidR="00A47167" w:rsidRDefault="00A47167" w:rsidP="00A47167">
      <w:pPr>
        <w:pStyle w:val="PL"/>
      </w:pPr>
      <w:r>
        <w:t xml:space="preserve">            type: array</w:t>
      </w:r>
    </w:p>
    <w:p w14:paraId="7A24002C" w14:textId="77777777" w:rsidR="00A47167" w:rsidRDefault="00A47167" w:rsidP="00A47167">
      <w:pPr>
        <w:pStyle w:val="PL"/>
      </w:pPr>
      <w:r>
        <w:t xml:space="preserve">            items:</w:t>
      </w:r>
    </w:p>
    <w:p w14:paraId="522785FA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514BBA89" w14:textId="77777777" w:rsidR="00A47167" w:rsidRDefault="00A47167" w:rsidP="00A47167">
      <w:pPr>
        <w:pStyle w:val="PL"/>
      </w:pPr>
      <w:r>
        <w:t xml:space="preserve">            minItems: 1</w:t>
      </w:r>
    </w:p>
    <w:p w14:paraId="613FF721" w14:textId="77777777" w:rsidR="00A47167" w:rsidRDefault="00A47167" w:rsidP="00A47167">
      <w:pPr>
        <w:pStyle w:val="PL"/>
      </w:pPr>
      <w:r>
        <w:t xml:space="preserve">        - name: supis</w:t>
      </w:r>
    </w:p>
    <w:p w14:paraId="6DF89343" w14:textId="77777777" w:rsidR="00A47167" w:rsidRDefault="00A47167" w:rsidP="00A47167">
      <w:pPr>
        <w:pStyle w:val="PL"/>
      </w:pPr>
      <w:r>
        <w:t xml:space="preserve">          in: query</w:t>
      </w:r>
    </w:p>
    <w:p w14:paraId="74366F37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6755972D" w14:textId="77777777" w:rsidR="00A47167" w:rsidRDefault="00A47167" w:rsidP="00A47167">
      <w:pPr>
        <w:pStyle w:val="PL"/>
      </w:pPr>
      <w:r>
        <w:t xml:space="preserve">          required: false</w:t>
      </w:r>
    </w:p>
    <w:p w14:paraId="59957F79" w14:textId="77777777" w:rsidR="00A47167" w:rsidRDefault="00A47167" w:rsidP="00A47167">
      <w:pPr>
        <w:pStyle w:val="PL"/>
      </w:pPr>
      <w:r>
        <w:t xml:space="preserve">          schema:</w:t>
      </w:r>
    </w:p>
    <w:p w14:paraId="574834E6" w14:textId="77777777" w:rsidR="00A47167" w:rsidRDefault="00A47167" w:rsidP="00A47167">
      <w:pPr>
        <w:pStyle w:val="PL"/>
      </w:pPr>
      <w:r>
        <w:t xml:space="preserve">            type: array</w:t>
      </w:r>
    </w:p>
    <w:p w14:paraId="082243A2" w14:textId="77777777" w:rsidR="00A47167" w:rsidRDefault="00A47167" w:rsidP="00A47167">
      <w:pPr>
        <w:pStyle w:val="PL"/>
      </w:pPr>
      <w:r>
        <w:t xml:space="preserve">            items:</w:t>
      </w:r>
    </w:p>
    <w:p w14:paraId="25895CCB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21B9A167" w14:textId="77777777" w:rsidR="00A47167" w:rsidRDefault="00A47167" w:rsidP="00A47167">
      <w:pPr>
        <w:pStyle w:val="PL"/>
      </w:pPr>
      <w:r>
        <w:t xml:space="preserve">            minItems: 1</w:t>
      </w:r>
    </w:p>
    <w:p w14:paraId="6971B519" w14:textId="77777777" w:rsidR="00A47167" w:rsidRDefault="00A47167" w:rsidP="00A47167">
      <w:pPr>
        <w:pStyle w:val="PL"/>
      </w:pPr>
      <w:r>
        <w:t xml:space="preserve">      responses:</w:t>
      </w:r>
    </w:p>
    <w:p w14:paraId="4A3D6144" w14:textId="77777777" w:rsidR="00A47167" w:rsidRDefault="00A47167" w:rsidP="00A47167">
      <w:pPr>
        <w:pStyle w:val="PL"/>
      </w:pPr>
      <w:r>
        <w:t xml:space="preserve">        '200':</w:t>
      </w:r>
    </w:p>
    <w:p w14:paraId="2FC937BC" w14:textId="77777777" w:rsidR="00A47167" w:rsidRDefault="00A47167" w:rsidP="00A47167">
      <w:pPr>
        <w:pStyle w:val="PL"/>
      </w:pPr>
      <w:r>
        <w:t xml:space="preserve">          description: The applied BDT policy Data stored in the UDR are returned.</w:t>
      </w:r>
    </w:p>
    <w:p w14:paraId="556BEC74" w14:textId="77777777" w:rsidR="00A47167" w:rsidRDefault="00A47167" w:rsidP="00A47167">
      <w:pPr>
        <w:pStyle w:val="PL"/>
      </w:pPr>
      <w:r>
        <w:t xml:space="preserve">          content:</w:t>
      </w:r>
    </w:p>
    <w:p w14:paraId="285B1115" w14:textId="77777777" w:rsidR="00A47167" w:rsidRDefault="00A47167" w:rsidP="00A47167">
      <w:pPr>
        <w:pStyle w:val="PL"/>
      </w:pPr>
      <w:r>
        <w:t xml:space="preserve">            application/json:</w:t>
      </w:r>
    </w:p>
    <w:p w14:paraId="48AB1E88" w14:textId="77777777" w:rsidR="00A47167" w:rsidRDefault="00A47167" w:rsidP="00A47167">
      <w:pPr>
        <w:pStyle w:val="PL"/>
      </w:pPr>
      <w:r>
        <w:t xml:space="preserve">              schema:</w:t>
      </w:r>
    </w:p>
    <w:p w14:paraId="67BF2151" w14:textId="77777777" w:rsidR="00A47167" w:rsidRDefault="00A47167" w:rsidP="00A47167">
      <w:pPr>
        <w:pStyle w:val="PL"/>
      </w:pPr>
      <w:r>
        <w:t xml:space="preserve">                type: array</w:t>
      </w:r>
    </w:p>
    <w:p w14:paraId="2A6E1F6E" w14:textId="77777777" w:rsidR="00A47167" w:rsidRDefault="00A47167" w:rsidP="00A47167">
      <w:pPr>
        <w:pStyle w:val="PL"/>
      </w:pPr>
      <w:r>
        <w:t xml:space="preserve">                items:</w:t>
      </w:r>
    </w:p>
    <w:p w14:paraId="5DB8943A" w14:textId="77777777" w:rsidR="00A47167" w:rsidRDefault="00A47167" w:rsidP="00A47167">
      <w:pPr>
        <w:pStyle w:val="PL"/>
      </w:pPr>
      <w:r>
        <w:t xml:space="preserve">                  $ref: '#/components/schemas/BdtPolicyData'</w:t>
      </w:r>
    </w:p>
    <w:p w14:paraId="0D1B6A09" w14:textId="77777777" w:rsidR="00A47167" w:rsidRDefault="00A47167" w:rsidP="00A47167">
      <w:pPr>
        <w:pStyle w:val="PL"/>
      </w:pPr>
      <w:r>
        <w:t xml:space="preserve">        '400':</w:t>
      </w:r>
    </w:p>
    <w:p w14:paraId="6FBFA37F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25F0433D" w14:textId="77777777" w:rsidR="00A47167" w:rsidRDefault="00A47167" w:rsidP="00A47167">
      <w:pPr>
        <w:pStyle w:val="PL"/>
      </w:pPr>
      <w:r>
        <w:t xml:space="preserve">        '401':</w:t>
      </w:r>
    </w:p>
    <w:p w14:paraId="0D5037A1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5972E55E" w14:textId="77777777" w:rsidR="00A47167" w:rsidRDefault="00A47167" w:rsidP="00A47167">
      <w:pPr>
        <w:pStyle w:val="PL"/>
      </w:pPr>
      <w:r>
        <w:t xml:space="preserve">        '403':</w:t>
      </w:r>
    </w:p>
    <w:p w14:paraId="27D624B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D4C151D" w14:textId="77777777" w:rsidR="00A47167" w:rsidRDefault="00A47167" w:rsidP="00A47167">
      <w:pPr>
        <w:pStyle w:val="PL"/>
      </w:pPr>
      <w:r>
        <w:t xml:space="preserve">        '404':</w:t>
      </w:r>
    </w:p>
    <w:p w14:paraId="4AD2EB0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89032AF" w14:textId="77777777" w:rsidR="00A47167" w:rsidRDefault="00A47167" w:rsidP="00A47167">
      <w:pPr>
        <w:pStyle w:val="PL"/>
      </w:pPr>
      <w:r>
        <w:t xml:space="preserve">        '406':</w:t>
      </w:r>
    </w:p>
    <w:p w14:paraId="6EF518B2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4BC15C8D" w14:textId="77777777" w:rsidR="00A47167" w:rsidRDefault="00A47167" w:rsidP="00A47167">
      <w:pPr>
        <w:pStyle w:val="PL"/>
      </w:pPr>
      <w:r>
        <w:t xml:space="preserve">        '414':</w:t>
      </w:r>
    </w:p>
    <w:p w14:paraId="540858AD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5F3EBB50" w14:textId="77777777" w:rsidR="00A47167" w:rsidRDefault="00A47167" w:rsidP="00A47167">
      <w:pPr>
        <w:pStyle w:val="PL"/>
      </w:pPr>
      <w:r>
        <w:t xml:space="preserve">        '429':</w:t>
      </w:r>
    </w:p>
    <w:p w14:paraId="04A4DD6F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43CF97FB" w14:textId="77777777" w:rsidR="00A47167" w:rsidRDefault="00A47167" w:rsidP="00A47167">
      <w:pPr>
        <w:pStyle w:val="PL"/>
      </w:pPr>
      <w:r>
        <w:t xml:space="preserve">        '500':</w:t>
      </w:r>
    </w:p>
    <w:p w14:paraId="0E065BEB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500F0C8" w14:textId="77777777" w:rsidR="00A47167" w:rsidRDefault="00A47167" w:rsidP="00A47167">
      <w:pPr>
        <w:pStyle w:val="PL"/>
      </w:pPr>
      <w:r>
        <w:lastRenderedPageBreak/>
        <w:t xml:space="preserve">        '502':</w:t>
      </w:r>
    </w:p>
    <w:p w14:paraId="3021FB27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22ACE07C" w14:textId="77777777" w:rsidR="00A47167" w:rsidRDefault="00A47167" w:rsidP="00A47167">
      <w:pPr>
        <w:pStyle w:val="PL"/>
      </w:pPr>
      <w:r>
        <w:t xml:space="preserve">        '503':</w:t>
      </w:r>
    </w:p>
    <w:p w14:paraId="5D2CBC4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840CC36" w14:textId="77777777" w:rsidR="00A47167" w:rsidRDefault="00A47167" w:rsidP="00A47167">
      <w:pPr>
        <w:pStyle w:val="PL"/>
      </w:pPr>
      <w:r>
        <w:t xml:space="preserve">        default:</w:t>
      </w:r>
    </w:p>
    <w:p w14:paraId="08E6FF39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0D9EBC0" w14:textId="77777777" w:rsidR="00A47167" w:rsidRDefault="00A47167" w:rsidP="00A47167">
      <w:pPr>
        <w:pStyle w:val="PL"/>
      </w:pPr>
    </w:p>
    <w:p w14:paraId="6335E782" w14:textId="77777777" w:rsidR="00A47167" w:rsidRDefault="00A47167" w:rsidP="00A47167">
      <w:pPr>
        <w:pStyle w:val="PL"/>
      </w:pPr>
      <w:r>
        <w:t xml:space="preserve">  /application-data/bdtPolicyData/{bdtPolicyId}:</w:t>
      </w:r>
    </w:p>
    <w:p w14:paraId="25FF605D" w14:textId="77777777" w:rsidR="00A47167" w:rsidRDefault="00A47167" w:rsidP="00A47167">
      <w:pPr>
        <w:pStyle w:val="PL"/>
      </w:pPr>
      <w:r>
        <w:t xml:space="preserve">    put:</w:t>
      </w:r>
    </w:p>
    <w:p w14:paraId="5120861C" w14:textId="77777777" w:rsidR="00A47167" w:rsidRDefault="00A47167" w:rsidP="00A47167">
      <w:pPr>
        <w:pStyle w:val="PL"/>
      </w:pPr>
      <w:r>
        <w:t xml:space="preserve">      summary: Create an individual applied BDT Policy Data resource</w:t>
      </w:r>
    </w:p>
    <w:p w14:paraId="67C5AE18" w14:textId="77777777" w:rsidR="00A47167" w:rsidRDefault="00A47167" w:rsidP="00A47167">
      <w:pPr>
        <w:pStyle w:val="PL"/>
      </w:pPr>
      <w:r>
        <w:t xml:space="preserve">      operationId: CreateIndividual</w:t>
      </w:r>
      <w:r>
        <w:rPr>
          <w:lang w:eastAsia="zh-CN"/>
        </w:rPr>
        <w:t>Applied</w:t>
      </w:r>
      <w:r>
        <w:t>BdtPolicyData</w:t>
      </w:r>
    </w:p>
    <w:p w14:paraId="25B4CB54" w14:textId="77777777" w:rsidR="00A47167" w:rsidRDefault="00A47167" w:rsidP="00A47167">
      <w:pPr>
        <w:pStyle w:val="PL"/>
      </w:pPr>
      <w:r>
        <w:t xml:space="preserve">      tags:</w:t>
      </w:r>
    </w:p>
    <w:p w14:paraId="23E90B9E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E6F656B" w14:textId="77777777" w:rsidR="00A47167" w:rsidRDefault="00A47167" w:rsidP="00A47167">
      <w:pPr>
        <w:pStyle w:val="PL"/>
      </w:pPr>
      <w:r>
        <w:t xml:space="preserve">      security:</w:t>
      </w:r>
    </w:p>
    <w:p w14:paraId="52929C7A" w14:textId="77777777" w:rsidR="00A47167" w:rsidRDefault="00A47167" w:rsidP="00A47167">
      <w:pPr>
        <w:pStyle w:val="PL"/>
      </w:pPr>
      <w:r>
        <w:t xml:space="preserve">        - {}</w:t>
      </w:r>
    </w:p>
    <w:p w14:paraId="5D89CFA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AF049FC" w14:textId="77777777" w:rsidR="00A47167" w:rsidRDefault="00A47167" w:rsidP="00A47167">
      <w:pPr>
        <w:pStyle w:val="PL"/>
      </w:pPr>
      <w:r>
        <w:t xml:space="preserve">          - nudr-dr</w:t>
      </w:r>
    </w:p>
    <w:p w14:paraId="3F52F5E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CAF8E74" w14:textId="77777777" w:rsidR="00A47167" w:rsidRDefault="00A47167" w:rsidP="00A47167">
      <w:pPr>
        <w:pStyle w:val="PL"/>
      </w:pPr>
      <w:r>
        <w:t xml:space="preserve">          - nudr-dr</w:t>
      </w:r>
    </w:p>
    <w:p w14:paraId="25F8F08D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A31272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AB85D36" w14:textId="77777777" w:rsidR="00A47167" w:rsidRDefault="00A47167" w:rsidP="00A47167">
      <w:pPr>
        <w:pStyle w:val="PL"/>
      </w:pPr>
      <w:r>
        <w:t xml:space="preserve">          - nudr-dr</w:t>
      </w:r>
    </w:p>
    <w:p w14:paraId="7DDCAA1E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577485F" w14:textId="77777777" w:rsidR="00A47167" w:rsidRDefault="00A47167" w:rsidP="00A47167">
      <w:pPr>
        <w:pStyle w:val="PL"/>
      </w:pPr>
      <w:r>
        <w:t xml:space="preserve">          - nudr-dr:application-data:bdt-policy-data:create</w:t>
      </w:r>
    </w:p>
    <w:p w14:paraId="1C202793" w14:textId="77777777" w:rsidR="00A47167" w:rsidRDefault="00A47167" w:rsidP="00A47167">
      <w:pPr>
        <w:pStyle w:val="PL"/>
      </w:pPr>
      <w:r>
        <w:t xml:space="preserve">      requestBody:</w:t>
      </w:r>
    </w:p>
    <w:p w14:paraId="189AFBAF" w14:textId="77777777" w:rsidR="00A47167" w:rsidRDefault="00A47167" w:rsidP="00A47167">
      <w:pPr>
        <w:pStyle w:val="PL"/>
      </w:pPr>
      <w:r>
        <w:t xml:space="preserve">        required: true</w:t>
      </w:r>
    </w:p>
    <w:p w14:paraId="0CB634C8" w14:textId="77777777" w:rsidR="00A47167" w:rsidRDefault="00A47167" w:rsidP="00A47167">
      <w:pPr>
        <w:pStyle w:val="PL"/>
      </w:pPr>
      <w:r>
        <w:t xml:space="preserve">        content:</w:t>
      </w:r>
    </w:p>
    <w:p w14:paraId="451385B8" w14:textId="77777777" w:rsidR="00A47167" w:rsidRDefault="00A47167" w:rsidP="00A47167">
      <w:pPr>
        <w:pStyle w:val="PL"/>
      </w:pPr>
      <w:r>
        <w:t xml:space="preserve">          application/json:</w:t>
      </w:r>
    </w:p>
    <w:p w14:paraId="18FDAC01" w14:textId="77777777" w:rsidR="00A47167" w:rsidRDefault="00A47167" w:rsidP="00A47167">
      <w:pPr>
        <w:pStyle w:val="PL"/>
      </w:pPr>
      <w:r>
        <w:t xml:space="preserve">            schema:</w:t>
      </w:r>
    </w:p>
    <w:p w14:paraId="56BC52C4" w14:textId="77777777" w:rsidR="00A47167" w:rsidRDefault="00A47167" w:rsidP="00A47167">
      <w:pPr>
        <w:pStyle w:val="PL"/>
      </w:pPr>
      <w:r>
        <w:t xml:space="preserve">              $ref: '#/components/schemas/BdtPolicyData'</w:t>
      </w:r>
    </w:p>
    <w:p w14:paraId="11C01015" w14:textId="77777777" w:rsidR="00A47167" w:rsidRDefault="00A47167" w:rsidP="00A47167">
      <w:pPr>
        <w:pStyle w:val="PL"/>
      </w:pPr>
      <w:r>
        <w:t xml:space="preserve">      parameters:</w:t>
      </w:r>
    </w:p>
    <w:p w14:paraId="1035B82B" w14:textId="77777777" w:rsidR="00A47167" w:rsidRDefault="00A47167" w:rsidP="00A47167">
      <w:pPr>
        <w:pStyle w:val="PL"/>
      </w:pPr>
      <w:r>
        <w:t xml:space="preserve">        - name: bdtPolicyId</w:t>
      </w:r>
    </w:p>
    <w:p w14:paraId="77E7087C" w14:textId="77777777" w:rsidR="00A47167" w:rsidRDefault="00A47167" w:rsidP="00A47167">
      <w:pPr>
        <w:pStyle w:val="PL"/>
      </w:pPr>
      <w:r>
        <w:t xml:space="preserve">          in: path</w:t>
      </w:r>
    </w:p>
    <w:p w14:paraId="753D6618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829A08" w14:textId="77777777" w:rsidR="00A47167" w:rsidRDefault="00A47167" w:rsidP="00A47167">
      <w:pPr>
        <w:pStyle w:val="PL"/>
      </w:pPr>
      <w:r>
        <w:t xml:space="preserve">            The Identifier of an Individual </w:t>
      </w:r>
      <w:r>
        <w:rPr>
          <w:lang w:eastAsia="zh-CN"/>
        </w:rPr>
        <w:t xml:space="preserve">Applied </w:t>
      </w:r>
      <w:r>
        <w:t>BDT Policy Data to be created or updated.</w:t>
      </w:r>
    </w:p>
    <w:p w14:paraId="605C13B9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476D92D9" w14:textId="77777777" w:rsidR="00A47167" w:rsidRDefault="00A47167" w:rsidP="00A47167">
      <w:pPr>
        <w:pStyle w:val="PL"/>
      </w:pPr>
      <w:r>
        <w:t xml:space="preserve">          required: true</w:t>
      </w:r>
    </w:p>
    <w:p w14:paraId="51A76539" w14:textId="77777777" w:rsidR="00A47167" w:rsidRDefault="00A47167" w:rsidP="00A47167">
      <w:pPr>
        <w:pStyle w:val="PL"/>
      </w:pPr>
      <w:r>
        <w:t xml:space="preserve">          schema:</w:t>
      </w:r>
    </w:p>
    <w:p w14:paraId="1DE3261C" w14:textId="77777777" w:rsidR="00A47167" w:rsidRDefault="00A47167" w:rsidP="00A47167">
      <w:pPr>
        <w:pStyle w:val="PL"/>
      </w:pPr>
      <w:r>
        <w:t xml:space="preserve">            type: string</w:t>
      </w:r>
    </w:p>
    <w:p w14:paraId="2E39B0F4" w14:textId="77777777" w:rsidR="00A47167" w:rsidRDefault="00A47167" w:rsidP="00A47167">
      <w:pPr>
        <w:pStyle w:val="PL"/>
      </w:pPr>
      <w:r>
        <w:t xml:space="preserve">      responses:</w:t>
      </w:r>
    </w:p>
    <w:p w14:paraId="76463DA1" w14:textId="77777777" w:rsidR="00A47167" w:rsidRDefault="00A47167" w:rsidP="00A47167">
      <w:pPr>
        <w:pStyle w:val="PL"/>
      </w:pPr>
      <w:r>
        <w:t xml:space="preserve">        '201':</w:t>
      </w:r>
    </w:p>
    <w:p w14:paraId="7FB74424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BE269E" w14:textId="77777777" w:rsidR="00A47167" w:rsidRDefault="00A47167" w:rsidP="00A47167">
      <w:pPr>
        <w:pStyle w:val="PL"/>
      </w:pPr>
      <w:r>
        <w:t xml:space="preserve">            The creation of an Individual </w:t>
      </w:r>
      <w:r>
        <w:rPr>
          <w:lang w:eastAsia="zh-CN"/>
        </w:rPr>
        <w:t>Applied</w:t>
      </w:r>
      <w:r>
        <w:t xml:space="preserve"> BDT Policy Data resource is confirmed and a</w:t>
      </w:r>
    </w:p>
    <w:p w14:paraId="7DDC59E1" w14:textId="77777777" w:rsidR="00A47167" w:rsidRDefault="00A47167" w:rsidP="00A47167">
      <w:pPr>
        <w:pStyle w:val="PL"/>
      </w:pPr>
      <w:r>
        <w:t xml:space="preserve">            representation of that resource is returned.</w:t>
      </w:r>
    </w:p>
    <w:p w14:paraId="09710ED1" w14:textId="77777777" w:rsidR="00A47167" w:rsidRDefault="00A47167" w:rsidP="00A47167">
      <w:pPr>
        <w:pStyle w:val="PL"/>
      </w:pPr>
      <w:r>
        <w:t xml:space="preserve">          content:</w:t>
      </w:r>
    </w:p>
    <w:p w14:paraId="515227FD" w14:textId="77777777" w:rsidR="00A47167" w:rsidRDefault="00A47167" w:rsidP="00A47167">
      <w:pPr>
        <w:pStyle w:val="PL"/>
      </w:pPr>
      <w:r>
        <w:t xml:space="preserve">            application/json:</w:t>
      </w:r>
    </w:p>
    <w:p w14:paraId="57D4FA5D" w14:textId="77777777" w:rsidR="00A47167" w:rsidRDefault="00A47167" w:rsidP="00A47167">
      <w:pPr>
        <w:pStyle w:val="PL"/>
      </w:pPr>
      <w:r>
        <w:t xml:space="preserve">              schema:</w:t>
      </w:r>
    </w:p>
    <w:p w14:paraId="20959961" w14:textId="77777777" w:rsidR="00A47167" w:rsidRDefault="00A47167" w:rsidP="00A47167">
      <w:pPr>
        <w:pStyle w:val="PL"/>
      </w:pPr>
      <w:r>
        <w:t xml:space="preserve">                $ref: '#/components/schemas/BdtPolicyData'</w:t>
      </w:r>
    </w:p>
    <w:p w14:paraId="2629DEAE" w14:textId="77777777" w:rsidR="00A47167" w:rsidRDefault="00A47167" w:rsidP="00A47167">
      <w:pPr>
        <w:pStyle w:val="PL"/>
      </w:pPr>
      <w:r>
        <w:t xml:space="preserve">          headers:</w:t>
      </w:r>
    </w:p>
    <w:p w14:paraId="2F5074C8" w14:textId="77777777" w:rsidR="00A47167" w:rsidRDefault="00A47167" w:rsidP="00A47167">
      <w:pPr>
        <w:pStyle w:val="PL"/>
      </w:pPr>
      <w:r>
        <w:t xml:space="preserve">            Location:</w:t>
      </w:r>
    </w:p>
    <w:p w14:paraId="3C9CDFA5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93C7F40" w14:textId="77777777" w:rsidR="00A47167" w:rsidRDefault="00A47167" w:rsidP="00A47167">
      <w:pPr>
        <w:pStyle w:val="PL"/>
      </w:pPr>
      <w:r>
        <w:t xml:space="preserve">                Contains the URI of the newly created resource, according to the structure:</w:t>
      </w:r>
    </w:p>
    <w:p w14:paraId="50EAB0F0" w14:textId="77777777" w:rsidR="00A47167" w:rsidRDefault="00A47167" w:rsidP="00A47167">
      <w:pPr>
        <w:pStyle w:val="PL"/>
      </w:pPr>
      <w:r>
        <w:t xml:space="preserve">                {apiRoot}/nudr-dr/&lt;apiVersion&gt;/application-data/bdtPolicyData/{bdtPolicyId}</w:t>
      </w:r>
    </w:p>
    <w:p w14:paraId="5692B63C" w14:textId="77777777" w:rsidR="00A47167" w:rsidRDefault="00A47167" w:rsidP="00A47167">
      <w:pPr>
        <w:pStyle w:val="PL"/>
      </w:pPr>
      <w:r>
        <w:t xml:space="preserve">              required: true</w:t>
      </w:r>
    </w:p>
    <w:p w14:paraId="55660DD6" w14:textId="77777777" w:rsidR="00A47167" w:rsidRDefault="00A47167" w:rsidP="00A47167">
      <w:pPr>
        <w:pStyle w:val="PL"/>
      </w:pPr>
      <w:r>
        <w:t xml:space="preserve">              schema:</w:t>
      </w:r>
    </w:p>
    <w:p w14:paraId="472DB61D" w14:textId="77777777" w:rsidR="00A47167" w:rsidRDefault="00A47167" w:rsidP="00A47167">
      <w:pPr>
        <w:pStyle w:val="PL"/>
      </w:pPr>
      <w:r>
        <w:t xml:space="preserve">                type: string</w:t>
      </w:r>
    </w:p>
    <w:p w14:paraId="3FB05B8A" w14:textId="77777777" w:rsidR="00A47167" w:rsidRDefault="00A47167" w:rsidP="00A47167">
      <w:pPr>
        <w:pStyle w:val="PL"/>
      </w:pPr>
      <w:r>
        <w:t xml:space="preserve">        '400':</w:t>
      </w:r>
    </w:p>
    <w:p w14:paraId="6BB49146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093629F6" w14:textId="77777777" w:rsidR="00A47167" w:rsidRDefault="00A47167" w:rsidP="00A47167">
      <w:pPr>
        <w:pStyle w:val="PL"/>
      </w:pPr>
      <w:r>
        <w:t xml:space="preserve">        '401':</w:t>
      </w:r>
    </w:p>
    <w:p w14:paraId="7DF47BD5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273FA6CC" w14:textId="77777777" w:rsidR="00A47167" w:rsidRDefault="00A47167" w:rsidP="00A47167">
      <w:pPr>
        <w:pStyle w:val="PL"/>
      </w:pPr>
      <w:r>
        <w:t xml:space="preserve">        '403':</w:t>
      </w:r>
    </w:p>
    <w:p w14:paraId="4FEEA2DF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10EB18C9" w14:textId="77777777" w:rsidR="00A47167" w:rsidRDefault="00A47167" w:rsidP="00A47167">
      <w:pPr>
        <w:pStyle w:val="PL"/>
      </w:pPr>
      <w:r>
        <w:t xml:space="preserve">        '404':</w:t>
      </w:r>
    </w:p>
    <w:p w14:paraId="26228D58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69536E6" w14:textId="77777777" w:rsidR="00A47167" w:rsidRDefault="00A47167" w:rsidP="00A47167">
      <w:pPr>
        <w:pStyle w:val="PL"/>
      </w:pPr>
      <w:r>
        <w:t xml:space="preserve">        '411':</w:t>
      </w:r>
    </w:p>
    <w:p w14:paraId="7567C56E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290E0FCA" w14:textId="77777777" w:rsidR="00A47167" w:rsidRDefault="00A47167" w:rsidP="00A47167">
      <w:pPr>
        <w:pStyle w:val="PL"/>
      </w:pPr>
      <w:r>
        <w:t xml:space="preserve">        '413':</w:t>
      </w:r>
    </w:p>
    <w:p w14:paraId="1B80718E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29911EC4" w14:textId="77777777" w:rsidR="00A47167" w:rsidRDefault="00A47167" w:rsidP="00A47167">
      <w:pPr>
        <w:pStyle w:val="PL"/>
      </w:pPr>
      <w:r>
        <w:t xml:space="preserve">        '414':</w:t>
      </w:r>
    </w:p>
    <w:p w14:paraId="3F56184D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64EF064E" w14:textId="77777777" w:rsidR="00A47167" w:rsidRDefault="00A47167" w:rsidP="00A47167">
      <w:pPr>
        <w:pStyle w:val="PL"/>
      </w:pPr>
      <w:r>
        <w:t xml:space="preserve">        '415':</w:t>
      </w:r>
    </w:p>
    <w:p w14:paraId="40D1D15A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4C593C91" w14:textId="77777777" w:rsidR="00A47167" w:rsidRDefault="00A47167" w:rsidP="00A47167">
      <w:pPr>
        <w:pStyle w:val="PL"/>
      </w:pPr>
      <w:r>
        <w:t xml:space="preserve">        '429':</w:t>
      </w:r>
    </w:p>
    <w:p w14:paraId="16755C79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2F69409C" w14:textId="77777777" w:rsidR="00A47167" w:rsidRDefault="00A47167" w:rsidP="00A47167">
      <w:pPr>
        <w:pStyle w:val="PL"/>
      </w:pPr>
      <w:r>
        <w:t xml:space="preserve">        '500':</w:t>
      </w:r>
    </w:p>
    <w:p w14:paraId="73E0726A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492533C" w14:textId="77777777" w:rsidR="00A47167" w:rsidRDefault="00A47167" w:rsidP="00A47167">
      <w:pPr>
        <w:pStyle w:val="PL"/>
      </w:pPr>
      <w:r>
        <w:t xml:space="preserve">        '502':</w:t>
      </w:r>
    </w:p>
    <w:p w14:paraId="7C8FC8A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312E201" w14:textId="77777777" w:rsidR="00A47167" w:rsidRDefault="00A47167" w:rsidP="00A47167">
      <w:pPr>
        <w:pStyle w:val="PL"/>
      </w:pPr>
      <w:r>
        <w:lastRenderedPageBreak/>
        <w:t xml:space="preserve">        '503':</w:t>
      </w:r>
    </w:p>
    <w:p w14:paraId="767500B9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01A9BA8A" w14:textId="77777777" w:rsidR="00A47167" w:rsidRDefault="00A47167" w:rsidP="00A47167">
      <w:pPr>
        <w:pStyle w:val="PL"/>
      </w:pPr>
      <w:r>
        <w:t xml:space="preserve">        default:</w:t>
      </w:r>
    </w:p>
    <w:p w14:paraId="6765E106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A76996B" w14:textId="77777777" w:rsidR="00A47167" w:rsidRDefault="00A47167" w:rsidP="00A47167">
      <w:pPr>
        <w:pStyle w:val="PL"/>
      </w:pPr>
      <w:r>
        <w:t xml:space="preserve">    patch:</w:t>
      </w:r>
    </w:p>
    <w:p w14:paraId="42E874F0" w14:textId="77777777" w:rsidR="00A47167" w:rsidRDefault="00A47167" w:rsidP="00A47167">
      <w:pPr>
        <w:pStyle w:val="PL"/>
      </w:pPr>
      <w:r>
        <w:t xml:space="preserve">      summary: 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ADAF792" w14:textId="77777777" w:rsidR="00A47167" w:rsidRDefault="00A47167" w:rsidP="00A47167">
      <w:pPr>
        <w:pStyle w:val="PL"/>
      </w:pPr>
      <w:r>
        <w:t xml:space="preserve">      operationId: UpdateIndividual</w:t>
      </w:r>
      <w:r>
        <w:rPr>
          <w:lang w:eastAsia="zh-CN"/>
        </w:rPr>
        <w:t>Applied</w:t>
      </w:r>
      <w:r>
        <w:t>BdtPolicyData</w:t>
      </w:r>
    </w:p>
    <w:p w14:paraId="6D589AD1" w14:textId="77777777" w:rsidR="00A47167" w:rsidRDefault="00A47167" w:rsidP="00A47167">
      <w:pPr>
        <w:pStyle w:val="PL"/>
      </w:pPr>
      <w:r>
        <w:t xml:space="preserve">      tags:</w:t>
      </w:r>
    </w:p>
    <w:p w14:paraId="7B382AA6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34C923B5" w14:textId="77777777" w:rsidR="00A47167" w:rsidRDefault="00A47167" w:rsidP="00A47167">
      <w:pPr>
        <w:pStyle w:val="PL"/>
      </w:pPr>
      <w:r>
        <w:t xml:space="preserve">      security:</w:t>
      </w:r>
    </w:p>
    <w:p w14:paraId="236BA4E8" w14:textId="77777777" w:rsidR="00A47167" w:rsidRDefault="00A47167" w:rsidP="00A47167">
      <w:pPr>
        <w:pStyle w:val="PL"/>
      </w:pPr>
      <w:r>
        <w:t xml:space="preserve">        - {}</w:t>
      </w:r>
    </w:p>
    <w:p w14:paraId="73A21D1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D41E547" w14:textId="77777777" w:rsidR="00A47167" w:rsidRDefault="00A47167" w:rsidP="00A47167">
      <w:pPr>
        <w:pStyle w:val="PL"/>
      </w:pPr>
      <w:r>
        <w:t xml:space="preserve">          - nudr-dr</w:t>
      </w:r>
    </w:p>
    <w:p w14:paraId="54058F0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44C4519" w14:textId="77777777" w:rsidR="00A47167" w:rsidRDefault="00A47167" w:rsidP="00A47167">
      <w:pPr>
        <w:pStyle w:val="PL"/>
      </w:pPr>
      <w:r>
        <w:t xml:space="preserve">          - nudr-dr</w:t>
      </w:r>
    </w:p>
    <w:p w14:paraId="2D03B636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271FF47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A5AE91C" w14:textId="77777777" w:rsidR="00A47167" w:rsidRDefault="00A47167" w:rsidP="00A47167">
      <w:pPr>
        <w:pStyle w:val="PL"/>
      </w:pPr>
      <w:r>
        <w:t xml:space="preserve">          - nudr-dr</w:t>
      </w:r>
    </w:p>
    <w:p w14:paraId="3CADB85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F865C17" w14:textId="77777777" w:rsidR="00A47167" w:rsidRDefault="00A47167" w:rsidP="00A47167">
      <w:pPr>
        <w:pStyle w:val="PL"/>
      </w:pPr>
      <w:r>
        <w:t xml:space="preserve">          - nudr-dr:application-data:bdt-policy-data:modify</w:t>
      </w:r>
    </w:p>
    <w:p w14:paraId="1087C0D1" w14:textId="77777777" w:rsidR="00A47167" w:rsidRDefault="00A47167" w:rsidP="00A47167">
      <w:pPr>
        <w:pStyle w:val="PL"/>
      </w:pPr>
      <w:r>
        <w:t xml:space="preserve">      requestBody:</w:t>
      </w:r>
    </w:p>
    <w:p w14:paraId="42FCB91D" w14:textId="77777777" w:rsidR="00A47167" w:rsidRDefault="00A47167" w:rsidP="00A47167">
      <w:pPr>
        <w:pStyle w:val="PL"/>
      </w:pPr>
      <w:r>
        <w:t xml:space="preserve">        required: true</w:t>
      </w:r>
    </w:p>
    <w:p w14:paraId="7456674C" w14:textId="77777777" w:rsidR="00A47167" w:rsidRDefault="00A47167" w:rsidP="00A47167">
      <w:pPr>
        <w:pStyle w:val="PL"/>
      </w:pPr>
      <w:r>
        <w:t xml:space="preserve">        content:</w:t>
      </w:r>
    </w:p>
    <w:p w14:paraId="31C5BFAD" w14:textId="77777777" w:rsidR="00A47167" w:rsidRDefault="00A47167" w:rsidP="00A47167">
      <w:pPr>
        <w:pStyle w:val="PL"/>
      </w:pPr>
      <w:r>
        <w:t xml:space="preserve">          application/merge-patch+json:</w:t>
      </w:r>
    </w:p>
    <w:p w14:paraId="0A572D70" w14:textId="77777777" w:rsidR="00A47167" w:rsidRDefault="00A47167" w:rsidP="00A47167">
      <w:pPr>
        <w:pStyle w:val="PL"/>
      </w:pPr>
      <w:r>
        <w:t xml:space="preserve">            schema:</w:t>
      </w:r>
    </w:p>
    <w:p w14:paraId="4D76D024" w14:textId="77777777" w:rsidR="00A47167" w:rsidRDefault="00A47167" w:rsidP="00A47167">
      <w:pPr>
        <w:pStyle w:val="PL"/>
      </w:pPr>
      <w:r>
        <w:t xml:space="preserve">              $ref: '#/components/schemas/BdtPolicyDataPatch'</w:t>
      </w:r>
    </w:p>
    <w:p w14:paraId="621BE698" w14:textId="77777777" w:rsidR="00A47167" w:rsidRDefault="00A47167" w:rsidP="00A47167">
      <w:pPr>
        <w:pStyle w:val="PL"/>
      </w:pPr>
      <w:r>
        <w:t xml:space="preserve">      parameters:</w:t>
      </w:r>
    </w:p>
    <w:p w14:paraId="636A362D" w14:textId="77777777" w:rsidR="00A47167" w:rsidRDefault="00A47167" w:rsidP="00A47167">
      <w:pPr>
        <w:pStyle w:val="PL"/>
      </w:pPr>
      <w:r>
        <w:t xml:space="preserve">        - name: bdtPolicyId</w:t>
      </w:r>
    </w:p>
    <w:p w14:paraId="7CAD37D5" w14:textId="77777777" w:rsidR="00A47167" w:rsidRDefault="00A47167" w:rsidP="00A47167">
      <w:pPr>
        <w:pStyle w:val="PL"/>
      </w:pPr>
      <w:r>
        <w:t xml:space="preserve">          in: path</w:t>
      </w:r>
    </w:p>
    <w:p w14:paraId="1C43DE44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2B2A227" w14:textId="77777777" w:rsidR="00A47167" w:rsidRDefault="00A47167" w:rsidP="00A47167">
      <w:pPr>
        <w:pStyle w:val="PL"/>
      </w:pPr>
      <w:r>
        <w:t xml:space="preserve">            The Identifier of an Individual </w:t>
      </w:r>
      <w:r>
        <w:rPr>
          <w:lang w:eastAsia="zh-CN"/>
        </w:rPr>
        <w:t>Applied</w:t>
      </w:r>
      <w:r>
        <w:t xml:space="preserve"> BDT Policy Data to be updated. It shall</w:t>
      </w:r>
    </w:p>
    <w:p w14:paraId="4A03AF00" w14:textId="77777777" w:rsidR="00A47167" w:rsidRDefault="00A47167" w:rsidP="00A47167">
      <w:pPr>
        <w:pStyle w:val="PL"/>
      </w:pPr>
      <w:r>
        <w:t xml:space="preserve">            apply the format of Data type string.</w:t>
      </w:r>
    </w:p>
    <w:p w14:paraId="0A5D5E28" w14:textId="77777777" w:rsidR="00A47167" w:rsidRDefault="00A47167" w:rsidP="00A47167">
      <w:pPr>
        <w:pStyle w:val="PL"/>
      </w:pPr>
      <w:r>
        <w:t xml:space="preserve">          required: true</w:t>
      </w:r>
    </w:p>
    <w:p w14:paraId="3AF1DF20" w14:textId="77777777" w:rsidR="00A47167" w:rsidRDefault="00A47167" w:rsidP="00A47167">
      <w:pPr>
        <w:pStyle w:val="PL"/>
      </w:pPr>
      <w:r>
        <w:t xml:space="preserve">          schema:</w:t>
      </w:r>
    </w:p>
    <w:p w14:paraId="6C09AA1C" w14:textId="77777777" w:rsidR="00A47167" w:rsidRDefault="00A47167" w:rsidP="00A47167">
      <w:pPr>
        <w:pStyle w:val="PL"/>
      </w:pPr>
      <w:r>
        <w:t xml:space="preserve">            type: string</w:t>
      </w:r>
    </w:p>
    <w:p w14:paraId="49CFEC0F" w14:textId="77777777" w:rsidR="00A47167" w:rsidRDefault="00A47167" w:rsidP="00A47167">
      <w:pPr>
        <w:pStyle w:val="PL"/>
      </w:pPr>
      <w:r>
        <w:t xml:space="preserve">      responses:</w:t>
      </w:r>
    </w:p>
    <w:p w14:paraId="489FC6E7" w14:textId="77777777" w:rsidR="00A47167" w:rsidRDefault="00A47167" w:rsidP="00A47167">
      <w:pPr>
        <w:pStyle w:val="PL"/>
      </w:pPr>
      <w:r>
        <w:t xml:space="preserve">        '200':</w:t>
      </w:r>
    </w:p>
    <w:p w14:paraId="349E626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313AF8" w14:textId="77777777" w:rsidR="00A47167" w:rsidRDefault="00A47167" w:rsidP="00A47167">
      <w:pPr>
        <w:pStyle w:val="PL"/>
      </w:pPr>
      <w:r>
        <w:t xml:space="preserve">            The update of an Individual </w:t>
      </w:r>
      <w:r>
        <w:rPr>
          <w:lang w:eastAsia="zh-CN"/>
        </w:rPr>
        <w:t>Applied</w:t>
      </w:r>
      <w:r>
        <w:t xml:space="preserve"> BDT Policy Data resource is confirmed and</w:t>
      </w:r>
    </w:p>
    <w:p w14:paraId="6AB00F1D" w14:textId="77777777" w:rsidR="00A47167" w:rsidRDefault="00A47167" w:rsidP="00A47167">
      <w:pPr>
        <w:pStyle w:val="PL"/>
      </w:pPr>
      <w:r>
        <w:t xml:space="preserve">            a response body containing </w:t>
      </w:r>
      <w:r>
        <w:rPr>
          <w:lang w:eastAsia="zh-CN"/>
        </w:rPr>
        <w:t>Applied</w:t>
      </w:r>
      <w:r>
        <w:t xml:space="preserve"> BDT Policy Data shall be returned.</w:t>
      </w:r>
    </w:p>
    <w:p w14:paraId="7F40AF43" w14:textId="77777777" w:rsidR="00A47167" w:rsidRDefault="00A47167" w:rsidP="00A47167">
      <w:pPr>
        <w:pStyle w:val="PL"/>
      </w:pPr>
      <w:r>
        <w:t xml:space="preserve">          content:</w:t>
      </w:r>
    </w:p>
    <w:p w14:paraId="6F909479" w14:textId="77777777" w:rsidR="00A47167" w:rsidRDefault="00A47167" w:rsidP="00A47167">
      <w:pPr>
        <w:pStyle w:val="PL"/>
      </w:pPr>
      <w:r>
        <w:t xml:space="preserve">            application/json:</w:t>
      </w:r>
    </w:p>
    <w:p w14:paraId="189CDEF8" w14:textId="77777777" w:rsidR="00A47167" w:rsidRDefault="00A47167" w:rsidP="00A47167">
      <w:pPr>
        <w:pStyle w:val="PL"/>
      </w:pPr>
      <w:r>
        <w:t xml:space="preserve">              schema:</w:t>
      </w:r>
    </w:p>
    <w:p w14:paraId="5522910E" w14:textId="77777777" w:rsidR="00A47167" w:rsidRDefault="00A47167" w:rsidP="00A47167">
      <w:pPr>
        <w:pStyle w:val="PL"/>
      </w:pPr>
      <w:r>
        <w:t xml:space="preserve">                $ref: '#/components/schemas/BdtPolicyData'</w:t>
      </w:r>
    </w:p>
    <w:p w14:paraId="2A23B26F" w14:textId="77777777" w:rsidR="00A47167" w:rsidRDefault="00A47167" w:rsidP="00A47167">
      <w:pPr>
        <w:pStyle w:val="PL"/>
      </w:pPr>
      <w:r>
        <w:t xml:space="preserve">        '204':</w:t>
      </w:r>
    </w:p>
    <w:p w14:paraId="368118D4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11A241F4" w14:textId="77777777" w:rsidR="00A47167" w:rsidRDefault="00A47167" w:rsidP="00A47167">
      <w:pPr>
        <w:pStyle w:val="PL"/>
      </w:pPr>
      <w:r>
        <w:t xml:space="preserve">        '400':</w:t>
      </w:r>
    </w:p>
    <w:p w14:paraId="18C8E551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E120653" w14:textId="77777777" w:rsidR="00A47167" w:rsidRDefault="00A47167" w:rsidP="00A47167">
      <w:pPr>
        <w:pStyle w:val="PL"/>
      </w:pPr>
      <w:r>
        <w:t xml:space="preserve">        '401':</w:t>
      </w:r>
    </w:p>
    <w:p w14:paraId="44899D4E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E649C9D" w14:textId="77777777" w:rsidR="00A47167" w:rsidRDefault="00A47167" w:rsidP="00A47167">
      <w:pPr>
        <w:pStyle w:val="PL"/>
      </w:pPr>
      <w:r>
        <w:t xml:space="preserve">        '403':</w:t>
      </w:r>
    </w:p>
    <w:p w14:paraId="24D926BA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39AF726E" w14:textId="77777777" w:rsidR="00A47167" w:rsidRDefault="00A47167" w:rsidP="00A47167">
      <w:pPr>
        <w:pStyle w:val="PL"/>
      </w:pPr>
      <w:r>
        <w:t xml:space="preserve">        '404':</w:t>
      </w:r>
    </w:p>
    <w:p w14:paraId="1AC5BD08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EF191EE" w14:textId="77777777" w:rsidR="00A47167" w:rsidRDefault="00A47167" w:rsidP="00A47167">
      <w:pPr>
        <w:pStyle w:val="PL"/>
      </w:pPr>
      <w:r>
        <w:t xml:space="preserve">        '411':</w:t>
      </w:r>
    </w:p>
    <w:p w14:paraId="04782FE1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11D18B1B" w14:textId="77777777" w:rsidR="00A47167" w:rsidRDefault="00A47167" w:rsidP="00A47167">
      <w:pPr>
        <w:pStyle w:val="PL"/>
      </w:pPr>
      <w:r>
        <w:t xml:space="preserve">        '413':</w:t>
      </w:r>
    </w:p>
    <w:p w14:paraId="2ED23F69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52D76640" w14:textId="77777777" w:rsidR="00A47167" w:rsidRDefault="00A47167" w:rsidP="00A47167">
      <w:pPr>
        <w:pStyle w:val="PL"/>
      </w:pPr>
      <w:r>
        <w:t xml:space="preserve">        '415':</w:t>
      </w:r>
    </w:p>
    <w:p w14:paraId="2C7A8D8D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74952E11" w14:textId="77777777" w:rsidR="00A47167" w:rsidRDefault="00A47167" w:rsidP="00A47167">
      <w:pPr>
        <w:pStyle w:val="PL"/>
      </w:pPr>
      <w:r>
        <w:t xml:space="preserve">        '429':</w:t>
      </w:r>
    </w:p>
    <w:p w14:paraId="1A1525D5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38592655" w14:textId="77777777" w:rsidR="00A47167" w:rsidRDefault="00A47167" w:rsidP="00A47167">
      <w:pPr>
        <w:pStyle w:val="PL"/>
      </w:pPr>
      <w:r>
        <w:t xml:space="preserve">        '500':</w:t>
      </w:r>
    </w:p>
    <w:p w14:paraId="4F206F6F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A5FC606" w14:textId="77777777" w:rsidR="00A47167" w:rsidRDefault="00A47167" w:rsidP="00A47167">
      <w:pPr>
        <w:pStyle w:val="PL"/>
      </w:pPr>
      <w:r>
        <w:t xml:space="preserve">        '502':</w:t>
      </w:r>
    </w:p>
    <w:p w14:paraId="373C9FB5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2BC7C031" w14:textId="77777777" w:rsidR="00A47167" w:rsidRDefault="00A47167" w:rsidP="00A47167">
      <w:pPr>
        <w:pStyle w:val="PL"/>
      </w:pPr>
      <w:r>
        <w:t xml:space="preserve">        '503':</w:t>
      </w:r>
    </w:p>
    <w:p w14:paraId="2924DEAF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067FB2F9" w14:textId="77777777" w:rsidR="00A47167" w:rsidRDefault="00A47167" w:rsidP="00A47167">
      <w:pPr>
        <w:pStyle w:val="PL"/>
      </w:pPr>
      <w:r>
        <w:t xml:space="preserve">        default:</w:t>
      </w:r>
    </w:p>
    <w:p w14:paraId="6C01B44D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186ED082" w14:textId="77777777" w:rsidR="00A47167" w:rsidRDefault="00A47167" w:rsidP="00A47167">
      <w:pPr>
        <w:pStyle w:val="PL"/>
      </w:pPr>
      <w:r>
        <w:t xml:space="preserve">    delete:</w:t>
      </w:r>
    </w:p>
    <w:p w14:paraId="6E41B94E" w14:textId="77777777" w:rsidR="00A47167" w:rsidRDefault="00A47167" w:rsidP="00A47167">
      <w:pPr>
        <w:pStyle w:val="PL"/>
      </w:pPr>
      <w:r>
        <w:t xml:space="preserve">      summary: 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A6EDA5F" w14:textId="77777777" w:rsidR="00A47167" w:rsidRDefault="00A47167" w:rsidP="00A47167">
      <w:pPr>
        <w:pStyle w:val="PL"/>
      </w:pPr>
      <w:r>
        <w:t xml:space="preserve">      operationId: DeleteIndividual</w:t>
      </w:r>
      <w:r>
        <w:rPr>
          <w:lang w:eastAsia="zh-CN"/>
        </w:rPr>
        <w:t>Applied</w:t>
      </w:r>
      <w:r>
        <w:t>BdtPolicyData</w:t>
      </w:r>
    </w:p>
    <w:p w14:paraId="39BC643A" w14:textId="77777777" w:rsidR="00A47167" w:rsidRDefault="00A47167" w:rsidP="00A47167">
      <w:pPr>
        <w:pStyle w:val="PL"/>
      </w:pPr>
      <w:r>
        <w:t xml:space="preserve">      tags:</w:t>
      </w:r>
    </w:p>
    <w:p w14:paraId="0B5DC643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78BACDE" w14:textId="77777777" w:rsidR="00A47167" w:rsidRDefault="00A47167" w:rsidP="00A47167">
      <w:pPr>
        <w:pStyle w:val="PL"/>
      </w:pPr>
      <w:r>
        <w:t xml:space="preserve">      security:</w:t>
      </w:r>
    </w:p>
    <w:p w14:paraId="347380CA" w14:textId="77777777" w:rsidR="00A47167" w:rsidRDefault="00A47167" w:rsidP="00A47167">
      <w:pPr>
        <w:pStyle w:val="PL"/>
      </w:pPr>
      <w:r>
        <w:t xml:space="preserve">        - {}</w:t>
      </w:r>
    </w:p>
    <w:p w14:paraId="4E208B7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1924185" w14:textId="77777777" w:rsidR="00A47167" w:rsidRDefault="00A47167" w:rsidP="00A47167">
      <w:pPr>
        <w:pStyle w:val="PL"/>
      </w:pPr>
      <w:r>
        <w:lastRenderedPageBreak/>
        <w:t xml:space="preserve">          - nudr-dr</w:t>
      </w:r>
    </w:p>
    <w:p w14:paraId="72E8727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A7D2A2F" w14:textId="77777777" w:rsidR="00A47167" w:rsidRDefault="00A47167" w:rsidP="00A47167">
      <w:pPr>
        <w:pStyle w:val="PL"/>
      </w:pPr>
      <w:r>
        <w:t xml:space="preserve">          - nudr-dr</w:t>
      </w:r>
    </w:p>
    <w:p w14:paraId="0EC821D2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EC6397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597BC0A" w14:textId="77777777" w:rsidR="00A47167" w:rsidRDefault="00A47167" w:rsidP="00A47167">
      <w:pPr>
        <w:pStyle w:val="PL"/>
      </w:pPr>
      <w:r>
        <w:t xml:space="preserve">          - nudr-dr</w:t>
      </w:r>
    </w:p>
    <w:p w14:paraId="29158062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8EB04A5" w14:textId="77777777" w:rsidR="00A47167" w:rsidRDefault="00A47167" w:rsidP="00A47167">
      <w:pPr>
        <w:pStyle w:val="PL"/>
      </w:pPr>
      <w:r>
        <w:t xml:space="preserve">          - nudr-dr:application-data:bdt-policy-data:modify</w:t>
      </w:r>
    </w:p>
    <w:p w14:paraId="2B1E0E00" w14:textId="77777777" w:rsidR="00A47167" w:rsidRDefault="00A47167" w:rsidP="00A47167">
      <w:pPr>
        <w:pStyle w:val="PL"/>
      </w:pPr>
      <w:r>
        <w:t xml:space="preserve">      parameters:</w:t>
      </w:r>
    </w:p>
    <w:p w14:paraId="3B0BEA98" w14:textId="77777777" w:rsidR="00A47167" w:rsidRDefault="00A47167" w:rsidP="00A47167">
      <w:pPr>
        <w:pStyle w:val="PL"/>
      </w:pPr>
      <w:r>
        <w:t xml:space="preserve">        - name: bdtPolicyId</w:t>
      </w:r>
    </w:p>
    <w:p w14:paraId="5333A5D4" w14:textId="77777777" w:rsidR="00A47167" w:rsidRDefault="00A47167" w:rsidP="00A47167">
      <w:pPr>
        <w:pStyle w:val="PL"/>
      </w:pPr>
      <w:r>
        <w:t xml:space="preserve">          in: path</w:t>
      </w:r>
    </w:p>
    <w:p w14:paraId="7F6DA355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1FF49B" w14:textId="77777777" w:rsidR="00A47167" w:rsidRDefault="00A47167" w:rsidP="00A47167">
      <w:pPr>
        <w:pStyle w:val="PL"/>
      </w:pPr>
      <w:r>
        <w:t xml:space="preserve">            The Identifier of an Individual </w:t>
      </w:r>
      <w:r>
        <w:rPr>
          <w:lang w:eastAsia="zh-CN"/>
        </w:rPr>
        <w:t>Applied</w:t>
      </w:r>
      <w:r>
        <w:t xml:space="preserve"> BDT Policy Data to be deleted.</w:t>
      </w:r>
    </w:p>
    <w:p w14:paraId="60F7BA8B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1ABC5757" w14:textId="77777777" w:rsidR="00A47167" w:rsidRDefault="00A47167" w:rsidP="00A47167">
      <w:pPr>
        <w:pStyle w:val="PL"/>
      </w:pPr>
      <w:r>
        <w:t xml:space="preserve">          required: true</w:t>
      </w:r>
    </w:p>
    <w:p w14:paraId="466F6D36" w14:textId="77777777" w:rsidR="00A47167" w:rsidRDefault="00A47167" w:rsidP="00A47167">
      <w:pPr>
        <w:pStyle w:val="PL"/>
      </w:pPr>
      <w:r>
        <w:t xml:space="preserve">          schema:</w:t>
      </w:r>
    </w:p>
    <w:p w14:paraId="3BBD8AD5" w14:textId="77777777" w:rsidR="00A47167" w:rsidRDefault="00A47167" w:rsidP="00A47167">
      <w:pPr>
        <w:pStyle w:val="PL"/>
      </w:pPr>
      <w:r>
        <w:t xml:space="preserve">            type: string</w:t>
      </w:r>
    </w:p>
    <w:p w14:paraId="7183DB87" w14:textId="77777777" w:rsidR="00A47167" w:rsidRDefault="00A47167" w:rsidP="00A47167">
      <w:pPr>
        <w:pStyle w:val="PL"/>
      </w:pPr>
      <w:r>
        <w:t xml:space="preserve">      responses:</w:t>
      </w:r>
    </w:p>
    <w:p w14:paraId="6A89B530" w14:textId="77777777" w:rsidR="00A47167" w:rsidRDefault="00A47167" w:rsidP="00A47167">
      <w:pPr>
        <w:pStyle w:val="PL"/>
      </w:pPr>
      <w:r>
        <w:t xml:space="preserve">        '204':</w:t>
      </w:r>
    </w:p>
    <w:p w14:paraId="3FF8E90D" w14:textId="77777777" w:rsidR="00A47167" w:rsidRDefault="00A47167" w:rsidP="00A47167">
      <w:pPr>
        <w:pStyle w:val="PL"/>
      </w:pPr>
      <w:r>
        <w:t xml:space="preserve">          description: The Individual </w:t>
      </w:r>
      <w:r>
        <w:rPr>
          <w:lang w:eastAsia="zh-CN"/>
        </w:rPr>
        <w:t>Applied</w:t>
      </w:r>
      <w:r>
        <w:t xml:space="preserve"> BDT Policy Data was deleted successfully.</w:t>
      </w:r>
    </w:p>
    <w:p w14:paraId="4B115FCE" w14:textId="77777777" w:rsidR="00A47167" w:rsidRDefault="00A47167" w:rsidP="00A47167">
      <w:pPr>
        <w:pStyle w:val="PL"/>
      </w:pPr>
      <w:r>
        <w:t xml:space="preserve">        '400':</w:t>
      </w:r>
    </w:p>
    <w:p w14:paraId="749531A2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1A9DFEDA" w14:textId="77777777" w:rsidR="00A47167" w:rsidRDefault="00A47167" w:rsidP="00A47167">
      <w:pPr>
        <w:pStyle w:val="PL"/>
      </w:pPr>
      <w:r>
        <w:t xml:space="preserve">        '401':</w:t>
      </w:r>
    </w:p>
    <w:p w14:paraId="3A46B35C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55B92CF" w14:textId="77777777" w:rsidR="00A47167" w:rsidRDefault="00A47167" w:rsidP="00A47167">
      <w:pPr>
        <w:pStyle w:val="PL"/>
      </w:pPr>
      <w:r>
        <w:t xml:space="preserve">        '403':</w:t>
      </w:r>
    </w:p>
    <w:p w14:paraId="651BE67D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A663AB3" w14:textId="77777777" w:rsidR="00A47167" w:rsidRDefault="00A47167" w:rsidP="00A47167">
      <w:pPr>
        <w:pStyle w:val="PL"/>
      </w:pPr>
      <w:r>
        <w:t xml:space="preserve">        '404':</w:t>
      </w:r>
    </w:p>
    <w:p w14:paraId="3EE6D771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38E3F1FA" w14:textId="77777777" w:rsidR="00A47167" w:rsidRDefault="00A47167" w:rsidP="00A47167">
      <w:pPr>
        <w:pStyle w:val="PL"/>
      </w:pPr>
      <w:r>
        <w:t xml:space="preserve">        '429':</w:t>
      </w:r>
    </w:p>
    <w:p w14:paraId="1BC6DB30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36D39256" w14:textId="77777777" w:rsidR="00A47167" w:rsidRDefault="00A47167" w:rsidP="00A47167">
      <w:pPr>
        <w:pStyle w:val="PL"/>
      </w:pPr>
      <w:r>
        <w:t xml:space="preserve">        '500':</w:t>
      </w:r>
    </w:p>
    <w:p w14:paraId="6DA1B52C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6FB04135" w14:textId="77777777" w:rsidR="00A47167" w:rsidRDefault="00A47167" w:rsidP="00A47167">
      <w:pPr>
        <w:pStyle w:val="PL"/>
      </w:pPr>
      <w:r>
        <w:t xml:space="preserve">        '502':</w:t>
      </w:r>
    </w:p>
    <w:p w14:paraId="57C28191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BF1867E" w14:textId="77777777" w:rsidR="00A47167" w:rsidRDefault="00A47167" w:rsidP="00A47167">
      <w:pPr>
        <w:pStyle w:val="PL"/>
      </w:pPr>
      <w:r>
        <w:t xml:space="preserve">        '503':</w:t>
      </w:r>
    </w:p>
    <w:p w14:paraId="5BC1826A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9B4F2E7" w14:textId="77777777" w:rsidR="00A47167" w:rsidRDefault="00A47167" w:rsidP="00A47167">
      <w:pPr>
        <w:pStyle w:val="PL"/>
      </w:pPr>
      <w:r>
        <w:t xml:space="preserve">        default:</w:t>
      </w:r>
    </w:p>
    <w:p w14:paraId="1DD74BF5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6789A6C8" w14:textId="77777777" w:rsidR="00A47167" w:rsidRDefault="00A47167" w:rsidP="00A47167">
      <w:pPr>
        <w:pStyle w:val="PL"/>
      </w:pPr>
    </w:p>
    <w:p w14:paraId="26D02A03" w14:textId="77777777" w:rsidR="00A47167" w:rsidRDefault="00A47167" w:rsidP="00A47167">
      <w:pPr>
        <w:pStyle w:val="PL"/>
      </w:pPr>
      <w:r>
        <w:t xml:space="preserve">  /application-data/iptvConfigData:</w:t>
      </w:r>
    </w:p>
    <w:p w14:paraId="1AE88963" w14:textId="77777777" w:rsidR="00A47167" w:rsidRDefault="00A47167" w:rsidP="00A47167">
      <w:pPr>
        <w:pStyle w:val="PL"/>
      </w:pPr>
      <w:r>
        <w:t xml:space="preserve">    get:</w:t>
      </w:r>
    </w:p>
    <w:p w14:paraId="65EB5BB3" w14:textId="77777777" w:rsidR="00A47167" w:rsidRDefault="00A47167" w:rsidP="00A47167">
      <w:pPr>
        <w:pStyle w:val="PL"/>
      </w:pPr>
      <w:r>
        <w:t xml:space="preserve">      summary: Retrieve IPTV configuration Data</w:t>
      </w:r>
    </w:p>
    <w:p w14:paraId="1129DFD6" w14:textId="77777777" w:rsidR="00A47167" w:rsidRDefault="00A47167" w:rsidP="00A47167">
      <w:pPr>
        <w:pStyle w:val="PL"/>
      </w:pPr>
      <w:r>
        <w:t xml:space="preserve">      operationId: ReadIPTVCongifurationData</w:t>
      </w:r>
    </w:p>
    <w:p w14:paraId="0E7CC73F" w14:textId="77777777" w:rsidR="00A47167" w:rsidRDefault="00A47167" w:rsidP="00A47167">
      <w:pPr>
        <w:pStyle w:val="PL"/>
      </w:pPr>
      <w:r>
        <w:t xml:space="preserve">      tags:</w:t>
      </w:r>
    </w:p>
    <w:p w14:paraId="63F47FB2" w14:textId="77777777" w:rsidR="00A47167" w:rsidRDefault="00A47167" w:rsidP="00A47167">
      <w:pPr>
        <w:pStyle w:val="PL"/>
      </w:pPr>
      <w:r>
        <w:t xml:space="preserve">        - IPTV Configuration Data (Store)</w:t>
      </w:r>
    </w:p>
    <w:p w14:paraId="35D3B844" w14:textId="77777777" w:rsidR="00A47167" w:rsidRDefault="00A47167" w:rsidP="00A47167">
      <w:pPr>
        <w:pStyle w:val="PL"/>
      </w:pPr>
      <w:r>
        <w:t xml:space="preserve">      security:</w:t>
      </w:r>
    </w:p>
    <w:p w14:paraId="1650D210" w14:textId="77777777" w:rsidR="00A47167" w:rsidRDefault="00A47167" w:rsidP="00A47167">
      <w:pPr>
        <w:pStyle w:val="PL"/>
      </w:pPr>
      <w:r>
        <w:t xml:space="preserve">        - {}</w:t>
      </w:r>
    </w:p>
    <w:p w14:paraId="35975C9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AC90B11" w14:textId="77777777" w:rsidR="00A47167" w:rsidRDefault="00A47167" w:rsidP="00A47167">
      <w:pPr>
        <w:pStyle w:val="PL"/>
      </w:pPr>
      <w:r>
        <w:t xml:space="preserve">          - nudr-dr</w:t>
      </w:r>
    </w:p>
    <w:p w14:paraId="5DBA53B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02A1A00" w14:textId="77777777" w:rsidR="00A47167" w:rsidRDefault="00A47167" w:rsidP="00A47167">
      <w:pPr>
        <w:pStyle w:val="PL"/>
      </w:pPr>
      <w:r>
        <w:t xml:space="preserve">          - nudr-dr</w:t>
      </w:r>
    </w:p>
    <w:p w14:paraId="7A34444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22BF5D7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B830CCD" w14:textId="77777777" w:rsidR="00A47167" w:rsidRDefault="00A47167" w:rsidP="00A47167">
      <w:pPr>
        <w:pStyle w:val="PL"/>
      </w:pPr>
      <w:r>
        <w:t xml:space="preserve">          - nudr-dr</w:t>
      </w:r>
    </w:p>
    <w:p w14:paraId="5D8EEA30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EBB2BD9" w14:textId="77777777" w:rsidR="00A47167" w:rsidRDefault="00A47167" w:rsidP="00A47167">
      <w:pPr>
        <w:pStyle w:val="PL"/>
      </w:pPr>
      <w:r>
        <w:t xml:space="preserve">          - nudr-dr:application-data:iptv-config-data:read</w:t>
      </w:r>
    </w:p>
    <w:p w14:paraId="7D8DF9B2" w14:textId="77777777" w:rsidR="00A47167" w:rsidRDefault="00A47167" w:rsidP="00A47167">
      <w:pPr>
        <w:pStyle w:val="PL"/>
      </w:pPr>
      <w:r>
        <w:t xml:space="preserve">      parameters:</w:t>
      </w:r>
    </w:p>
    <w:p w14:paraId="4AB12803" w14:textId="77777777" w:rsidR="00A47167" w:rsidRDefault="00A47167" w:rsidP="00A47167">
      <w:pPr>
        <w:pStyle w:val="PL"/>
      </w:pPr>
      <w:r>
        <w:t xml:space="preserve">        - name: config-ids</w:t>
      </w:r>
    </w:p>
    <w:p w14:paraId="0958C8CB" w14:textId="77777777" w:rsidR="00A47167" w:rsidRDefault="00A47167" w:rsidP="00A47167">
      <w:pPr>
        <w:pStyle w:val="PL"/>
      </w:pPr>
      <w:r>
        <w:t xml:space="preserve">          in: query</w:t>
      </w:r>
    </w:p>
    <w:p w14:paraId="2E1BD516" w14:textId="77777777" w:rsidR="00A47167" w:rsidRDefault="00A47167" w:rsidP="00A47167">
      <w:pPr>
        <w:pStyle w:val="PL"/>
      </w:pPr>
      <w:r>
        <w:t xml:space="preserve">          description: Each element identifies a configuration.</w:t>
      </w:r>
    </w:p>
    <w:p w14:paraId="7CCA6F73" w14:textId="77777777" w:rsidR="00A47167" w:rsidRDefault="00A47167" w:rsidP="00A47167">
      <w:pPr>
        <w:pStyle w:val="PL"/>
      </w:pPr>
      <w:r>
        <w:t xml:space="preserve">          required: false</w:t>
      </w:r>
    </w:p>
    <w:p w14:paraId="7D229366" w14:textId="77777777" w:rsidR="00A47167" w:rsidRDefault="00A47167" w:rsidP="00A47167">
      <w:pPr>
        <w:pStyle w:val="PL"/>
      </w:pPr>
      <w:r>
        <w:t xml:space="preserve">          schema:</w:t>
      </w:r>
    </w:p>
    <w:p w14:paraId="327D9D60" w14:textId="77777777" w:rsidR="00A47167" w:rsidRDefault="00A47167" w:rsidP="00A47167">
      <w:pPr>
        <w:pStyle w:val="PL"/>
      </w:pPr>
      <w:r>
        <w:t xml:space="preserve">            type: array</w:t>
      </w:r>
    </w:p>
    <w:p w14:paraId="180B4651" w14:textId="77777777" w:rsidR="00A47167" w:rsidRDefault="00A47167" w:rsidP="00A47167">
      <w:pPr>
        <w:pStyle w:val="PL"/>
      </w:pPr>
      <w:r>
        <w:t xml:space="preserve">            items:</w:t>
      </w:r>
    </w:p>
    <w:p w14:paraId="03954E1F" w14:textId="77777777" w:rsidR="00A47167" w:rsidRDefault="00A47167" w:rsidP="00A47167">
      <w:pPr>
        <w:pStyle w:val="PL"/>
      </w:pPr>
      <w:r>
        <w:t xml:space="preserve">              type: string</w:t>
      </w:r>
    </w:p>
    <w:p w14:paraId="11E2B3B0" w14:textId="77777777" w:rsidR="00A47167" w:rsidRDefault="00A47167" w:rsidP="00A47167">
      <w:pPr>
        <w:pStyle w:val="PL"/>
      </w:pPr>
      <w:r>
        <w:t xml:space="preserve">            minItems: 1</w:t>
      </w:r>
    </w:p>
    <w:p w14:paraId="411411CC" w14:textId="77777777" w:rsidR="00A47167" w:rsidRDefault="00A47167" w:rsidP="00A47167">
      <w:pPr>
        <w:pStyle w:val="PL"/>
      </w:pPr>
      <w:r>
        <w:t xml:space="preserve">        - name: dnns</w:t>
      </w:r>
    </w:p>
    <w:p w14:paraId="39FB950E" w14:textId="77777777" w:rsidR="00A47167" w:rsidRDefault="00A47167" w:rsidP="00A47167">
      <w:pPr>
        <w:pStyle w:val="PL"/>
      </w:pPr>
      <w:r>
        <w:t xml:space="preserve">          in: query</w:t>
      </w:r>
    </w:p>
    <w:p w14:paraId="0391FAAE" w14:textId="77777777" w:rsidR="00A47167" w:rsidRDefault="00A47167" w:rsidP="00A47167">
      <w:pPr>
        <w:pStyle w:val="PL"/>
      </w:pPr>
      <w:r>
        <w:t xml:space="preserve">          description: Each element identifies a DNN.</w:t>
      </w:r>
    </w:p>
    <w:p w14:paraId="124A885B" w14:textId="77777777" w:rsidR="00A47167" w:rsidRDefault="00A47167" w:rsidP="00A47167">
      <w:pPr>
        <w:pStyle w:val="PL"/>
      </w:pPr>
      <w:r>
        <w:t xml:space="preserve">          required: false</w:t>
      </w:r>
    </w:p>
    <w:p w14:paraId="505DC5CD" w14:textId="77777777" w:rsidR="00A47167" w:rsidRDefault="00A47167" w:rsidP="00A47167">
      <w:pPr>
        <w:pStyle w:val="PL"/>
      </w:pPr>
      <w:r>
        <w:t xml:space="preserve">          schema:</w:t>
      </w:r>
    </w:p>
    <w:p w14:paraId="387A32E6" w14:textId="77777777" w:rsidR="00A47167" w:rsidRDefault="00A47167" w:rsidP="00A47167">
      <w:pPr>
        <w:pStyle w:val="PL"/>
      </w:pPr>
      <w:r>
        <w:t xml:space="preserve">            type: array</w:t>
      </w:r>
    </w:p>
    <w:p w14:paraId="42FF6AD6" w14:textId="77777777" w:rsidR="00A47167" w:rsidRDefault="00A47167" w:rsidP="00A47167">
      <w:pPr>
        <w:pStyle w:val="PL"/>
      </w:pPr>
      <w:r>
        <w:t xml:space="preserve">            items:</w:t>
      </w:r>
    </w:p>
    <w:p w14:paraId="5BB25FF1" w14:textId="77777777" w:rsidR="00A47167" w:rsidRDefault="00A47167" w:rsidP="00A47167">
      <w:pPr>
        <w:pStyle w:val="PL"/>
      </w:pPr>
      <w:r>
        <w:t xml:space="preserve">              $ref: 'TS29571_CommonData.yaml#/components/schemas/Dnn'</w:t>
      </w:r>
    </w:p>
    <w:p w14:paraId="65179656" w14:textId="77777777" w:rsidR="00A47167" w:rsidRDefault="00A47167" w:rsidP="00A47167">
      <w:pPr>
        <w:pStyle w:val="PL"/>
      </w:pPr>
      <w:r>
        <w:t xml:space="preserve">            minItems: 1</w:t>
      </w:r>
    </w:p>
    <w:p w14:paraId="54EF4FC3" w14:textId="77777777" w:rsidR="00A47167" w:rsidRDefault="00A47167" w:rsidP="00A47167">
      <w:pPr>
        <w:pStyle w:val="PL"/>
      </w:pPr>
      <w:r>
        <w:t xml:space="preserve">        - name: snssais</w:t>
      </w:r>
    </w:p>
    <w:p w14:paraId="7BD3C29A" w14:textId="77777777" w:rsidR="00A47167" w:rsidRDefault="00A47167" w:rsidP="00A47167">
      <w:pPr>
        <w:pStyle w:val="PL"/>
      </w:pPr>
      <w:r>
        <w:t xml:space="preserve">          in: query</w:t>
      </w:r>
    </w:p>
    <w:p w14:paraId="05DD9B30" w14:textId="77777777" w:rsidR="00A47167" w:rsidRDefault="00A47167" w:rsidP="00A47167">
      <w:pPr>
        <w:pStyle w:val="PL"/>
      </w:pPr>
      <w:r>
        <w:t xml:space="preserve">          description: Each element identifies a slice.</w:t>
      </w:r>
    </w:p>
    <w:p w14:paraId="2197430D" w14:textId="77777777" w:rsidR="00A47167" w:rsidRDefault="00A47167" w:rsidP="00A47167">
      <w:pPr>
        <w:pStyle w:val="PL"/>
      </w:pPr>
      <w:r>
        <w:lastRenderedPageBreak/>
        <w:t xml:space="preserve">          required: false</w:t>
      </w:r>
    </w:p>
    <w:p w14:paraId="42F40F8E" w14:textId="77777777" w:rsidR="00A47167" w:rsidRDefault="00A47167" w:rsidP="00A47167">
      <w:pPr>
        <w:pStyle w:val="PL"/>
      </w:pPr>
      <w:r>
        <w:t xml:space="preserve">          content:</w:t>
      </w:r>
    </w:p>
    <w:p w14:paraId="28059F84" w14:textId="77777777" w:rsidR="00A47167" w:rsidRDefault="00A47167" w:rsidP="00A47167">
      <w:pPr>
        <w:pStyle w:val="PL"/>
      </w:pPr>
      <w:r>
        <w:t xml:space="preserve">            application/json:</w:t>
      </w:r>
    </w:p>
    <w:p w14:paraId="7AC55820" w14:textId="77777777" w:rsidR="00A47167" w:rsidRDefault="00A47167" w:rsidP="00A47167">
      <w:pPr>
        <w:pStyle w:val="PL"/>
      </w:pPr>
      <w:r>
        <w:t xml:space="preserve">              schema:</w:t>
      </w:r>
    </w:p>
    <w:p w14:paraId="7FD2C745" w14:textId="77777777" w:rsidR="00A47167" w:rsidRDefault="00A47167" w:rsidP="00A47167">
      <w:pPr>
        <w:pStyle w:val="PL"/>
      </w:pPr>
      <w:r>
        <w:t xml:space="preserve">                type: array</w:t>
      </w:r>
    </w:p>
    <w:p w14:paraId="5433A7D0" w14:textId="77777777" w:rsidR="00A47167" w:rsidRDefault="00A47167" w:rsidP="00A47167">
      <w:pPr>
        <w:pStyle w:val="PL"/>
      </w:pPr>
      <w:r>
        <w:t xml:space="preserve">                items:</w:t>
      </w:r>
    </w:p>
    <w:p w14:paraId="5CB9B93E" w14:textId="77777777" w:rsidR="00A47167" w:rsidRDefault="00A47167" w:rsidP="00A47167">
      <w:pPr>
        <w:pStyle w:val="PL"/>
      </w:pPr>
      <w:r>
        <w:t xml:space="preserve">                  $ref: 'TS29571_CommonData.yaml#/components/schemas/Snssai'</w:t>
      </w:r>
    </w:p>
    <w:p w14:paraId="5C0461D4" w14:textId="77777777" w:rsidR="00A47167" w:rsidRDefault="00A47167" w:rsidP="00A47167">
      <w:pPr>
        <w:pStyle w:val="PL"/>
      </w:pPr>
      <w:r>
        <w:t xml:space="preserve">                minItems: 1</w:t>
      </w:r>
    </w:p>
    <w:p w14:paraId="2F29E7D8" w14:textId="77777777" w:rsidR="00A47167" w:rsidRDefault="00A47167" w:rsidP="00A47167">
      <w:pPr>
        <w:pStyle w:val="PL"/>
      </w:pPr>
      <w:r>
        <w:t xml:space="preserve">        - name: supis</w:t>
      </w:r>
    </w:p>
    <w:p w14:paraId="75B01D89" w14:textId="77777777" w:rsidR="00A47167" w:rsidRDefault="00A47167" w:rsidP="00A47167">
      <w:pPr>
        <w:pStyle w:val="PL"/>
      </w:pPr>
      <w:r>
        <w:t xml:space="preserve">          in: query</w:t>
      </w:r>
    </w:p>
    <w:p w14:paraId="006A0955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7EF4BF64" w14:textId="77777777" w:rsidR="00A47167" w:rsidRDefault="00A47167" w:rsidP="00A47167">
      <w:pPr>
        <w:pStyle w:val="PL"/>
      </w:pPr>
      <w:r>
        <w:t xml:space="preserve">          required: false</w:t>
      </w:r>
    </w:p>
    <w:p w14:paraId="0E5F6468" w14:textId="77777777" w:rsidR="00A47167" w:rsidRDefault="00A47167" w:rsidP="00A47167">
      <w:pPr>
        <w:pStyle w:val="PL"/>
      </w:pPr>
      <w:r>
        <w:t xml:space="preserve">          schema:</w:t>
      </w:r>
    </w:p>
    <w:p w14:paraId="7C9B9C0E" w14:textId="77777777" w:rsidR="00A47167" w:rsidRDefault="00A47167" w:rsidP="00A47167">
      <w:pPr>
        <w:pStyle w:val="PL"/>
      </w:pPr>
      <w:r>
        <w:t xml:space="preserve">            type: array</w:t>
      </w:r>
    </w:p>
    <w:p w14:paraId="78BEC0B7" w14:textId="77777777" w:rsidR="00A47167" w:rsidRDefault="00A47167" w:rsidP="00A47167">
      <w:pPr>
        <w:pStyle w:val="PL"/>
      </w:pPr>
      <w:r>
        <w:t xml:space="preserve">            items:</w:t>
      </w:r>
    </w:p>
    <w:p w14:paraId="48F42198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58B99A76" w14:textId="77777777" w:rsidR="00A47167" w:rsidRDefault="00A47167" w:rsidP="00A47167">
      <w:pPr>
        <w:pStyle w:val="PL"/>
      </w:pPr>
      <w:r>
        <w:t xml:space="preserve">            minItems: 1</w:t>
      </w:r>
    </w:p>
    <w:p w14:paraId="63677D54" w14:textId="77777777" w:rsidR="00A47167" w:rsidRDefault="00A47167" w:rsidP="00A47167">
      <w:pPr>
        <w:pStyle w:val="PL"/>
      </w:pPr>
      <w:r>
        <w:t xml:space="preserve">        - name: inter-group-ids</w:t>
      </w:r>
    </w:p>
    <w:p w14:paraId="143FDEE7" w14:textId="77777777" w:rsidR="00A47167" w:rsidRDefault="00A47167" w:rsidP="00A47167">
      <w:pPr>
        <w:pStyle w:val="PL"/>
      </w:pPr>
      <w:r>
        <w:t xml:space="preserve">          in: query</w:t>
      </w:r>
    </w:p>
    <w:p w14:paraId="71570028" w14:textId="77777777" w:rsidR="00A47167" w:rsidRDefault="00A47167" w:rsidP="00A47167">
      <w:pPr>
        <w:pStyle w:val="PL"/>
      </w:pPr>
      <w:r>
        <w:t xml:space="preserve">          description: Each element identifies a group of users.</w:t>
      </w:r>
    </w:p>
    <w:p w14:paraId="31AE003C" w14:textId="77777777" w:rsidR="00A47167" w:rsidRDefault="00A47167" w:rsidP="00A47167">
      <w:pPr>
        <w:pStyle w:val="PL"/>
      </w:pPr>
      <w:r>
        <w:t xml:space="preserve">          required: false</w:t>
      </w:r>
    </w:p>
    <w:p w14:paraId="7B4BC174" w14:textId="77777777" w:rsidR="00A47167" w:rsidRDefault="00A47167" w:rsidP="00A47167">
      <w:pPr>
        <w:pStyle w:val="PL"/>
      </w:pPr>
      <w:r>
        <w:t xml:space="preserve">          schema:</w:t>
      </w:r>
    </w:p>
    <w:p w14:paraId="2449802B" w14:textId="77777777" w:rsidR="00A47167" w:rsidRDefault="00A47167" w:rsidP="00A47167">
      <w:pPr>
        <w:pStyle w:val="PL"/>
      </w:pPr>
      <w:r>
        <w:t xml:space="preserve">            type: array</w:t>
      </w:r>
    </w:p>
    <w:p w14:paraId="32C6C35E" w14:textId="77777777" w:rsidR="00A47167" w:rsidRDefault="00A47167" w:rsidP="00A47167">
      <w:pPr>
        <w:pStyle w:val="PL"/>
      </w:pPr>
      <w:r>
        <w:t xml:space="preserve">            items:</w:t>
      </w:r>
    </w:p>
    <w:p w14:paraId="0E41CD82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0D75BE56" w14:textId="77777777" w:rsidR="00A47167" w:rsidRDefault="00A47167" w:rsidP="00A47167">
      <w:pPr>
        <w:pStyle w:val="PL"/>
      </w:pPr>
      <w:r>
        <w:t xml:space="preserve">            minItems: 1</w:t>
      </w:r>
    </w:p>
    <w:p w14:paraId="79138F01" w14:textId="77777777" w:rsidR="00A47167" w:rsidRDefault="00A47167" w:rsidP="00A47167">
      <w:pPr>
        <w:pStyle w:val="PL"/>
      </w:pPr>
      <w:r>
        <w:t xml:space="preserve">      responses:</w:t>
      </w:r>
    </w:p>
    <w:p w14:paraId="7E62082E" w14:textId="77777777" w:rsidR="00A47167" w:rsidRDefault="00A47167" w:rsidP="00A47167">
      <w:pPr>
        <w:pStyle w:val="PL"/>
      </w:pPr>
      <w:r>
        <w:t xml:space="preserve">        '200':</w:t>
      </w:r>
    </w:p>
    <w:p w14:paraId="11E0BF6E" w14:textId="77777777" w:rsidR="00A47167" w:rsidRDefault="00A47167" w:rsidP="00A47167">
      <w:pPr>
        <w:pStyle w:val="PL"/>
      </w:pPr>
      <w:r>
        <w:t xml:space="preserve">          description: The IPTV configuration data stored in the UDR are returned.</w:t>
      </w:r>
    </w:p>
    <w:p w14:paraId="761C9608" w14:textId="77777777" w:rsidR="00A47167" w:rsidRDefault="00A47167" w:rsidP="00A47167">
      <w:pPr>
        <w:pStyle w:val="PL"/>
      </w:pPr>
      <w:r>
        <w:t xml:space="preserve">          content:</w:t>
      </w:r>
    </w:p>
    <w:p w14:paraId="41B49E27" w14:textId="77777777" w:rsidR="00A47167" w:rsidRDefault="00A47167" w:rsidP="00A47167">
      <w:pPr>
        <w:pStyle w:val="PL"/>
      </w:pPr>
      <w:r>
        <w:t xml:space="preserve">            application/json:</w:t>
      </w:r>
    </w:p>
    <w:p w14:paraId="492411B6" w14:textId="77777777" w:rsidR="00A47167" w:rsidRDefault="00A47167" w:rsidP="00A47167">
      <w:pPr>
        <w:pStyle w:val="PL"/>
      </w:pPr>
      <w:r>
        <w:t xml:space="preserve">              schema:</w:t>
      </w:r>
    </w:p>
    <w:p w14:paraId="07C86144" w14:textId="77777777" w:rsidR="00A47167" w:rsidRDefault="00A47167" w:rsidP="00A47167">
      <w:pPr>
        <w:pStyle w:val="PL"/>
      </w:pPr>
      <w:r>
        <w:t xml:space="preserve">                type: array</w:t>
      </w:r>
    </w:p>
    <w:p w14:paraId="2D4821A1" w14:textId="77777777" w:rsidR="00A47167" w:rsidRDefault="00A47167" w:rsidP="00A47167">
      <w:pPr>
        <w:pStyle w:val="PL"/>
      </w:pPr>
      <w:r>
        <w:t xml:space="preserve">                items:</w:t>
      </w:r>
    </w:p>
    <w:p w14:paraId="433EF29B" w14:textId="77777777" w:rsidR="00A47167" w:rsidRDefault="00A47167" w:rsidP="00A47167">
      <w:pPr>
        <w:pStyle w:val="PL"/>
      </w:pPr>
      <w:r>
        <w:t xml:space="preserve">                  $ref: '#/components/schemas/IptvConfigData'</w:t>
      </w:r>
    </w:p>
    <w:p w14:paraId="60EE0B55" w14:textId="77777777" w:rsidR="00A47167" w:rsidRDefault="00A47167" w:rsidP="00A47167">
      <w:pPr>
        <w:pStyle w:val="PL"/>
      </w:pPr>
      <w:r>
        <w:t xml:space="preserve">        '400':</w:t>
      </w:r>
    </w:p>
    <w:p w14:paraId="2735B2B8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215F377" w14:textId="77777777" w:rsidR="00A47167" w:rsidRDefault="00A47167" w:rsidP="00A47167">
      <w:pPr>
        <w:pStyle w:val="PL"/>
      </w:pPr>
      <w:r>
        <w:t xml:space="preserve">        '401':</w:t>
      </w:r>
    </w:p>
    <w:p w14:paraId="2F2A060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A3626A9" w14:textId="77777777" w:rsidR="00A47167" w:rsidRDefault="00A47167" w:rsidP="00A47167">
      <w:pPr>
        <w:pStyle w:val="PL"/>
      </w:pPr>
      <w:r>
        <w:t xml:space="preserve">        '403':</w:t>
      </w:r>
    </w:p>
    <w:p w14:paraId="0A7625B9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191D54A" w14:textId="77777777" w:rsidR="00A47167" w:rsidRDefault="00A47167" w:rsidP="00A47167">
      <w:pPr>
        <w:pStyle w:val="PL"/>
      </w:pPr>
      <w:r>
        <w:t xml:space="preserve">        '404':</w:t>
      </w:r>
    </w:p>
    <w:p w14:paraId="02B062BC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3C87AAC" w14:textId="77777777" w:rsidR="00A47167" w:rsidRDefault="00A47167" w:rsidP="00A47167">
      <w:pPr>
        <w:pStyle w:val="PL"/>
      </w:pPr>
      <w:r>
        <w:t xml:space="preserve">        '406':</w:t>
      </w:r>
    </w:p>
    <w:p w14:paraId="7D16F10C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742A6506" w14:textId="77777777" w:rsidR="00A47167" w:rsidRDefault="00A47167" w:rsidP="00A47167">
      <w:pPr>
        <w:pStyle w:val="PL"/>
      </w:pPr>
      <w:r>
        <w:t xml:space="preserve">        '414':</w:t>
      </w:r>
    </w:p>
    <w:p w14:paraId="19728733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59B97848" w14:textId="77777777" w:rsidR="00A47167" w:rsidRDefault="00A47167" w:rsidP="00A47167">
      <w:pPr>
        <w:pStyle w:val="PL"/>
      </w:pPr>
      <w:r>
        <w:t xml:space="preserve">        '429':</w:t>
      </w:r>
    </w:p>
    <w:p w14:paraId="3B484A4F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5F577E9B" w14:textId="77777777" w:rsidR="00A47167" w:rsidRDefault="00A47167" w:rsidP="00A47167">
      <w:pPr>
        <w:pStyle w:val="PL"/>
      </w:pPr>
      <w:r>
        <w:t xml:space="preserve">        '500':</w:t>
      </w:r>
    </w:p>
    <w:p w14:paraId="3AA0EC35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4A92764F" w14:textId="77777777" w:rsidR="00A47167" w:rsidRDefault="00A47167" w:rsidP="00A47167">
      <w:pPr>
        <w:pStyle w:val="PL"/>
      </w:pPr>
      <w:r>
        <w:t xml:space="preserve">        '502':</w:t>
      </w:r>
    </w:p>
    <w:p w14:paraId="6FD1925B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5E8AF35" w14:textId="77777777" w:rsidR="00A47167" w:rsidRDefault="00A47167" w:rsidP="00A47167">
      <w:pPr>
        <w:pStyle w:val="PL"/>
      </w:pPr>
      <w:r>
        <w:t xml:space="preserve">        '503':</w:t>
      </w:r>
    </w:p>
    <w:p w14:paraId="5A9671B9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5895AE82" w14:textId="77777777" w:rsidR="00A47167" w:rsidRDefault="00A47167" w:rsidP="00A47167">
      <w:pPr>
        <w:pStyle w:val="PL"/>
      </w:pPr>
      <w:r>
        <w:t xml:space="preserve">        default:</w:t>
      </w:r>
    </w:p>
    <w:p w14:paraId="01548513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281E732" w14:textId="77777777" w:rsidR="00A47167" w:rsidRDefault="00A47167" w:rsidP="00A47167">
      <w:pPr>
        <w:pStyle w:val="PL"/>
      </w:pPr>
    </w:p>
    <w:p w14:paraId="6C8F32F8" w14:textId="77777777" w:rsidR="00A47167" w:rsidRDefault="00A47167" w:rsidP="00A47167">
      <w:pPr>
        <w:pStyle w:val="PL"/>
      </w:pPr>
      <w:r>
        <w:t xml:space="preserve">  /application-data/iptvConfigData/{configurationId}:</w:t>
      </w:r>
    </w:p>
    <w:p w14:paraId="4CA33636" w14:textId="77777777" w:rsidR="00A47167" w:rsidRDefault="00A47167" w:rsidP="00A47167">
      <w:pPr>
        <w:pStyle w:val="PL"/>
      </w:pPr>
      <w:r>
        <w:t xml:space="preserve">    put:</w:t>
      </w:r>
    </w:p>
    <w:p w14:paraId="2C639D3F" w14:textId="77777777" w:rsidR="00A47167" w:rsidRDefault="00A47167" w:rsidP="00A47167">
      <w:pPr>
        <w:pStyle w:val="PL"/>
      </w:pPr>
      <w:r>
        <w:t xml:space="preserve">      summary: Create or update an individual IPTV configuration resource</w:t>
      </w:r>
    </w:p>
    <w:p w14:paraId="04943562" w14:textId="77777777" w:rsidR="00A47167" w:rsidRDefault="00A47167" w:rsidP="00A47167">
      <w:pPr>
        <w:pStyle w:val="PL"/>
      </w:pPr>
      <w:r>
        <w:t xml:space="preserve">      operationId: CreateOrReplaceIndividualIPTVConfigurationData</w:t>
      </w:r>
    </w:p>
    <w:p w14:paraId="44D0AC9F" w14:textId="77777777" w:rsidR="00A47167" w:rsidRDefault="00A47167" w:rsidP="00A47167">
      <w:pPr>
        <w:pStyle w:val="PL"/>
      </w:pPr>
      <w:r>
        <w:t xml:space="preserve">      tags:</w:t>
      </w:r>
    </w:p>
    <w:p w14:paraId="147B1633" w14:textId="77777777" w:rsidR="00A47167" w:rsidRDefault="00A47167" w:rsidP="00A47167">
      <w:pPr>
        <w:pStyle w:val="PL"/>
      </w:pPr>
      <w:r>
        <w:t xml:space="preserve">        - Individual IPTV Configuration Data (Document)</w:t>
      </w:r>
    </w:p>
    <w:p w14:paraId="510F4C1D" w14:textId="77777777" w:rsidR="00A47167" w:rsidRDefault="00A47167" w:rsidP="00A47167">
      <w:pPr>
        <w:pStyle w:val="PL"/>
      </w:pPr>
      <w:r>
        <w:t xml:space="preserve">      security:</w:t>
      </w:r>
    </w:p>
    <w:p w14:paraId="52E7C71B" w14:textId="77777777" w:rsidR="00A47167" w:rsidRDefault="00A47167" w:rsidP="00A47167">
      <w:pPr>
        <w:pStyle w:val="PL"/>
      </w:pPr>
      <w:r>
        <w:t xml:space="preserve">        - {}</w:t>
      </w:r>
    </w:p>
    <w:p w14:paraId="20CE371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22456DB" w14:textId="77777777" w:rsidR="00A47167" w:rsidRDefault="00A47167" w:rsidP="00A47167">
      <w:pPr>
        <w:pStyle w:val="PL"/>
      </w:pPr>
      <w:r>
        <w:t xml:space="preserve">          - nudr-dr</w:t>
      </w:r>
    </w:p>
    <w:p w14:paraId="6724DFC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CAAD049" w14:textId="77777777" w:rsidR="00A47167" w:rsidRDefault="00A47167" w:rsidP="00A47167">
      <w:pPr>
        <w:pStyle w:val="PL"/>
      </w:pPr>
      <w:r>
        <w:t xml:space="preserve">          - nudr-dr</w:t>
      </w:r>
    </w:p>
    <w:p w14:paraId="100529F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12760A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EB335BD" w14:textId="77777777" w:rsidR="00A47167" w:rsidRDefault="00A47167" w:rsidP="00A47167">
      <w:pPr>
        <w:pStyle w:val="PL"/>
      </w:pPr>
      <w:r>
        <w:t xml:space="preserve">          - nudr-dr</w:t>
      </w:r>
    </w:p>
    <w:p w14:paraId="4C217C69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BAE9F70" w14:textId="77777777" w:rsidR="00A47167" w:rsidRDefault="00A47167" w:rsidP="00A47167">
      <w:pPr>
        <w:pStyle w:val="PL"/>
      </w:pPr>
      <w:r>
        <w:t xml:space="preserve">          - nudr-dr:application-data:iptv-config-data:create</w:t>
      </w:r>
    </w:p>
    <w:p w14:paraId="3527569E" w14:textId="77777777" w:rsidR="00A47167" w:rsidRDefault="00A47167" w:rsidP="00A47167">
      <w:pPr>
        <w:pStyle w:val="PL"/>
      </w:pPr>
      <w:r>
        <w:t xml:space="preserve">      requestBody:</w:t>
      </w:r>
    </w:p>
    <w:p w14:paraId="4132B773" w14:textId="77777777" w:rsidR="00A47167" w:rsidRDefault="00A47167" w:rsidP="00A47167">
      <w:pPr>
        <w:pStyle w:val="PL"/>
      </w:pPr>
      <w:r>
        <w:t xml:space="preserve">        required: true</w:t>
      </w:r>
    </w:p>
    <w:p w14:paraId="51B49EA1" w14:textId="77777777" w:rsidR="00A47167" w:rsidRDefault="00A47167" w:rsidP="00A47167">
      <w:pPr>
        <w:pStyle w:val="PL"/>
      </w:pPr>
      <w:r>
        <w:t xml:space="preserve">        content:</w:t>
      </w:r>
    </w:p>
    <w:p w14:paraId="193656E4" w14:textId="77777777" w:rsidR="00A47167" w:rsidRDefault="00A47167" w:rsidP="00A47167">
      <w:pPr>
        <w:pStyle w:val="PL"/>
      </w:pPr>
      <w:r>
        <w:lastRenderedPageBreak/>
        <w:t xml:space="preserve">          application/json:</w:t>
      </w:r>
    </w:p>
    <w:p w14:paraId="54B0187B" w14:textId="77777777" w:rsidR="00A47167" w:rsidRDefault="00A47167" w:rsidP="00A47167">
      <w:pPr>
        <w:pStyle w:val="PL"/>
      </w:pPr>
      <w:r>
        <w:t xml:space="preserve">            schema:</w:t>
      </w:r>
    </w:p>
    <w:p w14:paraId="02A8149C" w14:textId="77777777" w:rsidR="00A47167" w:rsidRDefault="00A47167" w:rsidP="00A47167">
      <w:pPr>
        <w:pStyle w:val="PL"/>
      </w:pPr>
      <w:r>
        <w:t xml:space="preserve">              $ref: '#/components/schemas/IptvConfigData'</w:t>
      </w:r>
    </w:p>
    <w:p w14:paraId="052B43B2" w14:textId="77777777" w:rsidR="00A47167" w:rsidRDefault="00A47167" w:rsidP="00A47167">
      <w:pPr>
        <w:pStyle w:val="PL"/>
      </w:pPr>
      <w:r>
        <w:t xml:space="preserve">      parameters:</w:t>
      </w:r>
    </w:p>
    <w:p w14:paraId="67D0BEC8" w14:textId="77777777" w:rsidR="00A47167" w:rsidRDefault="00A47167" w:rsidP="00A47167">
      <w:pPr>
        <w:pStyle w:val="PL"/>
      </w:pPr>
      <w:r>
        <w:t xml:space="preserve">        - name: configurationId</w:t>
      </w:r>
    </w:p>
    <w:p w14:paraId="4E33FB8D" w14:textId="77777777" w:rsidR="00A47167" w:rsidRDefault="00A47167" w:rsidP="00A47167">
      <w:pPr>
        <w:pStyle w:val="PL"/>
      </w:pPr>
      <w:r>
        <w:t xml:space="preserve">          in: path</w:t>
      </w:r>
    </w:p>
    <w:p w14:paraId="3B463946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0FFF3C" w14:textId="77777777" w:rsidR="00A47167" w:rsidRDefault="00A47167" w:rsidP="00A47167">
      <w:pPr>
        <w:pStyle w:val="PL"/>
      </w:pPr>
      <w:r>
        <w:t xml:space="preserve">            The Identifier of an Individual IPTV Configuration Data to be created or updated.</w:t>
      </w:r>
    </w:p>
    <w:p w14:paraId="50BF5B3E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581C2713" w14:textId="77777777" w:rsidR="00A47167" w:rsidRDefault="00A47167" w:rsidP="00A47167">
      <w:pPr>
        <w:pStyle w:val="PL"/>
      </w:pPr>
      <w:r>
        <w:t xml:space="preserve">          required: true</w:t>
      </w:r>
    </w:p>
    <w:p w14:paraId="4B13DDAB" w14:textId="77777777" w:rsidR="00A47167" w:rsidRDefault="00A47167" w:rsidP="00A47167">
      <w:pPr>
        <w:pStyle w:val="PL"/>
      </w:pPr>
      <w:r>
        <w:t xml:space="preserve">          schema:</w:t>
      </w:r>
    </w:p>
    <w:p w14:paraId="542BB3D3" w14:textId="77777777" w:rsidR="00A47167" w:rsidRDefault="00A47167" w:rsidP="00A47167">
      <w:pPr>
        <w:pStyle w:val="PL"/>
      </w:pPr>
      <w:r>
        <w:t xml:space="preserve">            type: string</w:t>
      </w:r>
    </w:p>
    <w:p w14:paraId="2B9E832A" w14:textId="77777777" w:rsidR="00A47167" w:rsidRDefault="00A47167" w:rsidP="00A47167">
      <w:pPr>
        <w:pStyle w:val="PL"/>
      </w:pPr>
      <w:r>
        <w:t xml:space="preserve">      responses:</w:t>
      </w:r>
    </w:p>
    <w:p w14:paraId="7B1AB01B" w14:textId="77777777" w:rsidR="00A47167" w:rsidRDefault="00A47167" w:rsidP="00A47167">
      <w:pPr>
        <w:pStyle w:val="PL"/>
      </w:pPr>
      <w:r>
        <w:t xml:space="preserve">        '201':</w:t>
      </w:r>
    </w:p>
    <w:p w14:paraId="49E2F172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558326" w14:textId="77777777" w:rsidR="00A47167" w:rsidRDefault="00A47167" w:rsidP="00A47167">
      <w:pPr>
        <w:pStyle w:val="PL"/>
      </w:pPr>
      <w:r>
        <w:t xml:space="preserve">            The creation of an Individual IPTV Configuration Data resource is confirmed and a</w:t>
      </w:r>
    </w:p>
    <w:p w14:paraId="45950F63" w14:textId="77777777" w:rsidR="00A47167" w:rsidRDefault="00A47167" w:rsidP="00A47167">
      <w:pPr>
        <w:pStyle w:val="PL"/>
      </w:pPr>
      <w:r>
        <w:t xml:space="preserve">            representation of that resource is returned.</w:t>
      </w:r>
    </w:p>
    <w:p w14:paraId="027C26DB" w14:textId="77777777" w:rsidR="00A47167" w:rsidRDefault="00A47167" w:rsidP="00A47167">
      <w:pPr>
        <w:pStyle w:val="PL"/>
      </w:pPr>
      <w:r>
        <w:t xml:space="preserve">          content:</w:t>
      </w:r>
    </w:p>
    <w:p w14:paraId="6FEB4386" w14:textId="77777777" w:rsidR="00A47167" w:rsidRDefault="00A47167" w:rsidP="00A47167">
      <w:pPr>
        <w:pStyle w:val="PL"/>
      </w:pPr>
      <w:r>
        <w:t xml:space="preserve">            application/json:</w:t>
      </w:r>
    </w:p>
    <w:p w14:paraId="2F8A4CB7" w14:textId="77777777" w:rsidR="00A47167" w:rsidRDefault="00A47167" w:rsidP="00A47167">
      <w:pPr>
        <w:pStyle w:val="PL"/>
      </w:pPr>
      <w:r>
        <w:t xml:space="preserve">              schema:</w:t>
      </w:r>
    </w:p>
    <w:p w14:paraId="67ADDB93" w14:textId="77777777" w:rsidR="00A47167" w:rsidRDefault="00A47167" w:rsidP="00A47167">
      <w:pPr>
        <w:pStyle w:val="PL"/>
      </w:pPr>
      <w:r>
        <w:t xml:space="preserve">                $ref: '#/components/schemas/IptvConfigData'</w:t>
      </w:r>
    </w:p>
    <w:p w14:paraId="13CD811A" w14:textId="77777777" w:rsidR="00A47167" w:rsidRDefault="00A47167" w:rsidP="00A47167">
      <w:pPr>
        <w:pStyle w:val="PL"/>
      </w:pPr>
      <w:r>
        <w:t xml:space="preserve">          headers:</w:t>
      </w:r>
    </w:p>
    <w:p w14:paraId="4DDE8F19" w14:textId="77777777" w:rsidR="00A47167" w:rsidRDefault="00A47167" w:rsidP="00A47167">
      <w:pPr>
        <w:pStyle w:val="PL"/>
      </w:pPr>
      <w:r>
        <w:t xml:space="preserve">            Location:</w:t>
      </w:r>
    </w:p>
    <w:p w14:paraId="6E2484F3" w14:textId="77777777" w:rsidR="00A47167" w:rsidRDefault="00A47167" w:rsidP="00A47167">
      <w:pPr>
        <w:pStyle w:val="PL"/>
      </w:pPr>
      <w:r>
        <w:t xml:space="preserve">              description: 'Contains the URI of the newly created resource'</w:t>
      </w:r>
    </w:p>
    <w:p w14:paraId="0A0D5A70" w14:textId="77777777" w:rsidR="00A47167" w:rsidRDefault="00A47167" w:rsidP="00A47167">
      <w:pPr>
        <w:pStyle w:val="PL"/>
      </w:pPr>
      <w:r>
        <w:t xml:space="preserve">              required: true</w:t>
      </w:r>
    </w:p>
    <w:p w14:paraId="3D532D6A" w14:textId="77777777" w:rsidR="00A47167" w:rsidRDefault="00A47167" w:rsidP="00A47167">
      <w:pPr>
        <w:pStyle w:val="PL"/>
      </w:pPr>
      <w:r>
        <w:t xml:space="preserve">              schema:</w:t>
      </w:r>
    </w:p>
    <w:p w14:paraId="3B021439" w14:textId="77777777" w:rsidR="00A47167" w:rsidRDefault="00A47167" w:rsidP="00A47167">
      <w:pPr>
        <w:pStyle w:val="PL"/>
      </w:pPr>
      <w:r>
        <w:t xml:space="preserve">                type: string</w:t>
      </w:r>
    </w:p>
    <w:p w14:paraId="59CEAAF1" w14:textId="77777777" w:rsidR="00A47167" w:rsidRDefault="00A47167" w:rsidP="00A47167">
      <w:pPr>
        <w:pStyle w:val="PL"/>
      </w:pPr>
      <w:r>
        <w:t xml:space="preserve">        '200':</w:t>
      </w:r>
    </w:p>
    <w:p w14:paraId="6880D064" w14:textId="77777777" w:rsidR="00A47167" w:rsidRDefault="00A47167" w:rsidP="00A47167">
      <w:pPr>
        <w:pStyle w:val="PL"/>
      </w:pPr>
      <w:r>
        <w:t xml:space="preserve">          description: The update of an Individual IPTV configuration resource.</w:t>
      </w:r>
    </w:p>
    <w:p w14:paraId="30C77B4C" w14:textId="77777777" w:rsidR="00A47167" w:rsidRDefault="00A47167" w:rsidP="00A47167">
      <w:pPr>
        <w:pStyle w:val="PL"/>
      </w:pPr>
      <w:r>
        <w:t xml:space="preserve">          content:</w:t>
      </w:r>
    </w:p>
    <w:p w14:paraId="6FD1ECD2" w14:textId="77777777" w:rsidR="00A47167" w:rsidRDefault="00A47167" w:rsidP="00A47167">
      <w:pPr>
        <w:pStyle w:val="PL"/>
      </w:pPr>
      <w:r>
        <w:t xml:space="preserve">            application/json:</w:t>
      </w:r>
    </w:p>
    <w:p w14:paraId="637728CD" w14:textId="77777777" w:rsidR="00A47167" w:rsidRDefault="00A47167" w:rsidP="00A47167">
      <w:pPr>
        <w:pStyle w:val="PL"/>
      </w:pPr>
      <w:r>
        <w:t xml:space="preserve">              schema:</w:t>
      </w:r>
    </w:p>
    <w:p w14:paraId="6D652BB1" w14:textId="77777777" w:rsidR="00A47167" w:rsidRDefault="00A47167" w:rsidP="00A47167">
      <w:pPr>
        <w:pStyle w:val="PL"/>
      </w:pPr>
      <w:r>
        <w:t xml:space="preserve">                $ref: '#/components/schemas/IptvConfigData'</w:t>
      </w:r>
    </w:p>
    <w:p w14:paraId="5D4A22BB" w14:textId="77777777" w:rsidR="00A47167" w:rsidRDefault="00A47167" w:rsidP="00A47167">
      <w:pPr>
        <w:pStyle w:val="PL"/>
      </w:pPr>
      <w:r>
        <w:t xml:space="preserve">        '204':</w:t>
      </w:r>
    </w:p>
    <w:p w14:paraId="00233C79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62D3ADF2" w14:textId="77777777" w:rsidR="00A47167" w:rsidRDefault="00A47167" w:rsidP="00A47167">
      <w:pPr>
        <w:pStyle w:val="PL"/>
      </w:pPr>
      <w:r>
        <w:t xml:space="preserve">        '400':</w:t>
      </w:r>
    </w:p>
    <w:p w14:paraId="6DC4FB66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8ED6227" w14:textId="77777777" w:rsidR="00A47167" w:rsidRDefault="00A47167" w:rsidP="00A47167">
      <w:pPr>
        <w:pStyle w:val="PL"/>
      </w:pPr>
      <w:r>
        <w:t xml:space="preserve">        '401':</w:t>
      </w:r>
    </w:p>
    <w:p w14:paraId="05DB53CE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A2AACF3" w14:textId="77777777" w:rsidR="00A47167" w:rsidRDefault="00A47167" w:rsidP="00A47167">
      <w:pPr>
        <w:pStyle w:val="PL"/>
      </w:pPr>
      <w:r>
        <w:t xml:space="preserve">        '403':</w:t>
      </w:r>
    </w:p>
    <w:p w14:paraId="6239B912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B7DDCBA" w14:textId="77777777" w:rsidR="00A47167" w:rsidRDefault="00A47167" w:rsidP="00A47167">
      <w:pPr>
        <w:pStyle w:val="PL"/>
      </w:pPr>
      <w:r>
        <w:t xml:space="preserve">        '404':</w:t>
      </w:r>
    </w:p>
    <w:p w14:paraId="0689A8B6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6A19F920" w14:textId="77777777" w:rsidR="00A47167" w:rsidRDefault="00A47167" w:rsidP="00A47167">
      <w:pPr>
        <w:pStyle w:val="PL"/>
      </w:pPr>
      <w:r>
        <w:t xml:space="preserve">        '411':</w:t>
      </w:r>
    </w:p>
    <w:p w14:paraId="01772482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52C04792" w14:textId="77777777" w:rsidR="00A47167" w:rsidRDefault="00A47167" w:rsidP="00A47167">
      <w:pPr>
        <w:pStyle w:val="PL"/>
      </w:pPr>
      <w:r>
        <w:t xml:space="preserve">        '413':</w:t>
      </w:r>
    </w:p>
    <w:p w14:paraId="35869CA9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0834BE90" w14:textId="77777777" w:rsidR="00A47167" w:rsidRDefault="00A47167" w:rsidP="00A47167">
      <w:pPr>
        <w:pStyle w:val="PL"/>
      </w:pPr>
      <w:r>
        <w:t xml:space="preserve">        '414':</w:t>
      </w:r>
    </w:p>
    <w:p w14:paraId="6A7F5282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318D27E9" w14:textId="77777777" w:rsidR="00A47167" w:rsidRDefault="00A47167" w:rsidP="00A47167">
      <w:pPr>
        <w:pStyle w:val="PL"/>
      </w:pPr>
      <w:r>
        <w:t xml:space="preserve">        '415':</w:t>
      </w:r>
    </w:p>
    <w:p w14:paraId="0F40D197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44B54D52" w14:textId="77777777" w:rsidR="00A47167" w:rsidRDefault="00A47167" w:rsidP="00A47167">
      <w:pPr>
        <w:pStyle w:val="PL"/>
      </w:pPr>
      <w:r>
        <w:t xml:space="preserve">        '429':</w:t>
      </w:r>
    </w:p>
    <w:p w14:paraId="7A6416DB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6CCDC81E" w14:textId="77777777" w:rsidR="00A47167" w:rsidRDefault="00A47167" w:rsidP="00A47167">
      <w:pPr>
        <w:pStyle w:val="PL"/>
      </w:pPr>
      <w:r>
        <w:t xml:space="preserve">        '500':</w:t>
      </w:r>
    </w:p>
    <w:p w14:paraId="2D830AC8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7415314" w14:textId="77777777" w:rsidR="00A47167" w:rsidRDefault="00A47167" w:rsidP="00A47167">
      <w:pPr>
        <w:pStyle w:val="PL"/>
      </w:pPr>
      <w:r>
        <w:t xml:space="preserve">        '502':</w:t>
      </w:r>
    </w:p>
    <w:p w14:paraId="401CF77D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24F4C5B" w14:textId="77777777" w:rsidR="00A47167" w:rsidRDefault="00A47167" w:rsidP="00A47167">
      <w:pPr>
        <w:pStyle w:val="PL"/>
      </w:pPr>
      <w:r>
        <w:t xml:space="preserve">        '503':</w:t>
      </w:r>
    </w:p>
    <w:p w14:paraId="2730FFA6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DCC4CD0" w14:textId="77777777" w:rsidR="00A47167" w:rsidRDefault="00A47167" w:rsidP="00A47167">
      <w:pPr>
        <w:pStyle w:val="PL"/>
      </w:pPr>
      <w:r>
        <w:t xml:space="preserve">        default:</w:t>
      </w:r>
    </w:p>
    <w:p w14:paraId="41AB824E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6BB2D3C2" w14:textId="77777777" w:rsidR="00A47167" w:rsidRDefault="00A47167" w:rsidP="00A47167">
      <w:pPr>
        <w:pStyle w:val="PL"/>
      </w:pPr>
      <w:r>
        <w:t xml:space="preserve">    patch:</w:t>
      </w:r>
    </w:p>
    <w:p w14:paraId="4672A91F" w14:textId="77777777" w:rsidR="00A47167" w:rsidRDefault="00A47167" w:rsidP="00A47167">
      <w:pPr>
        <w:pStyle w:val="PL"/>
      </w:pPr>
      <w:r>
        <w:t xml:space="preserve">      summary: Partial update an individual IPTV configuration resource</w:t>
      </w:r>
    </w:p>
    <w:p w14:paraId="37CED69D" w14:textId="77777777" w:rsidR="00A47167" w:rsidRDefault="00A47167" w:rsidP="00A47167">
      <w:pPr>
        <w:pStyle w:val="PL"/>
      </w:pPr>
      <w:r>
        <w:t xml:space="preserve">      operationId: PartialReplaceIndividualIPTVConfigurationData</w:t>
      </w:r>
    </w:p>
    <w:p w14:paraId="150C2266" w14:textId="77777777" w:rsidR="00A47167" w:rsidRDefault="00A47167" w:rsidP="00A47167">
      <w:pPr>
        <w:pStyle w:val="PL"/>
      </w:pPr>
      <w:r>
        <w:t xml:space="preserve">      tags:</w:t>
      </w:r>
    </w:p>
    <w:p w14:paraId="0D9062F9" w14:textId="77777777" w:rsidR="00A47167" w:rsidRDefault="00A47167" w:rsidP="00A47167">
      <w:pPr>
        <w:pStyle w:val="PL"/>
      </w:pPr>
      <w:r>
        <w:t xml:space="preserve">        - Individual IPTV Configuration Data (Document)</w:t>
      </w:r>
    </w:p>
    <w:p w14:paraId="77319B9B" w14:textId="77777777" w:rsidR="00A47167" w:rsidRDefault="00A47167" w:rsidP="00A47167">
      <w:pPr>
        <w:pStyle w:val="PL"/>
      </w:pPr>
      <w:r>
        <w:t xml:space="preserve">      security:</w:t>
      </w:r>
    </w:p>
    <w:p w14:paraId="452B8F81" w14:textId="77777777" w:rsidR="00A47167" w:rsidRDefault="00A47167" w:rsidP="00A47167">
      <w:pPr>
        <w:pStyle w:val="PL"/>
      </w:pPr>
      <w:r>
        <w:t xml:space="preserve">        - {}</w:t>
      </w:r>
    </w:p>
    <w:p w14:paraId="332D2DF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74A32DA" w14:textId="77777777" w:rsidR="00A47167" w:rsidRDefault="00A47167" w:rsidP="00A47167">
      <w:pPr>
        <w:pStyle w:val="PL"/>
      </w:pPr>
      <w:r>
        <w:t xml:space="preserve">          - nudr-dr</w:t>
      </w:r>
    </w:p>
    <w:p w14:paraId="248DBD4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CA2E55E" w14:textId="77777777" w:rsidR="00A47167" w:rsidRDefault="00A47167" w:rsidP="00A47167">
      <w:pPr>
        <w:pStyle w:val="PL"/>
      </w:pPr>
      <w:r>
        <w:t xml:space="preserve">          - nudr-dr</w:t>
      </w:r>
    </w:p>
    <w:p w14:paraId="4046372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0BF356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26F8C07" w14:textId="77777777" w:rsidR="00A47167" w:rsidRDefault="00A47167" w:rsidP="00A47167">
      <w:pPr>
        <w:pStyle w:val="PL"/>
      </w:pPr>
      <w:r>
        <w:t xml:space="preserve">          - nudr-dr</w:t>
      </w:r>
    </w:p>
    <w:p w14:paraId="2C5BAE7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4405DAC" w14:textId="77777777" w:rsidR="00A47167" w:rsidRDefault="00A47167" w:rsidP="00A47167">
      <w:pPr>
        <w:pStyle w:val="PL"/>
      </w:pPr>
      <w:r>
        <w:t xml:space="preserve">          - nudr-dr:application-data:iptv-config-data:modify</w:t>
      </w:r>
    </w:p>
    <w:p w14:paraId="44567EE7" w14:textId="77777777" w:rsidR="00A47167" w:rsidRDefault="00A47167" w:rsidP="00A47167">
      <w:pPr>
        <w:pStyle w:val="PL"/>
      </w:pPr>
      <w:r>
        <w:t xml:space="preserve">      requestBody:</w:t>
      </w:r>
    </w:p>
    <w:p w14:paraId="454F4194" w14:textId="77777777" w:rsidR="00A47167" w:rsidRDefault="00A47167" w:rsidP="00A47167">
      <w:pPr>
        <w:pStyle w:val="PL"/>
      </w:pPr>
      <w:r>
        <w:lastRenderedPageBreak/>
        <w:t xml:space="preserve">        required: true</w:t>
      </w:r>
    </w:p>
    <w:p w14:paraId="0C93A68E" w14:textId="77777777" w:rsidR="00A47167" w:rsidRDefault="00A47167" w:rsidP="00A47167">
      <w:pPr>
        <w:pStyle w:val="PL"/>
      </w:pPr>
      <w:r>
        <w:t xml:space="preserve">        content:</w:t>
      </w:r>
    </w:p>
    <w:p w14:paraId="17695C9F" w14:textId="77777777" w:rsidR="00A47167" w:rsidRDefault="00A47167" w:rsidP="00A47167">
      <w:pPr>
        <w:pStyle w:val="PL"/>
      </w:pPr>
      <w:r>
        <w:t xml:space="preserve">          application/merge-patch+json:</w:t>
      </w:r>
    </w:p>
    <w:p w14:paraId="4012FABB" w14:textId="77777777" w:rsidR="00A47167" w:rsidRDefault="00A47167" w:rsidP="00A47167">
      <w:pPr>
        <w:pStyle w:val="PL"/>
      </w:pPr>
      <w:r>
        <w:t xml:space="preserve">            schema:</w:t>
      </w:r>
    </w:p>
    <w:p w14:paraId="3329AFE7" w14:textId="77777777" w:rsidR="00A47167" w:rsidRDefault="00A47167" w:rsidP="00A47167">
      <w:pPr>
        <w:pStyle w:val="PL"/>
      </w:pPr>
      <w:r>
        <w:t xml:space="preserve">              $ref: 'TS29522_IPTVConfiguration.yaml#/components/schemas/IptvConfigDataPatch'</w:t>
      </w:r>
    </w:p>
    <w:p w14:paraId="614DEDD5" w14:textId="77777777" w:rsidR="00A47167" w:rsidRDefault="00A47167" w:rsidP="00A47167">
      <w:pPr>
        <w:pStyle w:val="PL"/>
      </w:pPr>
      <w:r>
        <w:t xml:space="preserve">      parameters:</w:t>
      </w:r>
    </w:p>
    <w:p w14:paraId="05A9F812" w14:textId="77777777" w:rsidR="00A47167" w:rsidRDefault="00A47167" w:rsidP="00A47167">
      <w:pPr>
        <w:pStyle w:val="PL"/>
      </w:pPr>
      <w:r>
        <w:t xml:space="preserve">        - name: configurationId</w:t>
      </w:r>
    </w:p>
    <w:p w14:paraId="649E8F65" w14:textId="77777777" w:rsidR="00A47167" w:rsidRDefault="00A47167" w:rsidP="00A47167">
      <w:pPr>
        <w:pStyle w:val="PL"/>
      </w:pPr>
      <w:r>
        <w:t xml:space="preserve">          in: path</w:t>
      </w:r>
    </w:p>
    <w:p w14:paraId="31F0131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1A68A6" w14:textId="77777777" w:rsidR="00A47167" w:rsidRDefault="00A47167" w:rsidP="00A47167">
      <w:pPr>
        <w:pStyle w:val="PL"/>
      </w:pPr>
      <w:r>
        <w:t xml:space="preserve">            The Identifier of an Individual IPTV Configuration Data to be updated.</w:t>
      </w:r>
    </w:p>
    <w:p w14:paraId="2A2D80B9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2EAFF992" w14:textId="77777777" w:rsidR="00A47167" w:rsidRDefault="00A47167" w:rsidP="00A47167">
      <w:pPr>
        <w:pStyle w:val="PL"/>
      </w:pPr>
      <w:r>
        <w:t xml:space="preserve">          required: true</w:t>
      </w:r>
    </w:p>
    <w:p w14:paraId="30063101" w14:textId="77777777" w:rsidR="00A47167" w:rsidRDefault="00A47167" w:rsidP="00A47167">
      <w:pPr>
        <w:pStyle w:val="PL"/>
      </w:pPr>
      <w:r>
        <w:t xml:space="preserve">          schema:</w:t>
      </w:r>
    </w:p>
    <w:p w14:paraId="7892BA78" w14:textId="77777777" w:rsidR="00A47167" w:rsidRDefault="00A47167" w:rsidP="00A47167">
      <w:pPr>
        <w:pStyle w:val="PL"/>
      </w:pPr>
      <w:r>
        <w:t xml:space="preserve">            type: string</w:t>
      </w:r>
    </w:p>
    <w:p w14:paraId="300875E5" w14:textId="77777777" w:rsidR="00A47167" w:rsidRDefault="00A47167" w:rsidP="00A47167">
      <w:pPr>
        <w:pStyle w:val="PL"/>
      </w:pPr>
      <w:r>
        <w:t xml:space="preserve">      responses:</w:t>
      </w:r>
    </w:p>
    <w:p w14:paraId="4F9FA609" w14:textId="77777777" w:rsidR="00A47167" w:rsidRDefault="00A47167" w:rsidP="00A47167">
      <w:pPr>
        <w:pStyle w:val="PL"/>
      </w:pPr>
      <w:r>
        <w:t xml:space="preserve">        '200':</w:t>
      </w:r>
    </w:p>
    <w:p w14:paraId="3AB18AED" w14:textId="77777777" w:rsidR="00A47167" w:rsidRDefault="00A47167" w:rsidP="00A47167">
      <w:pPr>
        <w:pStyle w:val="PL"/>
      </w:pPr>
      <w:r>
        <w:t xml:space="preserve">          description: The update of an Individual IPTV configuration resource.</w:t>
      </w:r>
    </w:p>
    <w:p w14:paraId="482B6FE7" w14:textId="77777777" w:rsidR="00A47167" w:rsidRDefault="00A47167" w:rsidP="00A47167">
      <w:pPr>
        <w:pStyle w:val="PL"/>
      </w:pPr>
      <w:r>
        <w:t xml:space="preserve">          content:</w:t>
      </w:r>
    </w:p>
    <w:p w14:paraId="4570C789" w14:textId="77777777" w:rsidR="00A47167" w:rsidRDefault="00A47167" w:rsidP="00A47167">
      <w:pPr>
        <w:pStyle w:val="PL"/>
      </w:pPr>
      <w:r>
        <w:t xml:space="preserve">            application/json:</w:t>
      </w:r>
    </w:p>
    <w:p w14:paraId="12A3ABB6" w14:textId="77777777" w:rsidR="00A47167" w:rsidRDefault="00A47167" w:rsidP="00A47167">
      <w:pPr>
        <w:pStyle w:val="PL"/>
      </w:pPr>
      <w:r>
        <w:t xml:space="preserve">              schema:</w:t>
      </w:r>
    </w:p>
    <w:p w14:paraId="2BFF2FE6" w14:textId="77777777" w:rsidR="00A47167" w:rsidRDefault="00A47167" w:rsidP="00A47167">
      <w:pPr>
        <w:pStyle w:val="PL"/>
      </w:pPr>
      <w:r>
        <w:t xml:space="preserve">                $ref: '#/components/schemas/IptvConfigData'</w:t>
      </w:r>
    </w:p>
    <w:p w14:paraId="77DD48AB" w14:textId="77777777" w:rsidR="00A47167" w:rsidRDefault="00A47167" w:rsidP="00A47167">
      <w:pPr>
        <w:pStyle w:val="PL"/>
      </w:pPr>
      <w:r>
        <w:t xml:space="preserve">        '204':</w:t>
      </w:r>
    </w:p>
    <w:p w14:paraId="7F39B836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645CE5A1" w14:textId="77777777" w:rsidR="00A47167" w:rsidRDefault="00A47167" w:rsidP="00A47167">
      <w:pPr>
        <w:pStyle w:val="PL"/>
      </w:pPr>
      <w:r>
        <w:t xml:space="preserve">        '400':</w:t>
      </w:r>
    </w:p>
    <w:p w14:paraId="5AE22E9F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2238180" w14:textId="77777777" w:rsidR="00A47167" w:rsidRDefault="00A47167" w:rsidP="00A47167">
      <w:pPr>
        <w:pStyle w:val="PL"/>
      </w:pPr>
      <w:r>
        <w:t xml:space="preserve">        '401':</w:t>
      </w:r>
    </w:p>
    <w:p w14:paraId="172BC905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05CB7D2B" w14:textId="77777777" w:rsidR="00A47167" w:rsidRDefault="00A47167" w:rsidP="00A47167">
      <w:pPr>
        <w:pStyle w:val="PL"/>
      </w:pPr>
      <w:r>
        <w:t xml:space="preserve">        '403':</w:t>
      </w:r>
    </w:p>
    <w:p w14:paraId="6A8D7E82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13B41A7" w14:textId="77777777" w:rsidR="00A47167" w:rsidRDefault="00A47167" w:rsidP="00A47167">
      <w:pPr>
        <w:pStyle w:val="PL"/>
      </w:pPr>
      <w:r>
        <w:t xml:space="preserve">        '404':</w:t>
      </w:r>
    </w:p>
    <w:p w14:paraId="69528A3E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E8E5FEA" w14:textId="77777777" w:rsidR="00A47167" w:rsidRDefault="00A47167" w:rsidP="00A47167">
      <w:pPr>
        <w:pStyle w:val="PL"/>
      </w:pPr>
      <w:r>
        <w:t xml:space="preserve">        '411':</w:t>
      </w:r>
    </w:p>
    <w:p w14:paraId="5702635B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11AA819D" w14:textId="77777777" w:rsidR="00A47167" w:rsidRDefault="00A47167" w:rsidP="00A47167">
      <w:pPr>
        <w:pStyle w:val="PL"/>
      </w:pPr>
      <w:r>
        <w:t xml:space="preserve">        '413':</w:t>
      </w:r>
    </w:p>
    <w:p w14:paraId="553B188F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572A0C73" w14:textId="77777777" w:rsidR="00A47167" w:rsidRDefault="00A47167" w:rsidP="00A47167">
      <w:pPr>
        <w:pStyle w:val="PL"/>
      </w:pPr>
      <w:r>
        <w:t xml:space="preserve">        '414':</w:t>
      </w:r>
    </w:p>
    <w:p w14:paraId="032C8434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5DD86BFF" w14:textId="77777777" w:rsidR="00A47167" w:rsidRDefault="00A47167" w:rsidP="00A47167">
      <w:pPr>
        <w:pStyle w:val="PL"/>
      </w:pPr>
      <w:r>
        <w:t xml:space="preserve">        '415':</w:t>
      </w:r>
    </w:p>
    <w:p w14:paraId="52B3FCD1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5DF6ACF9" w14:textId="77777777" w:rsidR="00A47167" w:rsidRDefault="00A47167" w:rsidP="00A47167">
      <w:pPr>
        <w:pStyle w:val="PL"/>
      </w:pPr>
      <w:r>
        <w:t xml:space="preserve">        '429':</w:t>
      </w:r>
    </w:p>
    <w:p w14:paraId="5B56BE7F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29D6F983" w14:textId="77777777" w:rsidR="00A47167" w:rsidRDefault="00A47167" w:rsidP="00A47167">
      <w:pPr>
        <w:pStyle w:val="PL"/>
      </w:pPr>
      <w:r>
        <w:t xml:space="preserve">        '500':</w:t>
      </w:r>
    </w:p>
    <w:p w14:paraId="372ED53B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AB70C95" w14:textId="77777777" w:rsidR="00A47167" w:rsidRDefault="00A47167" w:rsidP="00A47167">
      <w:pPr>
        <w:pStyle w:val="PL"/>
      </w:pPr>
      <w:r>
        <w:t xml:space="preserve">        '502':</w:t>
      </w:r>
    </w:p>
    <w:p w14:paraId="7B6A62ED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B622425" w14:textId="77777777" w:rsidR="00A47167" w:rsidRDefault="00A47167" w:rsidP="00A47167">
      <w:pPr>
        <w:pStyle w:val="PL"/>
      </w:pPr>
      <w:r>
        <w:t xml:space="preserve">        '503':</w:t>
      </w:r>
    </w:p>
    <w:p w14:paraId="3F1177A2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C2753AD" w14:textId="77777777" w:rsidR="00A47167" w:rsidRDefault="00A47167" w:rsidP="00A47167">
      <w:pPr>
        <w:pStyle w:val="PL"/>
      </w:pPr>
      <w:r>
        <w:t xml:space="preserve">        default:</w:t>
      </w:r>
    </w:p>
    <w:p w14:paraId="2BC1D4D0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60DF58C" w14:textId="77777777" w:rsidR="00A47167" w:rsidRDefault="00A47167" w:rsidP="00A47167">
      <w:pPr>
        <w:pStyle w:val="PL"/>
      </w:pPr>
      <w:r>
        <w:t xml:space="preserve">    delete:</w:t>
      </w:r>
    </w:p>
    <w:p w14:paraId="2091C85D" w14:textId="77777777" w:rsidR="00A47167" w:rsidRDefault="00A47167" w:rsidP="00A47167">
      <w:pPr>
        <w:pStyle w:val="PL"/>
      </w:pPr>
      <w:r>
        <w:t xml:space="preserve">      summary: Delete an individual IPTV configuration resource</w:t>
      </w:r>
    </w:p>
    <w:p w14:paraId="13C05CB9" w14:textId="77777777" w:rsidR="00A47167" w:rsidRDefault="00A47167" w:rsidP="00A47167">
      <w:pPr>
        <w:pStyle w:val="PL"/>
      </w:pPr>
      <w:r>
        <w:t xml:space="preserve">      operationId: DeleteIndividualIPTVConfigurationData</w:t>
      </w:r>
    </w:p>
    <w:p w14:paraId="55B1DCE1" w14:textId="77777777" w:rsidR="00A47167" w:rsidRDefault="00A47167" w:rsidP="00A47167">
      <w:pPr>
        <w:pStyle w:val="PL"/>
      </w:pPr>
      <w:r>
        <w:t xml:space="preserve">      tags:</w:t>
      </w:r>
    </w:p>
    <w:p w14:paraId="23737C02" w14:textId="77777777" w:rsidR="00A47167" w:rsidRDefault="00A47167" w:rsidP="00A47167">
      <w:pPr>
        <w:pStyle w:val="PL"/>
      </w:pPr>
      <w:r>
        <w:t xml:space="preserve">        - Individual IPTV Configuration Data (Document)</w:t>
      </w:r>
    </w:p>
    <w:p w14:paraId="20690B28" w14:textId="77777777" w:rsidR="00A47167" w:rsidRDefault="00A47167" w:rsidP="00A47167">
      <w:pPr>
        <w:pStyle w:val="PL"/>
      </w:pPr>
      <w:r>
        <w:t xml:space="preserve">      security:</w:t>
      </w:r>
    </w:p>
    <w:p w14:paraId="78DDBA5F" w14:textId="77777777" w:rsidR="00A47167" w:rsidRDefault="00A47167" w:rsidP="00A47167">
      <w:pPr>
        <w:pStyle w:val="PL"/>
      </w:pPr>
      <w:r>
        <w:t xml:space="preserve">        - {}</w:t>
      </w:r>
    </w:p>
    <w:p w14:paraId="6D43BB3B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A72B5DA" w14:textId="77777777" w:rsidR="00A47167" w:rsidRDefault="00A47167" w:rsidP="00A47167">
      <w:pPr>
        <w:pStyle w:val="PL"/>
      </w:pPr>
      <w:r>
        <w:t xml:space="preserve">          - nudr-dr</w:t>
      </w:r>
    </w:p>
    <w:p w14:paraId="7DB749E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B9C1237" w14:textId="77777777" w:rsidR="00A47167" w:rsidRDefault="00A47167" w:rsidP="00A47167">
      <w:pPr>
        <w:pStyle w:val="PL"/>
      </w:pPr>
      <w:r>
        <w:t xml:space="preserve">          - nudr-dr</w:t>
      </w:r>
    </w:p>
    <w:p w14:paraId="2D73B168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A69AC2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2FD8DE2" w14:textId="77777777" w:rsidR="00A47167" w:rsidRDefault="00A47167" w:rsidP="00A47167">
      <w:pPr>
        <w:pStyle w:val="PL"/>
      </w:pPr>
      <w:r>
        <w:t xml:space="preserve">          - nudr-dr</w:t>
      </w:r>
    </w:p>
    <w:p w14:paraId="643908C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B123618" w14:textId="77777777" w:rsidR="00A47167" w:rsidRDefault="00A47167" w:rsidP="00A47167">
      <w:pPr>
        <w:pStyle w:val="PL"/>
      </w:pPr>
      <w:r>
        <w:t xml:space="preserve">          - nudr-dr:application-data:iptv-config-data:modify</w:t>
      </w:r>
    </w:p>
    <w:p w14:paraId="04B23055" w14:textId="77777777" w:rsidR="00A47167" w:rsidRDefault="00A47167" w:rsidP="00A47167">
      <w:pPr>
        <w:pStyle w:val="PL"/>
      </w:pPr>
      <w:r>
        <w:t xml:space="preserve">      parameters:</w:t>
      </w:r>
    </w:p>
    <w:p w14:paraId="42F4D8DD" w14:textId="77777777" w:rsidR="00A47167" w:rsidRDefault="00A47167" w:rsidP="00A47167">
      <w:pPr>
        <w:pStyle w:val="PL"/>
      </w:pPr>
      <w:r>
        <w:t xml:space="preserve">        - name: configurationId</w:t>
      </w:r>
    </w:p>
    <w:p w14:paraId="463061AA" w14:textId="77777777" w:rsidR="00A47167" w:rsidRDefault="00A47167" w:rsidP="00A47167">
      <w:pPr>
        <w:pStyle w:val="PL"/>
      </w:pPr>
      <w:r>
        <w:t xml:space="preserve">          in: path</w:t>
      </w:r>
    </w:p>
    <w:p w14:paraId="491F8642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96E611A" w14:textId="77777777" w:rsidR="00A47167" w:rsidRDefault="00A47167" w:rsidP="00A47167">
      <w:pPr>
        <w:pStyle w:val="PL"/>
      </w:pPr>
      <w:r>
        <w:t xml:space="preserve">            The Identifier of an Individual IPTV Configuration to be deleted. It shall</w:t>
      </w:r>
    </w:p>
    <w:p w14:paraId="7A8FF517" w14:textId="77777777" w:rsidR="00A47167" w:rsidRDefault="00A47167" w:rsidP="00A47167">
      <w:pPr>
        <w:pStyle w:val="PL"/>
      </w:pPr>
      <w:r>
        <w:t xml:space="preserve">            apply the format of Data type string.</w:t>
      </w:r>
    </w:p>
    <w:p w14:paraId="7FBA5A9A" w14:textId="77777777" w:rsidR="00A47167" w:rsidRDefault="00A47167" w:rsidP="00A47167">
      <w:pPr>
        <w:pStyle w:val="PL"/>
      </w:pPr>
      <w:r>
        <w:t xml:space="preserve">          required: true</w:t>
      </w:r>
    </w:p>
    <w:p w14:paraId="2B32D1D7" w14:textId="77777777" w:rsidR="00A47167" w:rsidRDefault="00A47167" w:rsidP="00A47167">
      <w:pPr>
        <w:pStyle w:val="PL"/>
      </w:pPr>
      <w:r>
        <w:t xml:space="preserve">          schema:</w:t>
      </w:r>
    </w:p>
    <w:p w14:paraId="57A8DD60" w14:textId="77777777" w:rsidR="00A47167" w:rsidRDefault="00A47167" w:rsidP="00A47167">
      <w:pPr>
        <w:pStyle w:val="PL"/>
      </w:pPr>
      <w:r>
        <w:t xml:space="preserve">            type: string</w:t>
      </w:r>
    </w:p>
    <w:p w14:paraId="04419587" w14:textId="77777777" w:rsidR="00A47167" w:rsidRDefault="00A47167" w:rsidP="00A47167">
      <w:pPr>
        <w:pStyle w:val="PL"/>
      </w:pPr>
      <w:r>
        <w:t xml:space="preserve">      responses:</w:t>
      </w:r>
    </w:p>
    <w:p w14:paraId="631213DD" w14:textId="77777777" w:rsidR="00A47167" w:rsidRDefault="00A47167" w:rsidP="00A47167">
      <w:pPr>
        <w:pStyle w:val="PL"/>
      </w:pPr>
      <w:r>
        <w:t xml:space="preserve">        '204':</w:t>
      </w:r>
    </w:p>
    <w:p w14:paraId="4790EB7D" w14:textId="77777777" w:rsidR="00A47167" w:rsidRDefault="00A47167" w:rsidP="00A47167">
      <w:pPr>
        <w:pStyle w:val="PL"/>
      </w:pPr>
      <w:r>
        <w:t xml:space="preserve">          description: The resource was deleted successfully.</w:t>
      </w:r>
    </w:p>
    <w:p w14:paraId="1DA6EAF6" w14:textId="77777777" w:rsidR="00A47167" w:rsidRDefault="00A47167" w:rsidP="00A47167">
      <w:pPr>
        <w:pStyle w:val="PL"/>
      </w:pPr>
      <w:r>
        <w:t xml:space="preserve">        '400':</w:t>
      </w:r>
    </w:p>
    <w:p w14:paraId="27909CF6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'TS29571_CommonData.yaml#/components/responses/400'</w:t>
      </w:r>
    </w:p>
    <w:p w14:paraId="71E248AE" w14:textId="77777777" w:rsidR="00A47167" w:rsidRDefault="00A47167" w:rsidP="00A47167">
      <w:pPr>
        <w:pStyle w:val="PL"/>
      </w:pPr>
      <w:r>
        <w:t xml:space="preserve">        '401':</w:t>
      </w:r>
    </w:p>
    <w:p w14:paraId="110B27B6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3FF2531" w14:textId="77777777" w:rsidR="00A47167" w:rsidRDefault="00A47167" w:rsidP="00A47167">
      <w:pPr>
        <w:pStyle w:val="PL"/>
      </w:pPr>
      <w:r>
        <w:t xml:space="preserve">        '403':</w:t>
      </w:r>
    </w:p>
    <w:p w14:paraId="1E42ABD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EC7CF7D" w14:textId="77777777" w:rsidR="00A47167" w:rsidRDefault="00A47167" w:rsidP="00A47167">
      <w:pPr>
        <w:pStyle w:val="PL"/>
      </w:pPr>
      <w:r>
        <w:t xml:space="preserve">        '404':</w:t>
      </w:r>
    </w:p>
    <w:p w14:paraId="526FF3EE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BEDE5AD" w14:textId="77777777" w:rsidR="00A47167" w:rsidRDefault="00A47167" w:rsidP="00A47167">
      <w:pPr>
        <w:pStyle w:val="PL"/>
      </w:pPr>
      <w:r>
        <w:t xml:space="preserve">        '429':</w:t>
      </w:r>
    </w:p>
    <w:p w14:paraId="6090ED1F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32E59ED8" w14:textId="77777777" w:rsidR="00A47167" w:rsidRDefault="00A47167" w:rsidP="00A47167">
      <w:pPr>
        <w:pStyle w:val="PL"/>
      </w:pPr>
      <w:r>
        <w:t xml:space="preserve">        '500':</w:t>
      </w:r>
    </w:p>
    <w:p w14:paraId="2E0BA37B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F8B6573" w14:textId="77777777" w:rsidR="00A47167" w:rsidRDefault="00A47167" w:rsidP="00A47167">
      <w:pPr>
        <w:pStyle w:val="PL"/>
      </w:pPr>
      <w:r>
        <w:t xml:space="preserve">        '502':</w:t>
      </w:r>
    </w:p>
    <w:p w14:paraId="71BFB65B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62C3A922" w14:textId="77777777" w:rsidR="00A47167" w:rsidRDefault="00A47167" w:rsidP="00A47167">
      <w:pPr>
        <w:pStyle w:val="PL"/>
      </w:pPr>
      <w:r>
        <w:t xml:space="preserve">        '503':</w:t>
      </w:r>
    </w:p>
    <w:p w14:paraId="073C62BC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2A4708F" w14:textId="77777777" w:rsidR="00A47167" w:rsidRDefault="00A47167" w:rsidP="00A47167">
      <w:pPr>
        <w:pStyle w:val="PL"/>
      </w:pPr>
      <w:r>
        <w:t xml:space="preserve">        default:</w:t>
      </w:r>
    </w:p>
    <w:p w14:paraId="697EE282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3C476C9" w14:textId="77777777" w:rsidR="00A47167" w:rsidRDefault="00A47167" w:rsidP="00A47167">
      <w:pPr>
        <w:pStyle w:val="PL"/>
      </w:pPr>
    </w:p>
    <w:p w14:paraId="630DC386" w14:textId="77777777" w:rsidR="00A47167" w:rsidRDefault="00A47167" w:rsidP="00A47167">
      <w:pPr>
        <w:pStyle w:val="PL"/>
      </w:pPr>
      <w:r>
        <w:t xml:space="preserve">  /application-data/serviceParamData:</w:t>
      </w:r>
    </w:p>
    <w:p w14:paraId="2212E8F6" w14:textId="77777777" w:rsidR="00A47167" w:rsidRDefault="00A47167" w:rsidP="00A47167">
      <w:pPr>
        <w:pStyle w:val="PL"/>
      </w:pPr>
      <w:r>
        <w:t xml:space="preserve">    get:</w:t>
      </w:r>
    </w:p>
    <w:p w14:paraId="4A7FF3D1" w14:textId="77777777" w:rsidR="00A47167" w:rsidRDefault="00A47167" w:rsidP="00A47167">
      <w:pPr>
        <w:pStyle w:val="PL"/>
      </w:pPr>
      <w:r>
        <w:t xml:space="preserve">      summary: Retrieve Service Parameter Data</w:t>
      </w:r>
    </w:p>
    <w:p w14:paraId="29B97996" w14:textId="77777777" w:rsidR="00A47167" w:rsidRDefault="00A47167" w:rsidP="00A47167">
      <w:pPr>
        <w:pStyle w:val="PL"/>
      </w:pPr>
      <w:r>
        <w:t xml:space="preserve">      operationId: ReadServiceParameterData</w:t>
      </w:r>
    </w:p>
    <w:p w14:paraId="4B7A2F1B" w14:textId="77777777" w:rsidR="00A47167" w:rsidRDefault="00A47167" w:rsidP="00A47167">
      <w:pPr>
        <w:pStyle w:val="PL"/>
      </w:pPr>
      <w:r>
        <w:t xml:space="preserve">      tags:</w:t>
      </w:r>
    </w:p>
    <w:p w14:paraId="296E00D1" w14:textId="77777777" w:rsidR="00A47167" w:rsidRDefault="00A47167" w:rsidP="00A47167">
      <w:pPr>
        <w:pStyle w:val="PL"/>
      </w:pPr>
      <w:r>
        <w:t xml:space="preserve">        - Service Parameter Data (Store)</w:t>
      </w:r>
    </w:p>
    <w:p w14:paraId="7C221BE0" w14:textId="77777777" w:rsidR="00A47167" w:rsidRDefault="00A47167" w:rsidP="00A47167">
      <w:pPr>
        <w:pStyle w:val="PL"/>
      </w:pPr>
      <w:r>
        <w:t xml:space="preserve">      security:</w:t>
      </w:r>
    </w:p>
    <w:p w14:paraId="43946B4B" w14:textId="77777777" w:rsidR="00A47167" w:rsidRDefault="00A47167" w:rsidP="00A47167">
      <w:pPr>
        <w:pStyle w:val="PL"/>
      </w:pPr>
      <w:r>
        <w:t xml:space="preserve">        - {}</w:t>
      </w:r>
    </w:p>
    <w:p w14:paraId="2FE4ED1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C688B2E" w14:textId="77777777" w:rsidR="00A47167" w:rsidRDefault="00A47167" w:rsidP="00A47167">
      <w:pPr>
        <w:pStyle w:val="PL"/>
      </w:pPr>
      <w:r>
        <w:t xml:space="preserve">          - nudr-dr</w:t>
      </w:r>
    </w:p>
    <w:p w14:paraId="51B05F4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643A1C5" w14:textId="77777777" w:rsidR="00A47167" w:rsidRDefault="00A47167" w:rsidP="00A47167">
      <w:pPr>
        <w:pStyle w:val="PL"/>
      </w:pPr>
      <w:r>
        <w:t xml:space="preserve">          - nudr-dr</w:t>
      </w:r>
    </w:p>
    <w:p w14:paraId="1BA1FC4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056FC7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4212E11" w14:textId="77777777" w:rsidR="00A47167" w:rsidRDefault="00A47167" w:rsidP="00A47167">
      <w:pPr>
        <w:pStyle w:val="PL"/>
      </w:pPr>
      <w:r>
        <w:t xml:space="preserve">          - nudr-dr</w:t>
      </w:r>
    </w:p>
    <w:p w14:paraId="57F0EFCE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12CA36D" w14:textId="77777777" w:rsidR="00A47167" w:rsidRDefault="00A47167" w:rsidP="00A47167">
      <w:pPr>
        <w:pStyle w:val="PL"/>
      </w:pPr>
      <w:r>
        <w:t xml:space="preserve">          - nudr-dr:application-data:service-param-data:read</w:t>
      </w:r>
    </w:p>
    <w:p w14:paraId="38867486" w14:textId="77777777" w:rsidR="00A47167" w:rsidRDefault="00A47167" w:rsidP="00A47167">
      <w:pPr>
        <w:pStyle w:val="PL"/>
      </w:pPr>
      <w:r>
        <w:t xml:space="preserve">      parameters:</w:t>
      </w:r>
    </w:p>
    <w:p w14:paraId="1931100C" w14:textId="77777777" w:rsidR="00A47167" w:rsidRDefault="00A47167" w:rsidP="00A47167">
      <w:pPr>
        <w:pStyle w:val="PL"/>
      </w:pPr>
      <w:r>
        <w:t xml:space="preserve">        - name: service-param-ids</w:t>
      </w:r>
    </w:p>
    <w:p w14:paraId="0A416E42" w14:textId="77777777" w:rsidR="00A47167" w:rsidRDefault="00A47167" w:rsidP="00A47167">
      <w:pPr>
        <w:pStyle w:val="PL"/>
      </w:pPr>
      <w:r>
        <w:t xml:space="preserve">          in: query</w:t>
      </w:r>
    </w:p>
    <w:p w14:paraId="0B2FA1E9" w14:textId="77777777" w:rsidR="00A47167" w:rsidRDefault="00A47167" w:rsidP="00A47167">
      <w:pPr>
        <w:pStyle w:val="PL"/>
      </w:pPr>
      <w:r>
        <w:t xml:space="preserve">          description: Each element identifies a service.</w:t>
      </w:r>
    </w:p>
    <w:p w14:paraId="3D632982" w14:textId="77777777" w:rsidR="00A47167" w:rsidRDefault="00A47167" w:rsidP="00A47167">
      <w:pPr>
        <w:pStyle w:val="PL"/>
      </w:pPr>
      <w:r>
        <w:t xml:space="preserve">          required: false</w:t>
      </w:r>
    </w:p>
    <w:p w14:paraId="203C2D1B" w14:textId="77777777" w:rsidR="00A47167" w:rsidRDefault="00A47167" w:rsidP="00A47167">
      <w:pPr>
        <w:pStyle w:val="PL"/>
      </w:pPr>
      <w:r>
        <w:t xml:space="preserve">          schema:</w:t>
      </w:r>
    </w:p>
    <w:p w14:paraId="3F9B2639" w14:textId="77777777" w:rsidR="00A47167" w:rsidRDefault="00A47167" w:rsidP="00A47167">
      <w:pPr>
        <w:pStyle w:val="PL"/>
      </w:pPr>
      <w:r>
        <w:t xml:space="preserve">            type: array</w:t>
      </w:r>
    </w:p>
    <w:p w14:paraId="3E162223" w14:textId="77777777" w:rsidR="00A47167" w:rsidRDefault="00A47167" w:rsidP="00A47167">
      <w:pPr>
        <w:pStyle w:val="PL"/>
      </w:pPr>
      <w:r>
        <w:t xml:space="preserve">            items:</w:t>
      </w:r>
    </w:p>
    <w:p w14:paraId="722872DA" w14:textId="77777777" w:rsidR="00A47167" w:rsidRDefault="00A47167" w:rsidP="00A47167">
      <w:pPr>
        <w:pStyle w:val="PL"/>
      </w:pPr>
      <w:r>
        <w:t xml:space="preserve">              type: string</w:t>
      </w:r>
    </w:p>
    <w:p w14:paraId="14CB02BE" w14:textId="77777777" w:rsidR="00A47167" w:rsidRDefault="00A47167" w:rsidP="00A47167">
      <w:pPr>
        <w:pStyle w:val="PL"/>
      </w:pPr>
      <w:r>
        <w:t xml:space="preserve">            minItems: 1</w:t>
      </w:r>
    </w:p>
    <w:p w14:paraId="4B34FC14" w14:textId="77777777" w:rsidR="00A47167" w:rsidRDefault="00A47167" w:rsidP="00A47167">
      <w:pPr>
        <w:pStyle w:val="PL"/>
      </w:pPr>
      <w:r>
        <w:t xml:space="preserve">        - name: dnns</w:t>
      </w:r>
    </w:p>
    <w:p w14:paraId="4AB768ED" w14:textId="77777777" w:rsidR="00A47167" w:rsidRDefault="00A47167" w:rsidP="00A47167">
      <w:pPr>
        <w:pStyle w:val="PL"/>
      </w:pPr>
      <w:r>
        <w:t xml:space="preserve">          in: query</w:t>
      </w:r>
    </w:p>
    <w:p w14:paraId="794127E2" w14:textId="77777777" w:rsidR="00A47167" w:rsidRDefault="00A47167" w:rsidP="00A47167">
      <w:pPr>
        <w:pStyle w:val="PL"/>
      </w:pPr>
      <w:r>
        <w:t xml:space="preserve">          description: Each element identifies a DNN.</w:t>
      </w:r>
    </w:p>
    <w:p w14:paraId="53A3F67F" w14:textId="77777777" w:rsidR="00A47167" w:rsidRDefault="00A47167" w:rsidP="00A47167">
      <w:pPr>
        <w:pStyle w:val="PL"/>
      </w:pPr>
      <w:r>
        <w:t xml:space="preserve">          required: false</w:t>
      </w:r>
    </w:p>
    <w:p w14:paraId="54344778" w14:textId="77777777" w:rsidR="00A47167" w:rsidRDefault="00A47167" w:rsidP="00A47167">
      <w:pPr>
        <w:pStyle w:val="PL"/>
      </w:pPr>
      <w:r>
        <w:t xml:space="preserve">          schema:</w:t>
      </w:r>
    </w:p>
    <w:p w14:paraId="74A69E8F" w14:textId="77777777" w:rsidR="00A47167" w:rsidRDefault="00A47167" w:rsidP="00A47167">
      <w:pPr>
        <w:pStyle w:val="PL"/>
      </w:pPr>
      <w:r>
        <w:t xml:space="preserve">            type: array</w:t>
      </w:r>
    </w:p>
    <w:p w14:paraId="371DB73B" w14:textId="77777777" w:rsidR="00A47167" w:rsidRDefault="00A47167" w:rsidP="00A47167">
      <w:pPr>
        <w:pStyle w:val="PL"/>
      </w:pPr>
      <w:r>
        <w:t xml:space="preserve">            items:</w:t>
      </w:r>
    </w:p>
    <w:p w14:paraId="0A0B1FD7" w14:textId="77777777" w:rsidR="00A47167" w:rsidRDefault="00A47167" w:rsidP="00A47167">
      <w:pPr>
        <w:pStyle w:val="PL"/>
      </w:pPr>
      <w:r>
        <w:t xml:space="preserve">              $ref: 'TS29571_CommonData.yaml#/components/schemas/Dnn'</w:t>
      </w:r>
    </w:p>
    <w:p w14:paraId="67D12091" w14:textId="77777777" w:rsidR="00A47167" w:rsidRDefault="00A47167" w:rsidP="00A47167">
      <w:pPr>
        <w:pStyle w:val="PL"/>
      </w:pPr>
      <w:r>
        <w:t xml:space="preserve">            minItems: 1</w:t>
      </w:r>
    </w:p>
    <w:p w14:paraId="5CDB53FC" w14:textId="77777777" w:rsidR="00A47167" w:rsidRDefault="00A47167" w:rsidP="00A47167">
      <w:pPr>
        <w:pStyle w:val="PL"/>
      </w:pPr>
      <w:r>
        <w:t xml:space="preserve">        - name: snssais</w:t>
      </w:r>
    </w:p>
    <w:p w14:paraId="6531C74E" w14:textId="77777777" w:rsidR="00A47167" w:rsidRDefault="00A47167" w:rsidP="00A47167">
      <w:pPr>
        <w:pStyle w:val="PL"/>
      </w:pPr>
      <w:r>
        <w:t xml:space="preserve">          in: query</w:t>
      </w:r>
    </w:p>
    <w:p w14:paraId="41B7F698" w14:textId="77777777" w:rsidR="00A47167" w:rsidRDefault="00A47167" w:rsidP="00A47167">
      <w:pPr>
        <w:pStyle w:val="PL"/>
      </w:pPr>
      <w:r>
        <w:t xml:space="preserve">          description: Each element identifies a slice.</w:t>
      </w:r>
    </w:p>
    <w:p w14:paraId="497BF757" w14:textId="77777777" w:rsidR="00A47167" w:rsidRDefault="00A47167" w:rsidP="00A47167">
      <w:pPr>
        <w:pStyle w:val="PL"/>
      </w:pPr>
      <w:r>
        <w:t xml:space="preserve">          required: false</w:t>
      </w:r>
    </w:p>
    <w:p w14:paraId="33CCA171" w14:textId="77777777" w:rsidR="00A47167" w:rsidRDefault="00A47167" w:rsidP="00A47167">
      <w:pPr>
        <w:pStyle w:val="PL"/>
      </w:pPr>
      <w:r>
        <w:t xml:space="preserve">          content:</w:t>
      </w:r>
    </w:p>
    <w:p w14:paraId="4C5A47EA" w14:textId="77777777" w:rsidR="00A47167" w:rsidRDefault="00A47167" w:rsidP="00A47167">
      <w:pPr>
        <w:pStyle w:val="PL"/>
      </w:pPr>
      <w:r>
        <w:t xml:space="preserve">            application/json:</w:t>
      </w:r>
    </w:p>
    <w:p w14:paraId="3E85AA02" w14:textId="77777777" w:rsidR="00A47167" w:rsidRDefault="00A47167" w:rsidP="00A47167">
      <w:pPr>
        <w:pStyle w:val="PL"/>
      </w:pPr>
      <w:r>
        <w:t xml:space="preserve">              schema:</w:t>
      </w:r>
    </w:p>
    <w:p w14:paraId="28D7EBF0" w14:textId="77777777" w:rsidR="00A47167" w:rsidRDefault="00A47167" w:rsidP="00A47167">
      <w:pPr>
        <w:pStyle w:val="PL"/>
      </w:pPr>
      <w:r>
        <w:t xml:space="preserve">                type: array</w:t>
      </w:r>
    </w:p>
    <w:p w14:paraId="7E832E86" w14:textId="77777777" w:rsidR="00A47167" w:rsidRDefault="00A47167" w:rsidP="00A47167">
      <w:pPr>
        <w:pStyle w:val="PL"/>
      </w:pPr>
      <w:r>
        <w:t xml:space="preserve">                items:</w:t>
      </w:r>
    </w:p>
    <w:p w14:paraId="099CD0CE" w14:textId="77777777" w:rsidR="00A47167" w:rsidRDefault="00A47167" w:rsidP="00A47167">
      <w:pPr>
        <w:pStyle w:val="PL"/>
      </w:pPr>
      <w:r>
        <w:t xml:space="preserve">                  $ref: 'TS29571_CommonData.yaml#/components/schemas/Snssai'</w:t>
      </w:r>
    </w:p>
    <w:p w14:paraId="600327B4" w14:textId="77777777" w:rsidR="00A47167" w:rsidRDefault="00A47167" w:rsidP="00A47167">
      <w:pPr>
        <w:pStyle w:val="PL"/>
      </w:pPr>
      <w:r>
        <w:t xml:space="preserve">                minItems: 1</w:t>
      </w:r>
    </w:p>
    <w:p w14:paraId="74171F6C" w14:textId="77777777" w:rsidR="00A47167" w:rsidRDefault="00A47167" w:rsidP="00A47167">
      <w:pPr>
        <w:pStyle w:val="PL"/>
      </w:pPr>
      <w:r>
        <w:t xml:space="preserve">        - name: internal-group-ids</w:t>
      </w:r>
    </w:p>
    <w:p w14:paraId="361D55D1" w14:textId="77777777" w:rsidR="00A47167" w:rsidRDefault="00A47167" w:rsidP="00A47167">
      <w:pPr>
        <w:pStyle w:val="PL"/>
      </w:pPr>
      <w:r>
        <w:t xml:space="preserve">          in: query</w:t>
      </w:r>
    </w:p>
    <w:p w14:paraId="1E71F5D7" w14:textId="77777777" w:rsidR="00A47167" w:rsidRDefault="00A47167" w:rsidP="00A47167">
      <w:pPr>
        <w:pStyle w:val="PL"/>
      </w:pPr>
      <w:r>
        <w:t xml:space="preserve">          description: Each element identifies a group of users.</w:t>
      </w:r>
    </w:p>
    <w:p w14:paraId="14F0F474" w14:textId="77777777" w:rsidR="00A47167" w:rsidRDefault="00A47167" w:rsidP="00A47167">
      <w:pPr>
        <w:pStyle w:val="PL"/>
      </w:pPr>
      <w:r>
        <w:t xml:space="preserve">          required: false</w:t>
      </w:r>
    </w:p>
    <w:p w14:paraId="7ADEB438" w14:textId="77777777" w:rsidR="00A47167" w:rsidRDefault="00A47167" w:rsidP="00A47167">
      <w:pPr>
        <w:pStyle w:val="PL"/>
      </w:pPr>
      <w:r>
        <w:t xml:space="preserve">          schema:</w:t>
      </w:r>
    </w:p>
    <w:p w14:paraId="4CB4BD62" w14:textId="77777777" w:rsidR="00A47167" w:rsidRDefault="00A47167" w:rsidP="00A47167">
      <w:pPr>
        <w:pStyle w:val="PL"/>
      </w:pPr>
      <w:r>
        <w:t xml:space="preserve">            type: array</w:t>
      </w:r>
    </w:p>
    <w:p w14:paraId="4CD227F3" w14:textId="77777777" w:rsidR="00A47167" w:rsidRDefault="00A47167" w:rsidP="00A47167">
      <w:pPr>
        <w:pStyle w:val="PL"/>
      </w:pPr>
      <w:r>
        <w:t xml:space="preserve">            items:</w:t>
      </w:r>
    </w:p>
    <w:p w14:paraId="35537CD4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5EE8ABE7" w14:textId="77777777" w:rsidR="00A47167" w:rsidRDefault="00A47167" w:rsidP="00A47167">
      <w:pPr>
        <w:pStyle w:val="PL"/>
      </w:pPr>
      <w:r>
        <w:t xml:space="preserve">            minItems: 1</w:t>
      </w:r>
    </w:p>
    <w:p w14:paraId="1F17A36C" w14:textId="77777777" w:rsidR="00A47167" w:rsidRDefault="00A47167" w:rsidP="00A47167">
      <w:pPr>
        <w:pStyle w:val="PL"/>
      </w:pPr>
      <w:r>
        <w:t xml:space="preserve">        - name: supis</w:t>
      </w:r>
    </w:p>
    <w:p w14:paraId="68E52C4A" w14:textId="77777777" w:rsidR="00A47167" w:rsidRDefault="00A47167" w:rsidP="00A47167">
      <w:pPr>
        <w:pStyle w:val="PL"/>
      </w:pPr>
      <w:r>
        <w:t xml:space="preserve">          in: query</w:t>
      </w:r>
    </w:p>
    <w:p w14:paraId="3AE10CB8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66B1AFA8" w14:textId="77777777" w:rsidR="00A47167" w:rsidRDefault="00A47167" w:rsidP="00A47167">
      <w:pPr>
        <w:pStyle w:val="PL"/>
      </w:pPr>
      <w:r>
        <w:t xml:space="preserve">          required: false</w:t>
      </w:r>
    </w:p>
    <w:p w14:paraId="49AC9E71" w14:textId="77777777" w:rsidR="00A47167" w:rsidRDefault="00A47167" w:rsidP="00A47167">
      <w:pPr>
        <w:pStyle w:val="PL"/>
      </w:pPr>
      <w:r>
        <w:lastRenderedPageBreak/>
        <w:t xml:space="preserve">          schema:</w:t>
      </w:r>
    </w:p>
    <w:p w14:paraId="7E4729CB" w14:textId="77777777" w:rsidR="00A47167" w:rsidRDefault="00A47167" w:rsidP="00A47167">
      <w:pPr>
        <w:pStyle w:val="PL"/>
      </w:pPr>
      <w:r>
        <w:t xml:space="preserve">            type: array</w:t>
      </w:r>
    </w:p>
    <w:p w14:paraId="0B1B3B4C" w14:textId="77777777" w:rsidR="00A47167" w:rsidRDefault="00A47167" w:rsidP="00A47167">
      <w:pPr>
        <w:pStyle w:val="PL"/>
      </w:pPr>
      <w:r>
        <w:t xml:space="preserve">            items:</w:t>
      </w:r>
    </w:p>
    <w:p w14:paraId="2EBE917A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5FDFB801" w14:textId="77777777" w:rsidR="00A47167" w:rsidRDefault="00A47167" w:rsidP="00A47167">
      <w:pPr>
        <w:pStyle w:val="PL"/>
      </w:pPr>
      <w:r>
        <w:t xml:space="preserve">            minItems: 1</w:t>
      </w:r>
    </w:p>
    <w:p w14:paraId="24A2F188" w14:textId="77777777" w:rsidR="00A47167" w:rsidRDefault="00A47167" w:rsidP="00A47167">
      <w:pPr>
        <w:pStyle w:val="PL"/>
      </w:pPr>
      <w:r>
        <w:t xml:space="preserve">        - name: ue-ipv4s</w:t>
      </w:r>
    </w:p>
    <w:p w14:paraId="1A18A8DA" w14:textId="77777777" w:rsidR="00A47167" w:rsidRDefault="00A47167" w:rsidP="00A47167">
      <w:pPr>
        <w:pStyle w:val="PL"/>
      </w:pPr>
      <w:r>
        <w:t xml:space="preserve">          in: query</w:t>
      </w:r>
    </w:p>
    <w:p w14:paraId="3F1280BF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43E1F927" w14:textId="77777777" w:rsidR="00A47167" w:rsidRDefault="00A47167" w:rsidP="00A47167">
      <w:pPr>
        <w:pStyle w:val="PL"/>
      </w:pPr>
      <w:r>
        <w:t xml:space="preserve">          required: false</w:t>
      </w:r>
    </w:p>
    <w:p w14:paraId="4F2017DF" w14:textId="77777777" w:rsidR="00A47167" w:rsidRDefault="00A47167" w:rsidP="00A47167">
      <w:pPr>
        <w:pStyle w:val="PL"/>
      </w:pPr>
      <w:r>
        <w:t xml:space="preserve">          schema:</w:t>
      </w:r>
    </w:p>
    <w:p w14:paraId="1D40A386" w14:textId="77777777" w:rsidR="00A47167" w:rsidRDefault="00A47167" w:rsidP="00A47167">
      <w:pPr>
        <w:pStyle w:val="PL"/>
      </w:pPr>
      <w:r>
        <w:t xml:space="preserve">            type: array</w:t>
      </w:r>
    </w:p>
    <w:p w14:paraId="53CE1988" w14:textId="77777777" w:rsidR="00A47167" w:rsidRDefault="00A47167" w:rsidP="00A47167">
      <w:pPr>
        <w:pStyle w:val="PL"/>
      </w:pPr>
      <w:r>
        <w:t xml:space="preserve">            items:</w:t>
      </w:r>
    </w:p>
    <w:p w14:paraId="24B645AF" w14:textId="77777777" w:rsidR="00A47167" w:rsidRDefault="00A47167" w:rsidP="00A47167">
      <w:pPr>
        <w:pStyle w:val="PL"/>
      </w:pPr>
      <w:r>
        <w:t xml:space="preserve">              $ref: 'TS29571_CommonData.yaml#/components/schemas/Ipv4Addr'</w:t>
      </w:r>
    </w:p>
    <w:p w14:paraId="7F9C04CA" w14:textId="77777777" w:rsidR="00A47167" w:rsidRDefault="00A47167" w:rsidP="00A47167">
      <w:pPr>
        <w:pStyle w:val="PL"/>
      </w:pPr>
      <w:r>
        <w:t xml:space="preserve">            minItems: 1</w:t>
      </w:r>
    </w:p>
    <w:p w14:paraId="1F70BEC2" w14:textId="77777777" w:rsidR="00A47167" w:rsidRDefault="00A47167" w:rsidP="00A47167">
      <w:pPr>
        <w:pStyle w:val="PL"/>
      </w:pPr>
      <w:r>
        <w:t xml:space="preserve">        - name: ue-ipv6s</w:t>
      </w:r>
    </w:p>
    <w:p w14:paraId="4352D83E" w14:textId="77777777" w:rsidR="00A47167" w:rsidRDefault="00A47167" w:rsidP="00A47167">
      <w:pPr>
        <w:pStyle w:val="PL"/>
      </w:pPr>
      <w:r>
        <w:t xml:space="preserve">          in: query</w:t>
      </w:r>
    </w:p>
    <w:p w14:paraId="5C3E8C1A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6691A985" w14:textId="77777777" w:rsidR="00A47167" w:rsidRDefault="00A47167" w:rsidP="00A47167">
      <w:pPr>
        <w:pStyle w:val="PL"/>
      </w:pPr>
      <w:r>
        <w:t xml:space="preserve">          required: false</w:t>
      </w:r>
    </w:p>
    <w:p w14:paraId="7D21389E" w14:textId="77777777" w:rsidR="00A47167" w:rsidRDefault="00A47167" w:rsidP="00A47167">
      <w:pPr>
        <w:pStyle w:val="PL"/>
      </w:pPr>
      <w:r>
        <w:t xml:space="preserve">          schema:</w:t>
      </w:r>
    </w:p>
    <w:p w14:paraId="7E85F56A" w14:textId="77777777" w:rsidR="00A47167" w:rsidRDefault="00A47167" w:rsidP="00A47167">
      <w:pPr>
        <w:pStyle w:val="PL"/>
      </w:pPr>
      <w:r>
        <w:t xml:space="preserve">            type: array</w:t>
      </w:r>
    </w:p>
    <w:p w14:paraId="7424D2A0" w14:textId="77777777" w:rsidR="00A47167" w:rsidRDefault="00A47167" w:rsidP="00A47167">
      <w:pPr>
        <w:pStyle w:val="PL"/>
      </w:pPr>
      <w:r>
        <w:t xml:space="preserve">            items:</w:t>
      </w:r>
    </w:p>
    <w:p w14:paraId="43B12C5A" w14:textId="77777777" w:rsidR="00A47167" w:rsidRDefault="00A47167" w:rsidP="00A47167">
      <w:pPr>
        <w:pStyle w:val="PL"/>
      </w:pPr>
      <w:r>
        <w:t xml:space="preserve">              $ref: 'TS29571_CommonData.yaml#/components/schemas/Ipv6Addr'</w:t>
      </w:r>
    </w:p>
    <w:p w14:paraId="7EFF45A5" w14:textId="77777777" w:rsidR="00A47167" w:rsidRDefault="00A47167" w:rsidP="00A47167">
      <w:pPr>
        <w:pStyle w:val="PL"/>
      </w:pPr>
      <w:r>
        <w:t xml:space="preserve">            minItems: 1</w:t>
      </w:r>
    </w:p>
    <w:p w14:paraId="221FB9B0" w14:textId="77777777" w:rsidR="00A47167" w:rsidRDefault="00A47167" w:rsidP="00A47167">
      <w:pPr>
        <w:pStyle w:val="PL"/>
      </w:pPr>
      <w:r>
        <w:t xml:space="preserve">        - name: ue-macs</w:t>
      </w:r>
    </w:p>
    <w:p w14:paraId="36235A66" w14:textId="77777777" w:rsidR="00A47167" w:rsidRDefault="00A47167" w:rsidP="00A47167">
      <w:pPr>
        <w:pStyle w:val="PL"/>
      </w:pPr>
      <w:r>
        <w:t xml:space="preserve">          in: query</w:t>
      </w:r>
    </w:p>
    <w:p w14:paraId="054FBD25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5F17EFDC" w14:textId="77777777" w:rsidR="00A47167" w:rsidRDefault="00A47167" w:rsidP="00A47167">
      <w:pPr>
        <w:pStyle w:val="PL"/>
      </w:pPr>
      <w:r>
        <w:t xml:space="preserve">          required: false</w:t>
      </w:r>
    </w:p>
    <w:p w14:paraId="3459A656" w14:textId="77777777" w:rsidR="00A47167" w:rsidRDefault="00A47167" w:rsidP="00A47167">
      <w:pPr>
        <w:pStyle w:val="PL"/>
      </w:pPr>
      <w:r>
        <w:t xml:space="preserve">          schema:</w:t>
      </w:r>
    </w:p>
    <w:p w14:paraId="6E4EFBCB" w14:textId="77777777" w:rsidR="00A47167" w:rsidRDefault="00A47167" w:rsidP="00A47167">
      <w:pPr>
        <w:pStyle w:val="PL"/>
      </w:pPr>
      <w:r>
        <w:t xml:space="preserve">            type: array</w:t>
      </w:r>
    </w:p>
    <w:p w14:paraId="671E90AE" w14:textId="77777777" w:rsidR="00A47167" w:rsidRDefault="00A47167" w:rsidP="00A47167">
      <w:pPr>
        <w:pStyle w:val="PL"/>
      </w:pPr>
      <w:r>
        <w:t xml:space="preserve">            items:</w:t>
      </w:r>
    </w:p>
    <w:p w14:paraId="1AA15FD2" w14:textId="77777777" w:rsidR="00A47167" w:rsidRDefault="00A47167" w:rsidP="00A47167">
      <w:pPr>
        <w:pStyle w:val="PL"/>
      </w:pPr>
      <w:r>
        <w:t xml:space="preserve">              $ref: 'TS29571_CommonData.yaml#/components/schemas/MacAddr48'</w:t>
      </w:r>
    </w:p>
    <w:p w14:paraId="3BE5B163" w14:textId="77777777" w:rsidR="00A47167" w:rsidRDefault="00A47167" w:rsidP="00A47167">
      <w:pPr>
        <w:pStyle w:val="PL"/>
      </w:pPr>
      <w:r>
        <w:t xml:space="preserve">            minItems: 1</w:t>
      </w:r>
    </w:p>
    <w:p w14:paraId="75D30258" w14:textId="77777777" w:rsidR="00A47167" w:rsidRDefault="00A47167" w:rsidP="00A47167">
      <w:pPr>
        <w:pStyle w:val="PL"/>
      </w:pPr>
      <w:r>
        <w:t xml:space="preserve">        - name: any-ue</w:t>
      </w:r>
    </w:p>
    <w:p w14:paraId="3B0DF2F0" w14:textId="77777777" w:rsidR="00A47167" w:rsidRDefault="00A47167" w:rsidP="00A47167">
      <w:pPr>
        <w:pStyle w:val="PL"/>
      </w:pPr>
      <w:r>
        <w:t xml:space="preserve">          in: query</w:t>
      </w:r>
    </w:p>
    <w:p w14:paraId="212DBC87" w14:textId="77777777" w:rsidR="00A47167" w:rsidRDefault="00A47167" w:rsidP="00A47167">
      <w:pPr>
        <w:pStyle w:val="PL"/>
      </w:pPr>
      <w:r>
        <w:t xml:space="preserve">          description: Indicates whether the request is for any UE.</w:t>
      </w:r>
    </w:p>
    <w:p w14:paraId="72A64AA0" w14:textId="77777777" w:rsidR="00A47167" w:rsidRDefault="00A47167" w:rsidP="00A47167">
      <w:pPr>
        <w:pStyle w:val="PL"/>
      </w:pPr>
      <w:r>
        <w:t xml:space="preserve">          required: false</w:t>
      </w:r>
    </w:p>
    <w:p w14:paraId="7089D62E" w14:textId="77777777" w:rsidR="00A47167" w:rsidRDefault="00A47167" w:rsidP="00A47167">
      <w:pPr>
        <w:pStyle w:val="PL"/>
      </w:pPr>
      <w:r>
        <w:t xml:space="preserve">          schema:</w:t>
      </w:r>
    </w:p>
    <w:p w14:paraId="72EA9EDD" w14:textId="77777777" w:rsidR="00A47167" w:rsidRDefault="00A47167" w:rsidP="00A47167">
      <w:pPr>
        <w:pStyle w:val="PL"/>
      </w:pPr>
      <w:r>
        <w:t xml:space="preserve">            type: boolean</w:t>
      </w:r>
    </w:p>
    <w:p w14:paraId="2DDD83BD" w14:textId="77777777" w:rsidR="00A47167" w:rsidRDefault="00A47167" w:rsidP="00A47167">
      <w:pPr>
        <w:pStyle w:val="PL"/>
      </w:pPr>
      <w:r>
        <w:t xml:space="preserve">        - name: roam-ue-net-descs</w:t>
      </w:r>
    </w:p>
    <w:p w14:paraId="2613C274" w14:textId="77777777" w:rsidR="00A47167" w:rsidRDefault="00A47167" w:rsidP="00A47167">
      <w:pPr>
        <w:pStyle w:val="PL"/>
      </w:pPr>
      <w:r>
        <w:t xml:space="preserve">          in: query</w:t>
      </w:r>
    </w:p>
    <w:p w14:paraId="5F1798FB" w14:textId="77777777" w:rsidR="00A47167" w:rsidRDefault="00A47167" w:rsidP="00A47167">
      <w:pPr>
        <w:pStyle w:val="PL"/>
      </w:pPr>
      <w:r>
        <w:t xml:space="preserve">          description: &gt;</w:t>
      </w:r>
    </w:p>
    <w:p w14:paraId="2754C1E8" w14:textId="77777777" w:rsidR="00A47167" w:rsidRDefault="00A47167" w:rsidP="00A47167">
      <w:pPr>
        <w:pStyle w:val="PL"/>
      </w:pPr>
      <w:r>
        <w:t xml:space="preserve">            Each element identifies oner or more PLMNs for a roaming UE. </w:t>
      </w:r>
    </w:p>
    <w:p w14:paraId="799FAA42" w14:textId="77777777" w:rsidR="00A47167" w:rsidRDefault="00A47167" w:rsidP="00A47167">
      <w:pPr>
        <w:pStyle w:val="PL"/>
      </w:pPr>
      <w:r>
        <w:t xml:space="preserve">          required: false</w:t>
      </w:r>
    </w:p>
    <w:p w14:paraId="7D53A307" w14:textId="77777777" w:rsidR="00A47167" w:rsidRDefault="00A47167" w:rsidP="00A47167">
      <w:pPr>
        <w:pStyle w:val="PL"/>
      </w:pPr>
      <w:r>
        <w:t xml:space="preserve">          schema:</w:t>
      </w:r>
    </w:p>
    <w:p w14:paraId="0CA249E5" w14:textId="77777777" w:rsidR="00A47167" w:rsidRDefault="00A47167" w:rsidP="00A47167">
      <w:pPr>
        <w:pStyle w:val="PL"/>
      </w:pPr>
      <w:r>
        <w:t xml:space="preserve">            type: array</w:t>
      </w:r>
    </w:p>
    <w:p w14:paraId="48F97D87" w14:textId="77777777" w:rsidR="00A47167" w:rsidRDefault="00A47167" w:rsidP="00A47167">
      <w:pPr>
        <w:pStyle w:val="PL"/>
      </w:pPr>
      <w:r>
        <w:t xml:space="preserve">            items:</w:t>
      </w:r>
    </w:p>
    <w:p w14:paraId="26518BBF" w14:textId="77777777" w:rsidR="00A47167" w:rsidRDefault="00A47167" w:rsidP="00A47167">
      <w:pPr>
        <w:pStyle w:val="PL"/>
      </w:pPr>
      <w:r>
        <w:t xml:space="preserve">              $ref: 'TS29522_ServiceParameter.yaml#/components/schemas/NetworkDescription'</w:t>
      </w:r>
    </w:p>
    <w:p w14:paraId="216AE0DA" w14:textId="77777777" w:rsidR="00A47167" w:rsidRDefault="00A47167" w:rsidP="00A47167">
      <w:pPr>
        <w:pStyle w:val="PL"/>
      </w:pPr>
      <w:r>
        <w:t xml:space="preserve">            minItems: 1</w:t>
      </w:r>
    </w:p>
    <w:p w14:paraId="1C40C318" w14:textId="77777777" w:rsidR="00A47167" w:rsidRDefault="00A47167" w:rsidP="00A47167">
      <w:pPr>
        <w:pStyle w:val="PL"/>
      </w:pPr>
      <w:r>
        <w:t xml:space="preserve">        - name: supp-feat</w:t>
      </w:r>
    </w:p>
    <w:p w14:paraId="7B893686" w14:textId="77777777" w:rsidR="00A47167" w:rsidRDefault="00A47167" w:rsidP="00A47167">
      <w:pPr>
        <w:pStyle w:val="PL"/>
      </w:pPr>
      <w:r>
        <w:t xml:space="preserve">          in: query</w:t>
      </w:r>
    </w:p>
    <w:p w14:paraId="59FDA578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72C1D0EC" w14:textId="77777777" w:rsidR="00A47167" w:rsidRDefault="00A47167" w:rsidP="00A47167">
      <w:pPr>
        <w:pStyle w:val="PL"/>
      </w:pPr>
      <w:r>
        <w:t xml:space="preserve">          required: false</w:t>
      </w:r>
    </w:p>
    <w:p w14:paraId="1078CFE5" w14:textId="77777777" w:rsidR="00A47167" w:rsidRDefault="00A47167" w:rsidP="00A47167">
      <w:pPr>
        <w:pStyle w:val="PL"/>
      </w:pPr>
      <w:r>
        <w:t xml:space="preserve">          schema:</w:t>
      </w:r>
    </w:p>
    <w:p w14:paraId="05CC35DF" w14:textId="77777777" w:rsidR="00A47167" w:rsidRDefault="00A47167" w:rsidP="00A47167">
      <w:pPr>
        <w:pStyle w:val="PL"/>
      </w:pPr>
      <w:r>
        <w:t xml:space="preserve">            $ref: 'TS29571_CommonData.yaml#/components/schemas/SupportedFeatures'</w:t>
      </w:r>
    </w:p>
    <w:p w14:paraId="063B6FE7" w14:textId="77777777" w:rsidR="00A47167" w:rsidRDefault="00A47167" w:rsidP="00A47167">
      <w:pPr>
        <w:pStyle w:val="PL"/>
      </w:pPr>
      <w:r>
        <w:t xml:space="preserve">      responses:</w:t>
      </w:r>
    </w:p>
    <w:p w14:paraId="314093C3" w14:textId="77777777" w:rsidR="00A47167" w:rsidRDefault="00A47167" w:rsidP="00A47167">
      <w:pPr>
        <w:pStyle w:val="PL"/>
      </w:pPr>
      <w:r>
        <w:t xml:space="preserve">        '200':</w:t>
      </w:r>
    </w:p>
    <w:p w14:paraId="15716514" w14:textId="77777777" w:rsidR="00A47167" w:rsidRDefault="00A47167" w:rsidP="00A47167">
      <w:pPr>
        <w:pStyle w:val="PL"/>
      </w:pPr>
      <w:r>
        <w:t xml:space="preserve">          description: The Service Parameter Data stored in the UDR are returned.</w:t>
      </w:r>
    </w:p>
    <w:p w14:paraId="3A3F5D73" w14:textId="77777777" w:rsidR="00A47167" w:rsidRDefault="00A47167" w:rsidP="00A47167">
      <w:pPr>
        <w:pStyle w:val="PL"/>
      </w:pPr>
      <w:r>
        <w:t xml:space="preserve">          content:</w:t>
      </w:r>
    </w:p>
    <w:p w14:paraId="2BF0CC8F" w14:textId="77777777" w:rsidR="00A47167" w:rsidRDefault="00A47167" w:rsidP="00A47167">
      <w:pPr>
        <w:pStyle w:val="PL"/>
      </w:pPr>
      <w:r>
        <w:t xml:space="preserve">            application/json:</w:t>
      </w:r>
    </w:p>
    <w:p w14:paraId="4FE4643D" w14:textId="77777777" w:rsidR="00A47167" w:rsidRDefault="00A47167" w:rsidP="00A47167">
      <w:pPr>
        <w:pStyle w:val="PL"/>
      </w:pPr>
      <w:r>
        <w:t xml:space="preserve">              schema:</w:t>
      </w:r>
    </w:p>
    <w:p w14:paraId="07E64D48" w14:textId="77777777" w:rsidR="00A47167" w:rsidRDefault="00A47167" w:rsidP="00A47167">
      <w:pPr>
        <w:pStyle w:val="PL"/>
      </w:pPr>
      <w:r>
        <w:t xml:space="preserve">                type: array</w:t>
      </w:r>
    </w:p>
    <w:p w14:paraId="292F83D2" w14:textId="77777777" w:rsidR="00A47167" w:rsidRDefault="00A47167" w:rsidP="00A47167">
      <w:pPr>
        <w:pStyle w:val="PL"/>
      </w:pPr>
      <w:r>
        <w:t xml:space="preserve">                items:</w:t>
      </w:r>
    </w:p>
    <w:p w14:paraId="1EE0DFC4" w14:textId="77777777" w:rsidR="00A47167" w:rsidRDefault="00A47167" w:rsidP="00A47167">
      <w:pPr>
        <w:pStyle w:val="PL"/>
      </w:pPr>
      <w:r>
        <w:t xml:space="preserve">                  $ref: '#/components/schemas/ServiceParameterData'</w:t>
      </w:r>
    </w:p>
    <w:p w14:paraId="33F518D4" w14:textId="77777777" w:rsidR="00A47167" w:rsidRDefault="00A47167" w:rsidP="00A47167">
      <w:pPr>
        <w:pStyle w:val="PL"/>
      </w:pPr>
      <w:r>
        <w:t xml:space="preserve">        '400':</w:t>
      </w:r>
    </w:p>
    <w:p w14:paraId="5CC64073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CA367E6" w14:textId="77777777" w:rsidR="00A47167" w:rsidRDefault="00A47167" w:rsidP="00A47167">
      <w:pPr>
        <w:pStyle w:val="PL"/>
      </w:pPr>
      <w:r>
        <w:t xml:space="preserve">        '401':</w:t>
      </w:r>
    </w:p>
    <w:p w14:paraId="63D5C083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A475941" w14:textId="77777777" w:rsidR="00A47167" w:rsidRDefault="00A47167" w:rsidP="00A47167">
      <w:pPr>
        <w:pStyle w:val="PL"/>
      </w:pPr>
      <w:r>
        <w:t xml:space="preserve">        '403':</w:t>
      </w:r>
    </w:p>
    <w:p w14:paraId="3E37C929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D2D0CB9" w14:textId="77777777" w:rsidR="00A47167" w:rsidRDefault="00A47167" w:rsidP="00A47167">
      <w:pPr>
        <w:pStyle w:val="PL"/>
      </w:pPr>
      <w:r>
        <w:t xml:space="preserve">        '404':</w:t>
      </w:r>
    </w:p>
    <w:p w14:paraId="444E0573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0033EA84" w14:textId="77777777" w:rsidR="00A47167" w:rsidRDefault="00A47167" w:rsidP="00A47167">
      <w:pPr>
        <w:pStyle w:val="PL"/>
      </w:pPr>
      <w:r>
        <w:t xml:space="preserve">        '406':</w:t>
      </w:r>
    </w:p>
    <w:p w14:paraId="62B88658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5C06C73E" w14:textId="77777777" w:rsidR="00A47167" w:rsidRDefault="00A47167" w:rsidP="00A47167">
      <w:pPr>
        <w:pStyle w:val="PL"/>
      </w:pPr>
      <w:r>
        <w:t xml:space="preserve">        '414':</w:t>
      </w:r>
    </w:p>
    <w:p w14:paraId="0B16859F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7A10CE0B" w14:textId="77777777" w:rsidR="00A47167" w:rsidRDefault="00A47167" w:rsidP="00A47167">
      <w:pPr>
        <w:pStyle w:val="PL"/>
      </w:pPr>
      <w:r>
        <w:t xml:space="preserve">        '429':</w:t>
      </w:r>
    </w:p>
    <w:p w14:paraId="71BD7F6B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DCE1CCB" w14:textId="77777777" w:rsidR="00A47167" w:rsidRDefault="00A47167" w:rsidP="00A47167">
      <w:pPr>
        <w:pStyle w:val="PL"/>
      </w:pPr>
      <w:r>
        <w:t xml:space="preserve">        '500':</w:t>
      </w:r>
    </w:p>
    <w:p w14:paraId="37334108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'TS29571_CommonData.yaml#/components/responses/500'</w:t>
      </w:r>
    </w:p>
    <w:p w14:paraId="4452ACF8" w14:textId="77777777" w:rsidR="00A47167" w:rsidRDefault="00A47167" w:rsidP="00A47167">
      <w:pPr>
        <w:pStyle w:val="PL"/>
      </w:pPr>
      <w:r>
        <w:t xml:space="preserve">        '502':</w:t>
      </w:r>
    </w:p>
    <w:p w14:paraId="32C27080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6862A023" w14:textId="77777777" w:rsidR="00A47167" w:rsidRDefault="00A47167" w:rsidP="00A47167">
      <w:pPr>
        <w:pStyle w:val="PL"/>
      </w:pPr>
      <w:r>
        <w:t xml:space="preserve">        '503':</w:t>
      </w:r>
    </w:p>
    <w:p w14:paraId="2AA63D0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680E980" w14:textId="77777777" w:rsidR="00A47167" w:rsidRDefault="00A47167" w:rsidP="00A47167">
      <w:pPr>
        <w:pStyle w:val="PL"/>
      </w:pPr>
      <w:r>
        <w:t xml:space="preserve">        default:</w:t>
      </w:r>
    </w:p>
    <w:p w14:paraId="5A8A9BCE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1288128B" w14:textId="77777777" w:rsidR="00A47167" w:rsidRDefault="00A47167" w:rsidP="00A47167">
      <w:pPr>
        <w:pStyle w:val="PL"/>
      </w:pPr>
    </w:p>
    <w:p w14:paraId="093C16C5" w14:textId="77777777" w:rsidR="00A47167" w:rsidRDefault="00A47167" w:rsidP="00A47167">
      <w:pPr>
        <w:pStyle w:val="PL"/>
      </w:pPr>
      <w:r>
        <w:t xml:space="preserve">  /application-data/serviceParamData/{serviceParamId}:</w:t>
      </w:r>
    </w:p>
    <w:p w14:paraId="614246DA" w14:textId="77777777" w:rsidR="00A47167" w:rsidRDefault="00A47167" w:rsidP="00A47167">
      <w:pPr>
        <w:pStyle w:val="PL"/>
      </w:pPr>
      <w:r>
        <w:t xml:space="preserve">    put:</w:t>
      </w:r>
    </w:p>
    <w:p w14:paraId="46A4F761" w14:textId="77777777" w:rsidR="00A47167" w:rsidRDefault="00A47167" w:rsidP="00A47167">
      <w:pPr>
        <w:pStyle w:val="PL"/>
      </w:pPr>
      <w:r>
        <w:t xml:space="preserve">      summary: Create or update an individual Service Parameter Data resource</w:t>
      </w:r>
    </w:p>
    <w:p w14:paraId="41B32A71" w14:textId="77777777" w:rsidR="00A47167" w:rsidRDefault="00A47167" w:rsidP="00A47167">
      <w:pPr>
        <w:pStyle w:val="PL"/>
      </w:pPr>
      <w:r>
        <w:t xml:space="preserve">      operationId: CreateOrReplaceServiceParameterData</w:t>
      </w:r>
    </w:p>
    <w:p w14:paraId="1170019A" w14:textId="77777777" w:rsidR="00A47167" w:rsidRDefault="00A47167" w:rsidP="00A47167">
      <w:pPr>
        <w:pStyle w:val="PL"/>
      </w:pPr>
      <w:r>
        <w:t xml:space="preserve">      tags:</w:t>
      </w:r>
    </w:p>
    <w:p w14:paraId="10FA2E8A" w14:textId="77777777" w:rsidR="00A47167" w:rsidRDefault="00A47167" w:rsidP="00A47167">
      <w:pPr>
        <w:pStyle w:val="PL"/>
      </w:pPr>
      <w:r>
        <w:t xml:space="preserve">        - Individual Service Parameter Data (Document)</w:t>
      </w:r>
    </w:p>
    <w:p w14:paraId="68D82372" w14:textId="77777777" w:rsidR="00A47167" w:rsidRDefault="00A47167" w:rsidP="00A47167">
      <w:pPr>
        <w:pStyle w:val="PL"/>
      </w:pPr>
      <w:r>
        <w:t xml:space="preserve">      security:</w:t>
      </w:r>
    </w:p>
    <w:p w14:paraId="46D4B8E9" w14:textId="77777777" w:rsidR="00A47167" w:rsidRDefault="00A47167" w:rsidP="00A47167">
      <w:pPr>
        <w:pStyle w:val="PL"/>
      </w:pPr>
      <w:r>
        <w:t xml:space="preserve">        - {}</w:t>
      </w:r>
    </w:p>
    <w:p w14:paraId="69C69D1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38511B0" w14:textId="77777777" w:rsidR="00A47167" w:rsidRDefault="00A47167" w:rsidP="00A47167">
      <w:pPr>
        <w:pStyle w:val="PL"/>
      </w:pPr>
      <w:r>
        <w:t xml:space="preserve">          - nudr-dr</w:t>
      </w:r>
    </w:p>
    <w:p w14:paraId="2304455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5E5ABA4" w14:textId="77777777" w:rsidR="00A47167" w:rsidRDefault="00A47167" w:rsidP="00A47167">
      <w:pPr>
        <w:pStyle w:val="PL"/>
      </w:pPr>
      <w:r>
        <w:t xml:space="preserve">          - nudr-dr</w:t>
      </w:r>
    </w:p>
    <w:p w14:paraId="06F6AEE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09FFB2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471F176" w14:textId="77777777" w:rsidR="00A47167" w:rsidRDefault="00A47167" w:rsidP="00A47167">
      <w:pPr>
        <w:pStyle w:val="PL"/>
      </w:pPr>
      <w:r>
        <w:t xml:space="preserve">          - nudr-dr</w:t>
      </w:r>
    </w:p>
    <w:p w14:paraId="324918D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94B4CFF" w14:textId="77777777" w:rsidR="00A47167" w:rsidRDefault="00A47167" w:rsidP="00A47167">
      <w:pPr>
        <w:pStyle w:val="PL"/>
      </w:pPr>
      <w:r>
        <w:t xml:space="preserve">          - nudr-dr:application-data:service-param-data:create</w:t>
      </w:r>
    </w:p>
    <w:p w14:paraId="18D59866" w14:textId="77777777" w:rsidR="00A47167" w:rsidRDefault="00A47167" w:rsidP="00A47167">
      <w:pPr>
        <w:pStyle w:val="PL"/>
      </w:pPr>
      <w:r>
        <w:t xml:space="preserve">      requestBody:</w:t>
      </w:r>
    </w:p>
    <w:p w14:paraId="554438A7" w14:textId="77777777" w:rsidR="00A47167" w:rsidRDefault="00A47167" w:rsidP="00A47167">
      <w:pPr>
        <w:pStyle w:val="PL"/>
      </w:pPr>
      <w:r>
        <w:t xml:space="preserve">        required: true</w:t>
      </w:r>
    </w:p>
    <w:p w14:paraId="353E2FF7" w14:textId="77777777" w:rsidR="00A47167" w:rsidRDefault="00A47167" w:rsidP="00A47167">
      <w:pPr>
        <w:pStyle w:val="PL"/>
      </w:pPr>
      <w:r>
        <w:t xml:space="preserve">        content:</w:t>
      </w:r>
    </w:p>
    <w:p w14:paraId="2DC2F3A5" w14:textId="77777777" w:rsidR="00A47167" w:rsidRDefault="00A47167" w:rsidP="00A47167">
      <w:pPr>
        <w:pStyle w:val="PL"/>
      </w:pPr>
      <w:r>
        <w:t xml:space="preserve">          application/json:</w:t>
      </w:r>
    </w:p>
    <w:p w14:paraId="2B09BD69" w14:textId="77777777" w:rsidR="00A47167" w:rsidRDefault="00A47167" w:rsidP="00A47167">
      <w:pPr>
        <w:pStyle w:val="PL"/>
      </w:pPr>
      <w:r>
        <w:t xml:space="preserve">            schema:</w:t>
      </w:r>
    </w:p>
    <w:p w14:paraId="2FB42F06" w14:textId="77777777" w:rsidR="00A47167" w:rsidRDefault="00A47167" w:rsidP="00A47167">
      <w:pPr>
        <w:pStyle w:val="PL"/>
      </w:pPr>
      <w:r>
        <w:t xml:space="preserve">              $ref: '#/components/schemas/ServiceParameterData'</w:t>
      </w:r>
    </w:p>
    <w:p w14:paraId="2E7CD6C4" w14:textId="77777777" w:rsidR="00A47167" w:rsidRDefault="00A47167" w:rsidP="00A47167">
      <w:pPr>
        <w:pStyle w:val="PL"/>
      </w:pPr>
      <w:r>
        <w:t xml:space="preserve">      parameters:</w:t>
      </w:r>
    </w:p>
    <w:p w14:paraId="0647F207" w14:textId="77777777" w:rsidR="00A47167" w:rsidRDefault="00A47167" w:rsidP="00A47167">
      <w:pPr>
        <w:pStyle w:val="PL"/>
      </w:pPr>
      <w:r>
        <w:t xml:space="preserve">        - name: serviceParamId</w:t>
      </w:r>
    </w:p>
    <w:p w14:paraId="111C9B56" w14:textId="77777777" w:rsidR="00A47167" w:rsidRDefault="00A47167" w:rsidP="00A47167">
      <w:pPr>
        <w:pStyle w:val="PL"/>
      </w:pPr>
      <w:r>
        <w:t xml:space="preserve">          in: path</w:t>
      </w:r>
    </w:p>
    <w:p w14:paraId="117FECD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ADA93A" w14:textId="77777777" w:rsidR="00A47167" w:rsidRDefault="00A47167" w:rsidP="00A47167">
      <w:pPr>
        <w:pStyle w:val="PL"/>
      </w:pPr>
      <w:r>
        <w:t xml:space="preserve">            The Identifier of an Individual Service Parameter Data to be created or updated.</w:t>
      </w:r>
    </w:p>
    <w:p w14:paraId="68420DF4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491E3B75" w14:textId="77777777" w:rsidR="00A47167" w:rsidRDefault="00A47167" w:rsidP="00A47167">
      <w:pPr>
        <w:pStyle w:val="PL"/>
      </w:pPr>
      <w:r>
        <w:t xml:space="preserve">          required: true</w:t>
      </w:r>
    </w:p>
    <w:p w14:paraId="27DBCDF9" w14:textId="77777777" w:rsidR="00A47167" w:rsidRDefault="00A47167" w:rsidP="00A47167">
      <w:pPr>
        <w:pStyle w:val="PL"/>
      </w:pPr>
      <w:r>
        <w:t xml:space="preserve">          schema:</w:t>
      </w:r>
    </w:p>
    <w:p w14:paraId="36799476" w14:textId="77777777" w:rsidR="00A47167" w:rsidRDefault="00A47167" w:rsidP="00A47167">
      <w:pPr>
        <w:pStyle w:val="PL"/>
      </w:pPr>
      <w:r>
        <w:t xml:space="preserve">            type: string</w:t>
      </w:r>
    </w:p>
    <w:p w14:paraId="714145E3" w14:textId="77777777" w:rsidR="00A47167" w:rsidRDefault="00A47167" w:rsidP="00A47167">
      <w:pPr>
        <w:pStyle w:val="PL"/>
      </w:pPr>
      <w:r>
        <w:t xml:space="preserve">      responses:</w:t>
      </w:r>
    </w:p>
    <w:p w14:paraId="7022F931" w14:textId="77777777" w:rsidR="00A47167" w:rsidRDefault="00A47167" w:rsidP="00A47167">
      <w:pPr>
        <w:pStyle w:val="PL"/>
      </w:pPr>
      <w:r>
        <w:t xml:space="preserve">        '201':</w:t>
      </w:r>
    </w:p>
    <w:p w14:paraId="08BEC404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7280A2" w14:textId="77777777" w:rsidR="00A47167" w:rsidRDefault="00A47167" w:rsidP="00A47167">
      <w:pPr>
        <w:pStyle w:val="PL"/>
      </w:pPr>
      <w:r>
        <w:t xml:space="preserve">            The creation of an Individual Service Parameter Data resource is confirmed</w:t>
      </w:r>
    </w:p>
    <w:p w14:paraId="58BD7CA6" w14:textId="77777777" w:rsidR="00A47167" w:rsidRDefault="00A47167" w:rsidP="00A47167">
      <w:pPr>
        <w:pStyle w:val="PL"/>
      </w:pPr>
      <w:r>
        <w:t xml:space="preserve">            and a representation of that resource is returned.</w:t>
      </w:r>
    </w:p>
    <w:p w14:paraId="7863D62D" w14:textId="77777777" w:rsidR="00A47167" w:rsidRDefault="00A47167" w:rsidP="00A47167">
      <w:pPr>
        <w:pStyle w:val="PL"/>
      </w:pPr>
      <w:r>
        <w:t xml:space="preserve">          content:</w:t>
      </w:r>
    </w:p>
    <w:p w14:paraId="291C6F70" w14:textId="77777777" w:rsidR="00A47167" w:rsidRDefault="00A47167" w:rsidP="00A47167">
      <w:pPr>
        <w:pStyle w:val="PL"/>
      </w:pPr>
      <w:r>
        <w:t xml:space="preserve">            application/json:</w:t>
      </w:r>
    </w:p>
    <w:p w14:paraId="42EBF587" w14:textId="77777777" w:rsidR="00A47167" w:rsidRDefault="00A47167" w:rsidP="00A47167">
      <w:pPr>
        <w:pStyle w:val="PL"/>
      </w:pPr>
      <w:r>
        <w:t xml:space="preserve">              schema:</w:t>
      </w:r>
    </w:p>
    <w:p w14:paraId="71370DB6" w14:textId="77777777" w:rsidR="00A47167" w:rsidRDefault="00A47167" w:rsidP="00A47167">
      <w:pPr>
        <w:pStyle w:val="PL"/>
      </w:pPr>
      <w:r>
        <w:t xml:space="preserve">                $ref: '#/components/schemas/ServiceParameterData'</w:t>
      </w:r>
    </w:p>
    <w:p w14:paraId="6815FEDE" w14:textId="77777777" w:rsidR="00A47167" w:rsidRDefault="00A47167" w:rsidP="00A47167">
      <w:pPr>
        <w:pStyle w:val="PL"/>
      </w:pPr>
      <w:r>
        <w:t xml:space="preserve">          headers:</w:t>
      </w:r>
    </w:p>
    <w:p w14:paraId="2EDF7F50" w14:textId="77777777" w:rsidR="00A47167" w:rsidRDefault="00A47167" w:rsidP="00A47167">
      <w:pPr>
        <w:pStyle w:val="PL"/>
      </w:pPr>
      <w:r>
        <w:t xml:space="preserve">            Location:</w:t>
      </w:r>
    </w:p>
    <w:p w14:paraId="4F23F2C8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125D0E1" w14:textId="77777777" w:rsidR="00A47167" w:rsidRDefault="00A47167" w:rsidP="00A47167">
      <w:pPr>
        <w:pStyle w:val="PL"/>
      </w:pPr>
      <w:r>
        <w:t xml:space="preserve">                'Contains the URI of the newly created resource, according to the structure:</w:t>
      </w:r>
    </w:p>
    <w:p w14:paraId="12CB02A3" w14:textId="77777777" w:rsidR="00A47167" w:rsidRDefault="00A47167" w:rsidP="00A47167">
      <w:pPr>
        <w:pStyle w:val="PL"/>
      </w:pPr>
      <w:r>
        <w:t xml:space="preserve">                {apiRoot}/nudr-dr/&lt;apiVersion&gt;/application-data/serviceParamData/{serviceParamId}'</w:t>
      </w:r>
    </w:p>
    <w:p w14:paraId="1130D1DA" w14:textId="77777777" w:rsidR="00A47167" w:rsidRDefault="00A47167" w:rsidP="00A47167">
      <w:pPr>
        <w:pStyle w:val="PL"/>
      </w:pPr>
      <w:r>
        <w:t xml:space="preserve">              required: true</w:t>
      </w:r>
    </w:p>
    <w:p w14:paraId="18EF593C" w14:textId="77777777" w:rsidR="00A47167" w:rsidRDefault="00A47167" w:rsidP="00A47167">
      <w:pPr>
        <w:pStyle w:val="PL"/>
      </w:pPr>
      <w:r>
        <w:t xml:space="preserve">              schema:</w:t>
      </w:r>
    </w:p>
    <w:p w14:paraId="313F1FC0" w14:textId="77777777" w:rsidR="00A47167" w:rsidRDefault="00A47167" w:rsidP="00A47167">
      <w:pPr>
        <w:pStyle w:val="PL"/>
      </w:pPr>
      <w:r>
        <w:t xml:space="preserve">                type: string</w:t>
      </w:r>
    </w:p>
    <w:p w14:paraId="5DB1D121" w14:textId="77777777" w:rsidR="00A47167" w:rsidRDefault="00A47167" w:rsidP="00A47167">
      <w:pPr>
        <w:pStyle w:val="PL"/>
      </w:pPr>
      <w:r>
        <w:t xml:space="preserve">        '200':</w:t>
      </w:r>
    </w:p>
    <w:p w14:paraId="09B0CAA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5B8FE8" w14:textId="77777777" w:rsidR="00A47167" w:rsidRDefault="00A47167" w:rsidP="00A47167">
      <w:pPr>
        <w:pStyle w:val="PL"/>
      </w:pPr>
      <w:r>
        <w:t xml:space="preserve">            The update of an Individual Service Parameter Data resource is confirmed and</w:t>
      </w:r>
    </w:p>
    <w:p w14:paraId="79ACA14D" w14:textId="77777777" w:rsidR="00A47167" w:rsidRDefault="00A47167" w:rsidP="00A47167">
      <w:pPr>
        <w:pStyle w:val="PL"/>
      </w:pPr>
      <w:r>
        <w:t xml:space="preserve">            a response body containing Service Parameter Data shall be returned.</w:t>
      </w:r>
    </w:p>
    <w:p w14:paraId="6EB507FF" w14:textId="77777777" w:rsidR="00A47167" w:rsidRDefault="00A47167" w:rsidP="00A47167">
      <w:pPr>
        <w:pStyle w:val="PL"/>
      </w:pPr>
      <w:r>
        <w:t xml:space="preserve">          content:</w:t>
      </w:r>
    </w:p>
    <w:p w14:paraId="3200B9BF" w14:textId="77777777" w:rsidR="00A47167" w:rsidRDefault="00A47167" w:rsidP="00A47167">
      <w:pPr>
        <w:pStyle w:val="PL"/>
      </w:pPr>
      <w:r>
        <w:t xml:space="preserve">            application/json:</w:t>
      </w:r>
    </w:p>
    <w:p w14:paraId="60E2B4D1" w14:textId="77777777" w:rsidR="00A47167" w:rsidRDefault="00A47167" w:rsidP="00A47167">
      <w:pPr>
        <w:pStyle w:val="PL"/>
      </w:pPr>
      <w:r>
        <w:t xml:space="preserve">              schema:</w:t>
      </w:r>
    </w:p>
    <w:p w14:paraId="743FAD5C" w14:textId="77777777" w:rsidR="00A47167" w:rsidRDefault="00A47167" w:rsidP="00A47167">
      <w:pPr>
        <w:pStyle w:val="PL"/>
      </w:pPr>
      <w:r>
        <w:t xml:space="preserve">                $ref: '#/components/schemas/ServiceParameterData'</w:t>
      </w:r>
    </w:p>
    <w:p w14:paraId="49EA90CA" w14:textId="77777777" w:rsidR="00A47167" w:rsidRDefault="00A47167" w:rsidP="00A47167">
      <w:pPr>
        <w:pStyle w:val="PL"/>
      </w:pPr>
      <w:r>
        <w:t xml:space="preserve">        '204':</w:t>
      </w:r>
    </w:p>
    <w:p w14:paraId="46C184A7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090ACA65" w14:textId="77777777" w:rsidR="00A47167" w:rsidRDefault="00A47167" w:rsidP="00A47167">
      <w:pPr>
        <w:pStyle w:val="PL"/>
      </w:pPr>
      <w:r>
        <w:t xml:space="preserve">        '400':</w:t>
      </w:r>
    </w:p>
    <w:p w14:paraId="7E03425B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E1589B4" w14:textId="77777777" w:rsidR="00A47167" w:rsidRDefault="00A47167" w:rsidP="00A47167">
      <w:pPr>
        <w:pStyle w:val="PL"/>
      </w:pPr>
      <w:r>
        <w:t xml:space="preserve">        '401':</w:t>
      </w:r>
    </w:p>
    <w:p w14:paraId="7B50A6EA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02047C2" w14:textId="77777777" w:rsidR="00A47167" w:rsidRDefault="00A47167" w:rsidP="00A47167">
      <w:pPr>
        <w:pStyle w:val="PL"/>
      </w:pPr>
      <w:r>
        <w:t xml:space="preserve">        '403':</w:t>
      </w:r>
    </w:p>
    <w:p w14:paraId="516DB4EB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78C2743C" w14:textId="77777777" w:rsidR="00A47167" w:rsidRDefault="00A47167" w:rsidP="00A47167">
      <w:pPr>
        <w:pStyle w:val="PL"/>
      </w:pPr>
      <w:r>
        <w:t xml:space="preserve">        '404':</w:t>
      </w:r>
    </w:p>
    <w:p w14:paraId="56F20BF8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EC211C5" w14:textId="77777777" w:rsidR="00A47167" w:rsidRDefault="00A47167" w:rsidP="00A47167">
      <w:pPr>
        <w:pStyle w:val="PL"/>
      </w:pPr>
      <w:r>
        <w:t xml:space="preserve">        '411':</w:t>
      </w:r>
    </w:p>
    <w:p w14:paraId="163082E4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5E1A33E0" w14:textId="77777777" w:rsidR="00A47167" w:rsidRDefault="00A47167" w:rsidP="00A47167">
      <w:pPr>
        <w:pStyle w:val="PL"/>
      </w:pPr>
      <w:r>
        <w:t xml:space="preserve">        '413':</w:t>
      </w:r>
    </w:p>
    <w:p w14:paraId="2E450A6B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'TS29571_CommonData.yaml#/components/responses/413'</w:t>
      </w:r>
    </w:p>
    <w:p w14:paraId="29AD6FE2" w14:textId="77777777" w:rsidR="00A47167" w:rsidRDefault="00A47167" w:rsidP="00A47167">
      <w:pPr>
        <w:pStyle w:val="PL"/>
      </w:pPr>
      <w:r>
        <w:t xml:space="preserve">        '414':</w:t>
      </w:r>
    </w:p>
    <w:p w14:paraId="7DA9EFBD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7B5F202A" w14:textId="77777777" w:rsidR="00A47167" w:rsidRDefault="00A47167" w:rsidP="00A47167">
      <w:pPr>
        <w:pStyle w:val="PL"/>
      </w:pPr>
      <w:r>
        <w:t xml:space="preserve">        '415':</w:t>
      </w:r>
    </w:p>
    <w:p w14:paraId="0B61EADD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467BE0A6" w14:textId="77777777" w:rsidR="00A47167" w:rsidRDefault="00A47167" w:rsidP="00A47167">
      <w:pPr>
        <w:pStyle w:val="PL"/>
      </w:pPr>
      <w:r>
        <w:t xml:space="preserve">        '429':</w:t>
      </w:r>
    </w:p>
    <w:p w14:paraId="19661B45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D30ED2C" w14:textId="77777777" w:rsidR="00A47167" w:rsidRDefault="00A47167" w:rsidP="00A47167">
      <w:pPr>
        <w:pStyle w:val="PL"/>
      </w:pPr>
      <w:r>
        <w:t xml:space="preserve">        '500':</w:t>
      </w:r>
    </w:p>
    <w:p w14:paraId="59079949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390595E" w14:textId="77777777" w:rsidR="00A47167" w:rsidRDefault="00A47167" w:rsidP="00A47167">
      <w:pPr>
        <w:pStyle w:val="PL"/>
      </w:pPr>
      <w:r>
        <w:t xml:space="preserve">        '502':</w:t>
      </w:r>
    </w:p>
    <w:p w14:paraId="23C12871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443940DB" w14:textId="77777777" w:rsidR="00A47167" w:rsidRDefault="00A47167" w:rsidP="00A47167">
      <w:pPr>
        <w:pStyle w:val="PL"/>
      </w:pPr>
      <w:r>
        <w:t xml:space="preserve">        '503':</w:t>
      </w:r>
    </w:p>
    <w:p w14:paraId="6379E82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56CCDF49" w14:textId="77777777" w:rsidR="00A47167" w:rsidRDefault="00A47167" w:rsidP="00A47167">
      <w:pPr>
        <w:pStyle w:val="PL"/>
      </w:pPr>
      <w:r>
        <w:t xml:space="preserve">        default:</w:t>
      </w:r>
    </w:p>
    <w:p w14:paraId="0C9EE4AA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6B70BE0" w14:textId="77777777" w:rsidR="00A47167" w:rsidRDefault="00A47167" w:rsidP="00A47167">
      <w:pPr>
        <w:pStyle w:val="PL"/>
      </w:pPr>
      <w:r>
        <w:t xml:space="preserve">    patch:</w:t>
      </w:r>
    </w:p>
    <w:p w14:paraId="774F5A1A" w14:textId="77777777" w:rsidR="00A47167" w:rsidRDefault="00A47167" w:rsidP="00A47167">
      <w:pPr>
        <w:pStyle w:val="PL"/>
      </w:pPr>
      <w:r>
        <w:t xml:space="preserve">      summary: Modify part of the properties of an individual Service Parameter Data resource</w:t>
      </w:r>
    </w:p>
    <w:p w14:paraId="3A408D75" w14:textId="77777777" w:rsidR="00A47167" w:rsidRDefault="00A47167" w:rsidP="00A47167">
      <w:pPr>
        <w:pStyle w:val="PL"/>
      </w:pPr>
      <w:r>
        <w:t xml:space="preserve">      operationId: UpdateIndividual</w:t>
      </w:r>
      <w:r>
        <w:rPr>
          <w:lang w:eastAsia="zh-CN"/>
        </w:rPr>
        <w:t>Service</w:t>
      </w:r>
      <w:r>
        <w:t>ParameterData</w:t>
      </w:r>
    </w:p>
    <w:p w14:paraId="597F9EA3" w14:textId="77777777" w:rsidR="00A47167" w:rsidRDefault="00A47167" w:rsidP="00A47167">
      <w:pPr>
        <w:pStyle w:val="PL"/>
      </w:pPr>
      <w:r>
        <w:t xml:space="preserve">      tags:</w:t>
      </w:r>
    </w:p>
    <w:p w14:paraId="0FF5CAF4" w14:textId="77777777" w:rsidR="00A47167" w:rsidRDefault="00A47167" w:rsidP="00A47167">
      <w:pPr>
        <w:pStyle w:val="PL"/>
      </w:pPr>
      <w:r>
        <w:t xml:space="preserve">        - Individual Service Parameter Data (Document)</w:t>
      </w:r>
    </w:p>
    <w:p w14:paraId="6377B028" w14:textId="77777777" w:rsidR="00A47167" w:rsidRDefault="00A47167" w:rsidP="00A47167">
      <w:pPr>
        <w:pStyle w:val="PL"/>
      </w:pPr>
      <w:r>
        <w:t xml:space="preserve">      security:</w:t>
      </w:r>
    </w:p>
    <w:p w14:paraId="01ADCD3F" w14:textId="77777777" w:rsidR="00A47167" w:rsidRDefault="00A47167" w:rsidP="00A47167">
      <w:pPr>
        <w:pStyle w:val="PL"/>
      </w:pPr>
      <w:r>
        <w:t xml:space="preserve">        - {}</w:t>
      </w:r>
    </w:p>
    <w:p w14:paraId="03A78DC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DF6E55C" w14:textId="77777777" w:rsidR="00A47167" w:rsidRDefault="00A47167" w:rsidP="00A47167">
      <w:pPr>
        <w:pStyle w:val="PL"/>
      </w:pPr>
      <w:r>
        <w:t xml:space="preserve">          - nudr-dr</w:t>
      </w:r>
    </w:p>
    <w:p w14:paraId="13C9D1A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07BE887" w14:textId="77777777" w:rsidR="00A47167" w:rsidRDefault="00A47167" w:rsidP="00A47167">
      <w:pPr>
        <w:pStyle w:val="PL"/>
      </w:pPr>
      <w:r>
        <w:t xml:space="preserve">          - nudr-dr</w:t>
      </w:r>
    </w:p>
    <w:p w14:paraId="6C94511E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0F8D01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4536390" w14:textId="77777777" w:rsidR="00A47167" w:rsidRDefault="00A47167" w:rsidP="00A47167">
      <w:pPr>
        <w:pStyle w:val="PL"/>
      </w:pPr>
      <w:r>
        <w:t xml:space="preserve">          - nudr-dr</w:t>
      </w:r>
    </w:p>
    <w:p w14:paraId="7E1F4C0C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1B5662B" w14:textId="77777777" w:rsidR="00A47167" w:rsidRDefault="00A47167" w:rsidP="00A47167">
      <w:pPr>
        <w:pStyle w:val="PL"/>
      </w:pPr>
      <w:r>
        <w:t xml:space="preserve">          - nudr-dr:application-data:service-parameter-data:modify</w:t>
      </w:r>
    </w:p>
    <w:p w14:paraId="771D3232" w14:textId="77777777" w:rsidR="00A47167" w:rsidRDefault="00A47167" w:rsidP="00A47167">
      <w:pPr>
        <w:pStyle w:val="PL"/>
      </w:pPr>
      <w:r>
        <w:t xml:space="preserve">      requestBody:</w:t>
      </w:r>
    </w:p>
    <w:p w14:paraId="361B994F" w14:textId="77777777" w:rsidR="00A47167" w:rsidRDefault="00A47167" w:rsidP="00A47167">
      <w:pPr>
        <w:pStyle w:val="PL"/>
      </w:pPr>
      <w:r>
        <w:t xml:space="preserve">        required: true</w:t>
      </w:r>
    </w:p>
    <w:p w14:paraId="5BD529F7" w14:textId="77777777" w:rsidR="00A47167" w:rsidRDefault="00A47167" w:rsidP="00A47167">
      <w:pPr>
        <w:pStyle w:val="PL"/>
      </w:pPr>
      <w:r>
        <w:t xml:space="preserve">        content:</w:t>
      </w:r>
    </w:p>
    <w:p w14:paraId="1BB7C066" w14:textId="77777777" w:rsidR="00A47167" w:rsidRDefault="00A47167" w:rsidP="00A47167">
      <w:pPr>
        <w:pStyle w:val="PL"/>
      </w:pPr>
      <w:r>
        <w:t xml:space="preserve">          application/</w:t>
      </w:r>
      <w:r>
        <w:rPr>
          <w:rFonts w:eastAsia="DengXian"/>
          <w:lang w:val="en-US"/>
        </w:rPr>
        <w:t>merge-patch+</w:t>
      </w:r>
      <w:r>
        <w:t>json:</w:t>
      </w:r>
    </w:p>
    <w:p w14:paraId="735CD075" w14:textId="77777777" w:rsidR="00A47167" w:rsidRDefault="00A47167" w:rsidP="00A47167">
      <w:pPr>
        <w:pStyle w:val="PL"/>
      </w:pPr>
      <w:r>
        <w:t xml:space="preserve">            schema:</w:t>
      </w:r>
    </w:p>
    <w:p w14:paraId="4AB61CAD" w14:textId="77777777" w:rsidR="00A47167" w:rsidRDefault="00A47167" w:rsidP="00A47167">
      <w:pPr>
        <w:pStyle w:val="PL"/>
      </w:pPr>
      <w:r>
        <w:t xml:space="preserve">              $ref: '#/components/schemas/</w:t>
      </w:r>
      <w:r>
        <w:rPr>
          <w:lang w:eastAsia="zh-CN"/>
        </w:rPr>
        <w:t>Service</w:t>
      </w:r>
      <w:r>
        <w:t>ParameterDataPatch'</w:t>
      </w:r>
    </w:p>
    <w:p w14:paraId="47770292" w14:textId="77777777" w:rsidR="00A47167" w:rsidRDefault="00A47167" w:rsidP="00A47167">
      <w:pPr>
        <w:pStyle w:val="PL"/>
      </w:pPr>
      <w:r>
        <w:t xml:space="preserve">      parameters:</w:t>
      </w:r>
    </w:p>
    <w:p w14:paraId="3BAA8031" w14:textId="77777777" w:rsidR="00A47167" w:rsidRDefault="00A47167" w:rsidP="00A47167">
      <w:pPr>
        <w:pStyle w:val="PL"/>
      </w:pPr>
      <w:r>
        <w:t xml:space="preserve">        - name: </w:t>
      </w:r>
      <w:r>
        <w:rPr>
          <w:lang w:eastAsia="zh-CN"/>
        </w:rPr>
        <w:t>service</w:t>
      </w:r>
      <w:r>
        <w:t>ParamId</w:t>
      </w:r>
    </w:p>
    <w:p w14:paraId="1704B9E2" w14:textId="77777777" w:rsidR="00A47167" w:rsidRDefault="00A47167" w:rsidP="00A47167">
      <w:pPr>
        <w:pStyle w:val="PL"/>
      </w:pPr>
      <w:r>
        <w:t xml:space="preserve">          in: path</w:t>
      </w:r>
    </w:p>
    <w:p w14:paraId="2B5BE40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79A9C" w14:textId="77777777" w:rsidR="00A47167" w:rsidRDefault="00A47167" w:rsidP="00A47167">
      <w:pPr>
        <w:pStyle w:val="PL"/>
      </w:pPr>
      <w:r>
        <w:t xml:space="preserve">            The Identifier of an Individual </w:t>
      </w:r>
      <w:r>
        <w:rPr>
          <w:lang w:eastAsia="zh-CN"/>
        </w:rPr>
        <w:t>Service</w:t>
      </w:r>
      <w:r>
        <w:t xml:space="preserve"> Parameter Data to be updated.</w:t>
      </w:r>
    </w:p>
    <w:p w14:paraId="79034A1B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0E3EDC55" w14:textId="77777777" w:rsidR="00A47167" w:rsidRDefault="00A47167" w:rsidP="00A47167">
      <w:pPr>
        <w:pStyle w:val="PL"/>
      </w:pPr>
      <w:r>
        <w:t xml:space="preserve">          required: true</w:t>
      </w:r>
    </w:p>
    <w:p w14:paraId="1C97595C" w14:textId="77777777" w:rsidR="00A47167" w:rsidRDefault="00A47167" w:rsidP="00A47167">
      <w:pPr>
        <w:pStyle w:val="PL"/>
      </w:pPr>
      <w:r>
        <w:t xml:space="preserve">          schema:</w:t>
      </w:r>
    </w:p>
    <w:p w14:paraId="754BE5E7" w14:textId="77777777" w:rsidR="00A47167" w:rsidRDefault="00A47167" w:rsidP="00A47167">
      <w:pPr>
        <w:pStyle w:val="PL"/>
      </w:pPr>
      <w:r>
        <w:t xml:space="preserve">            type: string</w:t>
      </w:r>
    </w:p>
    <w:p w14:paraId="7BBFB3B1" w14:textId="77777777" w:rsidR="00A47167" w:rsidRDefault="00A47167" w:rsidP="00A47167">
      <w:pPr>
        <w:pStyle w:val="PL"/>
      </w:pPr>
      <w:r>
        <w:t xml:space="preserve">      responses:</w:t>
      </w:r>
    </w:p>
    <w:p w14:paraId="045D9959" w14:textId="77777777" w:rsidR="00A47167" w:rsidRDefault="00A47167" w:rsidP="00A47167">
      <w:pPr>
        <w:pStyle w:val="PL"/>
      </w:pPr>
      <w:r>
        <w:t xml:space="preserve">        '200':</w:t>
      </w:r>
    </w:p>
    <w:p w14:paraId="15D08B2E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781EC0" w14:textId="77777777" w:rsidR="00A47167" w:rsidRDefault="00A47167" w:rsidP="00A47167">
      <w:pPr>
        <w:pStyle w:val="PL"/>
      </w:pPr>
      <w:r>
        <w:t xml:space="preserve">            The update of an Individual Service Parameter Data resource is confirmed</w:t>
      </w:r>
    </w:p>
    <w:p w14:paraId="2740B10D" w14:textId="77777777" w:rsidR="00A47167" w:rsidRDefault="00A47167" w:rsidP="00A47167">
      <w:pPr>
        <w:pStyle w:val="PL"/>
      </w:pPr>
      <w:r>
        <w:t xml:space="preserve">            and a response body containing Service Parameter Data shall be returned.</w:t>
      </w:r>
    </w:p>
    <w:p w14:paraId="77D4F897" w14:textId="77777777" w:rsidR="00A47167" w:rsidRDefault="00A47167" w:rsidP="00A47167">
      <w:pPr>
        <w:pStyle w:val="PL"/>
      </w:pPr>
      <w:r>
        <w:t xml:space="preserve">          content:</w:t>
      </w:r>
    </w:p>
    <w:p w14:paraId="4051B3E3" w14:textId="77777777" w:rsidR="00A47167" w:rsidRDefault="00A47167" w:rsidP="00A47167">
      <w:pPr>
        <w:pStyle w:val="PL"/>
      </w:pPr>
      <w:r>
        <w:t xml:space="preserve">            application/json:</w:t>
      </w:r>
    </w:p>
    <w:p w14:paraId="196EEF32" w14:textId="77777777" w:rsidR="00A47167" w:rsidRDefault="00A47167" w:rsidP="00A47167">
      <w:pPr>
        <w:pStyle w:val="PL"/>
      </w:pPr>
      <w:r>
        <w:t xml:space="preserve">              schema:</w:t>
      </w:r>
    </w:p>
    <w:p w14:paraId="4FDB21F0" w14:textId="77777777" w:rsidR="00A47167" w:rsidRDefault="00A47167" w:rsidP="00A47167">
      <w:pPr>
        <w:pStyle w:val="PL"/>
      </w:pPr>
      <w:r>
        <w:t xml:space="preserve">                $ref: '#/components/schemas/ServiceParameterData'</w:t>
      </w:r>
    </w:p>
    <w:p w14:paraId="24B1C6AF" w14:textId="77777777" w:rsidR="00A47167" w:rsidRDefault="00A47167" w:rsidP="00A47167">
      <w:pPr>
        <w:pStyle w:val="PL"/>
      </w:pPr>
      <w:r>
        <w:t xml:space="preserve">        '204':</w:t>
      </w:r>
    </w:p>
    <w:p w14:paraId="532000E3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0DCEF217" w14:textId="77777777" w:rsidR="00A47167" w:rsidRDefault="00A47167" w:rsidP="00A47167">
      <w:pPr>
        <w:pStyle w:val="PL"/>
      </w:pPr>
      <w:r>
        <w:t xml:space="preserve">        '400':</w:t>
      </w:r>
    </w:p>
    <w:p w14:paraId="572A05DD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022FE141" w14:textId="77777777" w:rsidR="00A47167" w:rsidRDefault="00A47167" w:rsidP="00A47167">
      <w:pPr>
        <w:pStyle w:val="PL"/>
      </w:pPr>
      <w:r>
        <w:t xml:space="preserve">        '401':</w:t>
      </w:r>
    </w:p>
    <w:p w14:paraId="01E138A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84747CC" w14:textId="77777777" w:rsidR="00A47167" w:rsidRDefault="00A47167" w:rsidP="00A47167">
      <w:pPr>
        <w:pStyle w:val="PL"/>
      </w:pPr>
      <w:r>
        <w:t xml:space="preserve">        '403':</w:t>
      </w:r>
    </w:p>
    <w:p w14:paraId="219A2184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310490EF" w14:textId="77777777" w:rsidR="00A47167" w:rsidRDefault="00A47167" w:rsidP="00A47167">
      <w:pPr>
        <w:pStyle w:val="PL"/>
      </w:pPr>
      <w:r>
        <w:t xml:space="preserve">        '404':</w:t>
      </w:r>
    </w:p>
    <w:p w14:paraId="1738DB59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7B43937C" w14:textId="77777777" w:rsidR="00A47167" w:rsidRDefault="00A47167" w:rsidP="00A47167">
      <w:pPr>
        <w:pStyle w:val="PL"/>
      </w:pPr>
      <w:r>
        <w:t xml:space="preserve">        '411':</w:t>
      </w:r>
    </w:p>
    <w:p w14:paraId="6A7DF80D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7DA1FC3C" w14:textId="77777777" w:rsidR="00A47167" w:rsidRDefault="00A47167" w:rsidP="00A47167">
      <w:pPr>
        <w:pStyle w:val="PL"/>
      </w:pPr>
      <w:r>
        <w:t xml:space="preserve">        '413':</w:t>
      </w:r>
    </w:p>
    <w:p w14:paraId="4A56911E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760A0788" w14:textId="77777777" w:rsidR="00A47167" w:rsidRDefault="00A47167" w:rsidP="00A47167">
      <w:pPr>
        <w:pStyle w:val="PL"/>
      </w:pPr>
      <w:r>
        <w:t xml:space="preserve">        '415':</w:t>
      </w:r>
    </w:p>
    <w:p w14:paraId="79CFF23A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398C84CB" w14:textId="77777777" w:rsidR="00A47167" w:rsidRDefault="00A47167" w:rsidP="00A47167">
      <w:pPr>
        <w:pStyle w:val="PL"/>
      </w:pPr>
      <w:r>
        <w:t xml:space="preserve">        '429':</w:t>
      </w:r>
    </w:p>
    <w:p w14:paraId="5ECF44F9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5095ED81" w14:textId="77777777" w:rsidR="00A47167" w:rsidRDefault="00A47167" w:rsidP="00A47167">
      <w:pPr>
        <w:pStyle w:val="PL"/>
      </w:pPr>
      <w:r>
        <w:t xml:space="preserve">        '500':</w:t>
      </w:r>
    </w:p>
    <w:p w14:paraId="22C56108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9282A5B" w14:textId="77777777" w:rsidR="00A47167" w:rsidRDefault="00A47167" w:rsidP="00A47167">
      <w:pPr>
        <w:pStyle w:val="PL"/>
      </w:pPr>
      <w:r>
        <w:t xml:space="preserve">        '502':</w:t>
      </w:r>
    </w:p>
    <w:p w14:paraId="64ED8C3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082A26A8" w14:textId="77777777" w:rsidR="00A47167" w:rsidRDefault="00A47167" w:rsidP="00A47167">
      <w:pPr>
        <w:pStyle w:val="PL"/>
      </w:pPr>
      <w:r>
        <w:t xml:space="preserve">        '503':</w:t>
      </w:r>
    </w:p>
    <w:p w14:paraId="54199F5F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'TS29571_CommonData.yaml#/components/responses/503'</w:t>
      </w:r>
    </w:p>
    <w:p w14:paraId="7603DD05" w14:textId="77777777" w:rsidR="00A47167" w:rsidRDefault="00A47167" w:rsidP="00A47167">
      <w:pPr>
        <w:pStyle w:val="PL"/>
      </w:pPr>
      <w:r>
        <w:t xml:space="preserve">        default:</w:t>
      </w:r>
    </w:p>
    <w:p w14:paraId="0D42FD09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5DF1EB41" w14:textId="77777777" w:rsidR="00A47167" w:rsidRDefault="00A47167" w:rsidP="00A47167">
      <w:pPr>
        <w:pStyle w:val="PL"/>
      </w:pPr>
      <w:r>
        <w:t xml:space="preserve">    delete:</w:t>
      </w:r>
    </w:p>
    <w:p w14:paraId="24DB042B" w14:textId="77777777" w:rsidR="00A47167" w:rsidRDefault="00A47167" w:rsidP="00A47167">
      <w:pPr>
        <w:pStyle w:val="PL"/>
      </w:pPr>
      <w:r>
        <w:t xml:space="preserve">      summary: Delete an individual Service Parameter Data resource</w:t>
      </w:r>
    </w:p>
    <w:p w14:paraId="013B9A26" w14:textId="77777777" w:rsidR="00A47167" w:rsidRDefault="00A47167" w:rsidP="00A47167">
      <w:pPr>
        <w:pStyle w:val="PL"/>
      </w:pPr>
      <w:r>
        <w:t xml:space="preserve">      operationId: DeleteIndividualServiceParameterData</w:t>
      </w:r>
    </w:p>
    <w:p w14:paraId="669563F1" w14:textId="77777777" w:rsidR="00A47167" w:rsidRDefault="00A47167" w:rsidP="00A47167">
      <w:pPr>
        <w:pStyle w:val="PL"/>
      </w:pPr>
      <w:r>
        <w:t xml:space="preserve">      tags:</w:t>
      </w:r>
    </w:p>
    <w:p w14:paraId="0C2800FA" w14:textId="77777777" w:rsidR="00A47167" w:rsidRDefault="00A47167" w:rsidP="00A47167">
      <w:pPr>
        <w:pStyle w:val="PL"/>
      </w:pPr>
      <w:r>
        <w:t xml:space="preserve">        - Individual Service Parameter Data (Document)</w:t>
      </w:r>
    </w:p>
    <w:p w14:paraId="75BA2F63" w14:textId="77777777" w:rsidR="00A47167" w:rsidRDefault="00A47167" w:rsidP="00A47167">
      <w:pPr>
        <w:pStyle w:val="PL"/>
      </w:pPr>
      <w:r>
        <w:t xml:space="preserve">      security:</w:t>
      </w:r>
    </w:p>
    <w:p w14:paraId="02B8EE7E" w14:textId="77777777" w:rsidR="00A47167" w:rsidRDefault="00A47167" w:rsidP="00A47167">
      <w:pPr>
        <w:pStyle w:val="PL"/>
      </w:pPr>
      <w:r>
        <w:t xml:space="preserve">        - {}</w:t>
      </w:r>
    </w:p>
    <w:p w14:paraId="0BA1FF4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0CA7C9D" w14:textId="77777777" w:rsidR="00A47167" w:rsidRDefault="00A47167" w:rsidP="00A47167">
      <w:pPr>
        <w:pStyle w:val="PL"/>
      </w:pPr>
      <w:r>
        <w:t xml:space="preserve">          - nudr-dr</w:t>
      </w:r>
    </w:p>
    <w:p w14:paraId="531B8A9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2A16FB1" w14:textId="77777777" w:rsidR="00A47167" w:rsidRDefault="00A47167" w:rsidP="00A47167">
      <w:pPr>
        <w:pStyle w:val="PL"/>
      </w:pPr>
      <w:r>
        <w:t xml:space="preserve">          - nudr-dr</w:t>
      </w:r>
    </w:p>
    <w:p w14:paraId="6646BE2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2F9CAB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3E39612" w14:textId="77777777" w:rsidR="00A47167" w:rsidRDefault="00A47167" w:rsidP="00A47167">
      <w:pPr>
        <w:pStyle w:val="PL"/>
      </w:pPr>
      <w:r>
        <w:t xml:space="preserve">          - nudr-dr</w:t>
      </w:r>
    </w:p>
    <w:p w14:paraId="4D00E91C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6FBB655" w14:textId="77777777" w:rsidR="00A47167" w:rsidRDefault="00A47167" w:rsidP="00A47167">
      <w:pPr>
        <w:pStyle w:val="PL"/>
      </w:pPr>
      <w:r>
        <w:t xml:space="preserve">          - nudr-dr:application-data:service-parameter-data:modify</w:t>
      </w:r>
    </w:p>
    <w:p w14:paraId="718EA894" w14:textId="77777777" w:rsidR="00A47167" w:rsidRDefault="00A47167" w:rsidP="00A47167">
      <w:pPr>
        <w:pStyle w:val="PL"/>
      </w:pPr>
      <w:r>
        <w:t xml:space="preserve">      parameters:</w:t>
      </w:r>
    </w:p>
    <w:p w14:paraId="08E61D78" w14:textId="77777777" w:rsidR="00A47167" w:rsidRDefault="00A47167" w:rsidP="00A47167">
      <w:pPr>
        <w:pStyle w:val="PL"/>
      </w:pPr>
      <w:r>
        <w:t xml:space="preserve">        - name: serviceParamId</w:t>
      </w:r>
    </w:p>
    <w:p w14:paraId="7F05470D" w14:textId="77777777" w:rsidR="00A47167" w:rsidRDefault="00A47167" w:rsidP="00A47167">
      <w:pPr>
        <w:pStyle w:val="PL"/>
      </w:pPr>
      <w:r>
        <w:t xml:space="preserve">          in: path</w:t>
      </w:r>
    </w:p>
    <w:p w14:paraId="0883C259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1C3974A" w14:textId="77777777" w:rsidR="00A47167" w:rsidRDefault="00A47167" w:rsidP="00A47167">
      <w:pPr>
        <w:pStyle w:val="PL"/>
      </w:pPr>
      <w:r>
        <w:t xml:space="preserve">            The Identifier of an Individual Service Parameter Data to be deleted.</w:t>
      </w:r>
    </w:p>
    <w:p w14:paraId="078FCC40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329B68FA" w14:textId="77777777" w:rsidR="00A47167" w:rsidRDefault="00A47167" w:rsidP="00A47167">
      <w:pPr>
        <w:pStyle w:val="PL"/>
      </w:pPr>
      <w:r>
        <w:t xml:space="preserve">          required: true</w:t>
      </w:r>
    </w:p>
    <w:p w14:paraId="0F16FB5E" w14:textId="77777777" w:rsidR="00A47167" w:rsidRDefault="00A47167" w:rsidP="00A47167">
      <w:pPr>
        <w:pStyle w:val="PL"/>
      </w:pPr>
      <w:r>
        <w:t xml:space="preserve">          schema:</w:t>
      </w:r>
    </w:p>
    <w:p w14:paraId="7FB5EFA1" w14:textId="77777777" w:rsidR="00A47167" w:rsidRDefault="00A47167" w:rsidP="00A47167">
      <w:pPr>
        <w:pStyle w:val="PL"/>
      </w:pPr>
      <w:r>
        <w:t xml:space="preserve">            type: string</w:t>
      </w:r>
    </w:p>
    <w:p w14:paraId="01B6F352" w14:textId="77777777" w:rsidR="00A47167" w:rsidRDefault="00A47167" w:rsidP="00A47167">
      <w:pPr>
        <w:pStyle w:val="PL"/>
      </w:pPr>
      <w:r>
        <w:t xml:space="preserve">      responses:</w:t>
      </w:r>
    </w:p>
    <w:p w14:paraId="62A13FC4" w14:textId="77777777" w:rsidR="00A47167" w:rsidRDefault="00A47167" w:rsidP="00A47167">
      <w:pPr>
        <w:pStyle w:val="PL"/>
      </w:pPr>
      <w:r>
        <w:t xml:space="preserve">        '204':</w:t>
      </w:r>
    </w:p>
    <w:p w14:paraId="5F183E23" w14:textId="77777777" w:rsidR="00A47167" w:rsidRDefault="00A47167" w:rsidP="00A47167">
      <w:pPr>
        <w:pStyle w:val="PL"/>
      </w:pPr>
      <w:r>
        <w:t xml:space="preserve">          description: The Individual Service Parameter Data was deleted successfully.</w:t>
      </w:r>
    </w:p>
    <w:p w14:paraId="40149FD4" w14:textId="77777777" w:rsidR="00A47167" w:rsidRDefault="00A47167" w:rsidP="00A47167">
      <w:pPr>
        <w:pStyle w:val="PL"/>
      </w:pPr>
      <w:r>
        <w:t xml:space="preserve">        '400':</w:t>
      </w:r>
    </w:p>
    <w:p w14:paraId="72445D0E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3B2E882" w14:textId="77777777" w:rsidR="00A47167" w:rsidRDefault="00A47167" w:rsidP="00A47167">
      <w:pPr>
        <w:pStyle w:val="PL"/>
      </w:pPr>
      <w:r>
        <w:t xml:space="preserve">        '401':</w:t>
      </w:r>
    </w:p>
    <w:p w14:paraId="418E97F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668EFA5" w14:textId="77777777" w:rsidR="00A47167" w:rsidRDefault="00A47167" w:rsidP="00A47167">
      <w:pPr>
        <w:pStyle w:val="PL"/>
      </w:pPr>
      <w:r>
        <w:t xml:space="preserve">        '403':</w:t>
      </w:r>
    </w:p>
    <w:p w14:paraId="52BE4BA8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69694724" w14:textId="77777777" w:rsidR="00A47167" w:rsidRDefault="00A47167" w:rsidP="00A47167">
      <w:pPr>
        <w:pStyle w:val="PL"/>
      </w:pPr>
      <w:r>
        <w:t xml:space="preserve">        '404':</w:t>
      </w:r>
    </w:p>
    <w:p w14:paraId="06DB2B7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120141B" w14:textId="77777777" w:rsidR="00A47167" w:rsidRDefault="00A47167" w:rsidP="00A47167">
      <w:pPr>
        <w:pStyle w:val="PL"/>
      </w:pPr>
      <w:r>
        <w:t xml:space="preserve">        '429':</w:t>
      </w:r>
    </w:p>
    <w:p w14:paraId="66B02467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E716008" w14:textId="77777777" w:rsidR="00A47167" w:rsidRDefault="00A47167" w:rsidP="00A47167">
      <w:pPr>
        <w:pStyle w:val="PL"/>
      </w:pPr>
      <w:r>
        <w:t xml:space="preserve">        '500':</w:t>
      </w:r>
    </w:p>
    <w:p w14:paraId="2E7DD9DD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D1BCDA6" w14:textId="77777777" w:rsidR="00A47167" w:rsidRDefault="00A47167" w:rsidP="00A47167">
      <w:pPr>
        <w:pStyle w:val="PL"/>
      </w:pPr>
      <w:r>
        <w:t xml:space="preserve">        '502':</w:t>
      </w:r>
    </w:p>
    <w:p w14:paraId="1EAD3565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5E6203B" w14:textId="77777777" w:rsidR="00A47167" w:rsidRDefault="00A47167" w:rsidP="00A47167">
      <w:pPr>
        <w:pStyle w:val="PL"/>
      </w:pPr>
      <w:r>
        <w:t xml:space="preserve">        '503':</w:t>
      </w:r>
    </w:p>
    <w:p w14:paraId="186F6EA6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05F4897C" w14:textId="77777777" w:rsidR="00A47167" w:rsidRDefault="00A47167" w:rsidP="00A47167">
      <w:pPr>
        <w:pStyle w:val="PL"/>
      </w:pPr>
      <w:r>
        <w:t xml:space="preserve">        default:</w:t>
      </w:r>
    </w:p>
    <w:p w14:paraId="114B0FD9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07ABBB59" w14:textId="77777777" w:rsidR="00A47167" w:rsidRDefault="00A47167" w:rsidP="00A47167">
      <w:pPr>
        <w:pStyle w:val="PL"/>
      </w:pPr>
    </w:p>
    <w:p w14:paraId="623EEBB2" w14:textId="77777777" w:rsidR="00A47167" w:rsidRDefault="00A47167" w:rsidP="00A47167">
      <w:pPr>
        <w:pStyle w:val="PL"/>
      </w:pPr>
      <w:r>
        <w:t xml:space="preserve">  /application-data/am-influence-data:</w:t>
      </w:r>
    </w:p>
    <w:p w14:paraId="22E4E581" w14:textId="77777777" w:rsidR="00A47167" w:rsidRDefault="00A47167" w:rsidP="00A47167">
      <w:pPr>
        <w:pStyle w:val="PL"/>
      </w:pPr>
      <w:r>
        <w:t xml:space="preserve">    get:</w:t>
      </w:r>
    </w:p>
    <w:p w14:paraId="42455789" w14:textId="77777777" w:rsidR="00A47167" w:rsidRDefault="00A47167" w:rsidP="00A47167">
      <w:pPr>
        <w:pStyle w:val="PL"/>
      </w:pPr>
      <w:r>
        <w:t xml:space="preserve">      summary: Retrieve AM Influence Data</w:t>
      </w:r>
    </w:p>
    <w:p w14:paraId="793BFC28" w14:textId="77777777" w:rsidR="00A47167" w:rsidRDefault="00A47167" w:rsidP="00A47167">
      <w:pPr>
        <w:pStyle w:val="PL"/>
      </w:pPr>
      <w:r>
        <w:t xml:space="preserve">      operationId: ReadAmInfluenceData</w:t>
      </w:r>
    </w:p>
    <w:p w14:paraId="0D457F20" w14:textId="77777777" w:rsidR="00A47167" w:rsidRDefault="00A47167" w:rsidP="00A47167">
      <w:pPr>
        <w:pStyle w:val="PL"/>
      </w:pPr>
      <w:r>
        <w:t xml:space="preserve">      tags:</w:t>
      </w:r>
    </w:p>
    <w:p w14:paraId="3E2A9404" w14:textId="77777777" w:rsidR="00A47167" w:rsidRDefault="00A47167" w:rsidP="00A47167">
      <w:pPr>
        <w:pStyle w:val="PL"/>
      </w:pPr>
      <w:r>
        <w:t xml:space="preserve">        - AM Influence Data (Store)</w:t>
      </w:r>
    </w:p>
    <w:p w14:paraId="027D296F" w14:textId="77777777" w:rsidR="00A47167" w:rsidRDefault="00A47167" w:rsidP="00A47167">
      <w:pPr>
        <w:pStyle w:val="PL"/>
      </w:pPr>
      <w:r>
        <w:t xml:space="preserve">      security:</w:t>
      </w:r>
    </w:p>
    <w:p w14:paraId="16AB41D9" w14:textId="77777777" w:rsidR="00A47167" w:rsidRDefault="00A47167" w:rsidP="00A47167">
      <w:pPr>
        <w:pStyle w:val="PL"/>
      </w:pPr>
      <w:r>
        <w:t xml:space="preserve">        - {}</w:t>
      </w:r>
    </w:p>
    <w:p w14:paraId="4309CFF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A7D098E" w14:textId="77777777" w:rsidR="00A47167" w:rsidRDefault="00A47167" w:rsidP="00A47167">
      <w:pPr>
        <w:pStyle w:val="PL"/>
      </w:pPr>
      <w:r>
        <w:t xml:space="preserve">          - nudr-dr</w:t>
      </w:r>
    </w:p>
    <w:p w14:paraId="59E474F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C67DC2F" w14:textId="77777777" w:rsidR="00A47167" w:rsidRDefault="00A47167" w:rsidP="00A47167">
      <w:pPr>
        <w:pStyle w:val="PL"/>
      </w:pPr>
      <w:r>
        <w:t xml:space="preserve">          - nudr-dr</w:t>
      </w:r>
    </w:p>
    <w:p w14:paraId="2776B03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F542B1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B04FE46" w14:textId="77777777" w:rsidR="00A47167" w:rsidRDefault="00A47167" w:rsidP="00A47167">
      <w:pPr>
        <w:pStyle w:val="PL"/>
      </w:pPr>
      <w:r>
        <w:t xml:space="preserve">          - nudr-dr</w:t>
      </w:r>
    </w:p>
    <w:p w14:paraId="799B87C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EB436DA" w14:textId="77777777" w:rsidR="00A47167" w:rsidRDefault="00A47167" w:rsidP="00A47167">
      <w:pPr>
        <w:pStyle w:val="PL"/>
      </w:pPr>
      <w:r>
        <w:t xml:space="preserve">          - nudr-dr:application-data:am-influence-data:read</w:t>
      </w:r>
    </w:p>
    <w:p w14:paraId="42A94281" w14:textId="77777777" w:rsidR="00A47167" w:rsidRDefault="00A47167" w:rsidP="00A47167">
      <w:pPr>
        <w:pStyle w:val="PL"/>
      </w:pPr>
      <w:r>
        <w:t xml:space="preserve">      parameters:</w:t>
      </w:r>
    </w:p>
    <w:p w14:paraId="72692B9F" w14:textId="77777777" w:rsidR="00A47167" w:rsidRDefault="00A47167" w:rsidP="00A47167">
      <w:pPr>
        <w:pStyle w:val="PL"/>
      </w:pPr>
      <w:r>
        <w:t xml:space="preserve">        - name: am-influence-ids</w:t>
      </w:r>
    </w:p>
    <w:p w14:paraId="47BB6E05" w14:textId="77777777" w:rsidR="00A47167" w:rsidRDefault="00A47167" w:rsidP="00A47167">
      <w:pPr>
        <w:pStyle w:val="PL"/>
      </w:pPr>
      <w:r>
        <w:t xml:space="preserve">          in: query</w:t>
      </w:r>
    </w:p>
    <w:p w14:paraId="7C788802" w14:textId="77777777" w:rsidR="00A47167" w:rsidRDefault="00A47167" w:rsidP="00A47167">
      <w:pPr>
        <w:pStyle w:val="PL"/>
      </w:pPr>
      <w:r>
        <w:t xml:space="preserve">          description: Each element identifies a service.</w:t>
      </w:r>
    </w:p>
    <w:p w14:paraId="3706BEE5" w14:textId="77777777" w:rsidR="00A47167" w:rsidRDefault="00A47167" w:rsidP="00A47167">
      <w:pPr>
        <w:pStyle w:val="PL"/>
      </w:pPr>
      <w:r>
        <w:t xml:space="preserve">          required: false</w:t>
      </w:r>
    </w:p>
    <w:p w14:paraId="18D62EEF" w14:textId="77777777" w:rsidR="00A47167" w:rsidRDefault="00A47167" w:rsidP="00A47167">
      <w:pPr>
        <w:pStyle w:val="PL"/>
      </w:pPr>
      <w:r>
        <w:t xml:space="preserve">          schema:</w:t>
      </w:r>
    </w:p>
    <w:p w14:paraId="6BD35532" w14:textId="77777777" w:rsidR="00A47167" w:rsidRDefault="00A47167" w:rsidP="00A47167">
      <w:pPr>
        <w:pStyle w:val="PL"/>
      </w:pPr>
      <w:r>
        <w:t xml:space="preserve">            type: array</w:t>
      </w:r>
    </w:p>
    <w:p w14:paraId="25785F38" w14:textId="77777777" w:rsidR="00A47167" w:rsidRDefault="00A47167" w:rsidP="00A47167">
      <w:pPr>
        <w:pStyle w:val="PL"/>
      </w:pPr>
      <w:r>
        <w:t xml:space="preserve">            items:</w:t>
      </w:r>
    </w:p>
    <w:p w14:paraId="15E9AB28" w14:textId="77777777" w:rsidR="00A47167" w:rsidRDefault="00A47167" w:rsidP="00A47167">
      <w:pPr>
        <w:pStyle w:val="PL"/>
      </w:pPr>
      <w:r>
        <w:t xml:space="preserve">              type: string</w:t>
      </w:r>
    </w:p>
    <w:p w14:paraId="4057DFC5" w14:textId="77777777" w:rsidR="00A47167" w:rsidRDefault="00A47167" w:rsidP="00A47167">
      <w:pPr>
        <w:pStyle w:val="PL"/>
      </w:pPr>
      <w:r>
        <w:t xml:space="preserve">            minItems: 1</w:t>
      </w:r>
    </w:p>
    <w:p w14:paraId="063051ED" w14:textId="77777777" w:rsidR="00A47167" w:rsidRDefault="00A47167" w:rsidP="00A47167">
      <w:pPr>
        <w:pStyle w:val="PL"/>
      </w:pPr>
      <w:r>
        <w:t xml:space="preserve">        - name: dnns</w:t>
      </w:r>
    </w:p>
    <w:p w14:paraId="06C39DE9" w14:textId="77777777" w:rsidR="00A47167" w:rsidRDefault="00A47167" w:rsidP="00A47167">
      <w:pPr>
        <w:pStyle w:val="PL"/>
      </w:pPr>
      <w:r>
        <w:lastRenderedPageBreak/>
        <w:t xml:space="preserve">          in: query</w:t>
      </w:r>
    </w:p>
    <w:p w14:paraId="198D9896" w14:textId="77777777" w:rsidR="00A47167" w:rsidRDefault="00A47167" w:rsidP="00A47167">
      <w:pPr>
        <w:pStyle w:val="PL"/>
      </w:pPr>
      <w:r>
        <w:t xml:space="preserve">          description: Each element identifies a DNN.</w:t>
      </w:r>
    </w:p>
    <w:p w14:paraId="68237B05" w14:textId="77777777" w:rsidR="00A47167" w:rsidRDefault="00A47167" w:rsidP="00A47167">
      <w:pPr>
        <w:pStyle w:val="PL"/>
      </w:pPr>
      <w:r>
        <w:t xml:space="preserve">          required: false</w:t>
      </w:r>
    </w:p>
    <w:p w14:paraId="3433686D" w14:textId="77777777" w:rsidR="00A47167" w:rsidRDefault="00A47167" w:rsidP="00A47167">
      <w:pPr>
        <w:pStyle w:val="PL"/>
      </w:pPr>
      <w:r>
        <w:t xml:space="preserve">          schema:</w:t>
      </w:r>
    </w:p>
    <w:p w14:paraId="3339EFDF" w14:textId="77777777" w:rsidR="00A47167" w:rsidRDefault="00A47167" w:rsidP="00A47167">
      <w:pPr>
        <w:pStyle w:val="PL"/>
      </w:pPr>
      <w:r>
        <w:t xml:space="preserve">            type: array</w:t>
      </w:r>
    </w:p>
    <w:p w14:paraId="50B4026C" w14:textId="77777777" w:rsidR="00A47167" w:rsidRDefault="00A47167" w:rsidP="00A47167">
      <w:pPr>
        <w:pStyle w:val="PL"/>
      </w:pPr>
      <w:r>
        <w:t xml:space="preserve">            items:</w:t>
      </w:r>
    </w:p>
    <w:p w14:paraId="24CDBCDB" w14:textId="77777777" w:rsidR="00A47167" w:rsidRDefault="00A47167" w:rsidP="00A47167">
      <w:pPr>
        <w:pStyle w:val="PL"/>
      </w:pPr>
      <w:r>
        <w:t xml:space="preserve">              $ref: 'TS29571_CommonData.yaml#/components/schemas/Dnn'</w:t>
      </w:r>
    </w:p>
    <w:p w14:paraId="03D2EC50" w14:textId="77777777" w:rsidR="00A47167" w:rsidRDefault="00A47167" w:rsidP="00A47167">
      <w:pPr>
        <w:pStyle w:val="PL"/>
      </w:pPr>
      <w:r>
        <w:t xml:space="preserve">            minItems: 1</w:t>
      </w:r>
    </w:p>
    <w:p w14:paraId="4DC068DE" w14:textId="77777777" w:rsidR="00A47167" w:rsidRDefault="00A47167" w:rsidP="00A47167">
      <w:pPr>
        <w:pStyle w:val="PL"/>
      </w:pPr>
      <w:r>
        <w:t xml:space="preserve">        - name: snssais</w:t>
      </w:r>
    </w:p>
    <w:p w14:paraId="6983E224" w14:textId="77777777" w:rsidR="00A47167" w:rsidRDefault="00A47167" w:rsidP="00A47167">
      <w:pPr>
        <w:pStyle w:val="PL"/>
      </w:pPr>
      <w:r>
        <w:t xml:space="preserve">          in: query</w:t>
      </w:r>
    </w:p>
    <w:p w14:paraId="03876296" w14:textId="77777777" w:rsidR="00A47167" w:rsidRDefault="00A47167" w:rsidP="00A47167">
      <w:pPr>
        <w:pStyle w:val="PL"/>
      </w:pPr>
      <w:r>
        <w:t xml:space="preserve">          description: Each element identifies a slice.</w:t>
      </w:r>
    </w:p>
    <w:p w14:paraId="7BDDD05B" w14:textId="77777777" w:rsidR="00A47167" w:rsidRDefault="00A47167" w:rsidP="00A47167">
      <w:pPr>
        <w:pStyle w:val="PL"/>
      </w:pPr>
      <w:r>
        <w:t xml:space="preserve">          required: false</w:t>
      </w:r>
    </w:p>
    <w:p w14:paraId="078F3849" w14:textId="77777777" w:rsidR="00A47167" w:rsidRDefault="00A47167" w:rsidP="00A47167">
      <w:pPr>
        <w:pStyle w:val="PL"/>
      </w:pPr>
      <w:r>
        <w:t xml:space="preserve">          content:</w:t>
      </w:r>
    </w:p>
    <w:p w14:paraId="1C6EFA80" w14:textId="77777777" w:rsidR="00A47167" w:rsidRDefault="00A47167" w:rsidP="00A47167">
      <w:pPr>
        <w:pStyle w:val="PL"/>
      </w:pPr>
      <w:r>
        <w:t xml:space="preserve">            application/json:</w:t>
      </w:r>
    </w:p>
    <w:p w14:paraId="688CB9E5" w14:textId="77777777" w:rsidR="00A47167" w:rsidRDefault="00A47167" w:rsidP="00A47167">
      <w:pPr>
        <w:pStyle w:val="PL"/>
      </w:pPr>
      <w:r>
        <w:t xml:space="preserve">              schema:</w:t>
      </w:r>
    </w:p>
    <w:p w14:paraId="79C46546" w14:textId="77777777" w:rsidR="00A47167" w:rsidRDefault="00A47167" w:rsidP="00A47167">
      <w:pPr>
        <w:pStyle w:val="PL"/>
      </w:pPr>
      <w:r>
        <w:t xml:space="preserve">                type: array</w:t>
      </w:r>
    </w:p>
    <w:p w14:paraId="7E6E1B86" w14:textId="77777777" w:rsidR="00A47167" w:rsidRDefault="00A47167" w:rsidP="00A47167">
      <w:pPr>
        <w:pStyle w:val="PL"/>
      </w:pPr>
      <w:r>
        <w:t xml:space="preserve">                items:</w:t>
      </w:r>
    </w:p>
    <w:p w14:paraId="6122CF80" w14:textId="77777777" w:rsidR="00A47167" w:rsidRDefault="00A47167" w:rsidP="00A47167">
      <w:pPr>
        <w:pStyle w:val="PL"/>
      </w:pPr>
      <w:r>
        <w:t xml:space="preserve">                  $ref: 'TS29571_CommonData.yaml#/components/schemas/Snssai'</w:t>
      </w:r>
    </w:p>
    <w:p w14:paraId="0F7F4A07" w14:textId="77777777" w:rsidR="00A47167" w:rsidRDefault="00A47167" w:rsidP="00A47167">
      <w:pPr>
        <w:pStyle w:val="PL"/>
      </w:pPr>
      <w:r>
        <w:t xml:space="preserve">                minItems: 1</w:t>
      </w:r>
    </w:p>
    <w:p w14:paraId="2147B0EE" w14:textId="77777777" w:rsidR="00A47167" w:rsidRDefault="00A47167" w:rsidP="00A47167">
      <w:pPr>
        <w:pStyle w:val="PL"/>
      </w:pPr>
      <w:r>
        <w:t xml:space="preserve">        - name: dnn-snssai-infos</w:t>
      </w:r>
    </w:p>
    <w:p w14:paraId="565B71C0" w14:textId="77777777" w:rsidR="00A47167" w:rsidRDefault="00A47167" w:rsidP="00A47167">
      <w:pPr>
        <w:pStyle w:val="PL"/>
      </w:pPr>
      <w:r>
        <w:t xml:space="preserve">          in: query</w:t>
      </w:r>
    </w:p>
    <w:p w14:paraId="0D27C40C" w14:textId="77777777" w:rsidR="00A47167" w:rsidRDefault="00A47167" w:rsidP="00A47167">
      <w:pPr>
        <w:pStyle w:val="PL"/>
      </w:pPr>
      <w:r>
        <w:t xml:space="preserve">          description: Each element identifies a combination of (DNN, S-NSSAI).</w:t>
      </w:r>
    </w:p>
    <w:p w14:paraId="4998A60C" w14:textId="77777777" w:rsidR="00A47167" w:rsidRDefault="00A47167" w:rsidP="00A47167">
      <w:pPr>
        <w:pStyle w:val="PL"/>
      </w:pPr>
      <w:r>
        <w:t xml:space="preserve">          required: false</w:t>
      </w:r>
    </w:p>
    <w:p w14:paraId="00270237" w14:textId="77777777" w:rsidR="00A47167" w:rsidRDefault="00A47167" w:rsidP="00A47167">
      <w:pPr>
        <w:pStyle w:val="PL"/>
      </w:pPr>
      <w:r>
        <w:t xml:space="preserve">          content:</w:t>
      </w:r>
    </w:p>
    <w:p w14:paraId="738CA203" w14:textId="77777777" w:rsidR="00A47167" w:rsidRDefault="00A47167" w:rsidP="00A47167">
      <w:pPr>
        <w:pStyle w:val="PL"/>
      </w:pPr>
      <w:r>
        <w:t xml:space="preserve">            application/json:</w:t>
      </w:r>
    </w:p>
    <w:p w14:paraId="75304978" w14:textId="77777777" w:rsidR="00A47167" w:rsidRDefault="00A47167" w:rsidP="00A47167">
      <w:pPr>
        <w:pStyle w:val="PL"/>
      </w:pPr>
      <w:r>
        <w:t xml:space="preserve">              schema:</w:t>
      </w:r>
    </w:p>
    <w:p w14:paraId="587F7CE6" w14:textId="77777777" w:rsidR="00A47167" w:rsidRDefault="00A47167" w:rsidP="00A47167">
      <w:pPr>
        <w:pStyle w:val="PL"/>
      </w:pPr>
      <w:r>
        <w:t xml:space="preserve">                type: array</w:t>
      </w:r>
    </w:p>
    <w:p w14:paraId="2DE76A95" w14:textId="77777777" w:rsidR="00A47167" w:rsidRDefault="00A47167" w:rsidP="00A47167">
      <w:pPr>
        <w:pStyle w:val="PL"/>
      </w:pPr>
      <w:r>
        <w:t xml:space="preserve">                items:</w:t>
      </w:r>
    </w:p>
    <w:p w14:paraId="21F0A69B" w14:textId="77777777" w:rsidR="00A47167" w:rsidRDefault="00A47167" w:rsidP="00A47167">
      <w:pPr>
        <w:pStyle w:val="PL"/>
      </w:pPr>
      <w:r>
        <w:t xml:space="preserve">                  $ref: 'TS29522_AMInfluence.yaml#/components/schemas/DnnSnssaiInformation'</w:t>
      </w:r>
    </w:p>
    <w:p w14:paraId="28343EEF" w14:textId="77777777" w:rsidR="00A47167" w:rsidRDefault="00A47167" w:rsidP="00A47167">
      <w:pPr>
        <w:pStyle w:val="PL"/>
      </w:pPr>
      <w:r>
        <w:t xml:space="preserve">                minItems: 1</w:t>
      </w:r>
    </w:p>
    <w:p w14:paraId="775F1A42" w14:textId="77777777" w:rsidR="00A47167" w:rsidRDefault="00A47167" w:rsidP="00A47167">
      <w:pPr>
        <w:pStyle w:val="PL"/>
      </w:pPr>
      <w:r>
        <w:t xml:space="preserve">        - name: internal-group-ids</w:t>
      </w:r>
    </w:p>
    <w:p w14:paraId="167F421A" w14:textId="77777777" w:rsidR="00A47167" w:rsidRDefault="00A47167" w:rsidP="00A47167">
      <w:pPr>
        <w:pStyle w:val="PL"/>
      </w:pPr>
      <w:r>
        <w:t xml:space="preserve">          in: query</w:t>
      </w:r>
    </w:p>
    <w:p w14:paraId="2B17971E" w14:textId="77777777" w:rsidR="00A47167" w:rsidRDefault="00A47167" w:rsidP="00A47167">
      <w:pPr>
        <w:pStyle w:val="PL"/>
      </w:pPr>
      <w:r>
        <w:t xml:space="preserve">          description: Each element identifies a group of users.</w:t>
      </w:r>
    </w:p>
    <w:p w14:paraId="430D322A" w14:textId="77777777" w:rsidR="00A47167" w:rsidRDefault="00A47167" w:rsidP="00A47167">
      <w:pPr>
        <w:pStyle w:val="PL"/>
      </w:pPr>
      <w:r>
        <w:t xml:space="preserve">          required: false</w:t>
      </w:r>
    </w:p>
    <w:p w14:paraId="6C4A4E0C" w14:textId="77777777" w:rsidR="00A47167" w:rsidRDefault="00A47167" w:rsidP="00A47167">
      <w:pPr>
        <w:pStyle w:val="PL"/>
      </w:pPr>
      <w:r>
        <w:t xml:space="preserve">          schema:</w:t>
      </w:r>
    </w:p>
    <w:p w14:paraId="79A10590" w14:textId="77777777" w:rsidR="00A47167" w:rsidRDefault="00A47167" w:rsidP="00A47167">
      <w:pPr>
        <w:pStyle w:val="PL"/>
      </w:pPr>
      <w:r>
        <w:t xml:space="preserve">            type: array</w:t>
      </w:r>
    </w:p>
    <w:p w14:paraId="315F5209" w14:textId="77777777" w:rsidR="00A47167" w:rsidRDefault="00A47167" w:rsidP="00A47167">
      <w:pPr>
        <w:pStyle w:val="PL"/>
      </w:pPr>
      <w:r>
        <w:t xml:space="preserve">            items:</w:t>
      </w:r>
    </w:p>
    <w:p w14:paraId="30DAEC53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59A909D0" w14:textId="77777777" w:rsidR="00A47167" w:rsidRDefault="00A47167" w:rsidP="00A47167">
      <w:pPr>
        <w:pStyle w:val="PL"/>
      </w:pPr>
      <w:r>
        <w:t xml:space="preserve">            minItems: 1</w:t>
      </w:r>
    </w:p>
    <w:p w14:paraId="44EA4C5A" w14:textId="77777777" w:rsidR="00A47167" w:rsidRDefault="00A47167" w:rsidP="00A47167">
      <w:pPr>
        <w:pStyle w:val="PL"/>
      </w:pPr>
      <w:r>
        <w:t xml:space="preserve">        - name: supis</w:t>
      </w:r>
    </w:p>
    <w:p w14:paraId="6B7FDFBA" w14:textId="77777777" w:rsidR="00A47167" w:rsidRDefault="00A47167" w:rsidP="00A47167">
      <w:pPr>
        <w:pStyle w:val="PL"/>
      </w:pPr>
      <w:r>
        <w:t xml:space="preserve">          in: query</w:t>
      </w:r>
    </w:p>
    <w:p w14:paraId="23B6C3E7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35864CF6" w14:textId="77777777" w:rsidR="00A47167" w:rsidRDefault="00A47167" w:rsidP="00A47167">
      <w:pPr>
        <w:pStyle w:val="PL"/>
      </w:pPr>
      <w:r>
        <w:t xml:space="preserve">          required: false</w:t>
      </w:r>
    </w:p>
    <w:p w14:paraId="7C433D40" w14:textId="77777777" w:rsidR="00A47167" w:rsidRDefault="00A47167" w:rsidP="00A47167">
      <w:pPr>
        <w:pStyle w:val="PL"/>
      </w:pPr>
      <w:r>
        <w:t xml:space="preserve">          schema:</w:t>
      </w:r>
    </w:p>
    <w:p w14:paraId="3A91AFD2" w14:textId="77777777" w:rsidR="00A47167" w:rsidRDefault="00A47167" w:rsidP="00A47167">
      <w:pPr>
        <w:pStyle w:val="PL"/>
      </w:pPr>
      <w:r>
        <w:t xml:space="preserve">            type: array</w:t>
      </w:r>
    </w:p>
    <w:p w14:paraId="0212D09A" w14:textId="77777777" w:rsidR="00A47167" w:rsidRDefault="00A47167" w:rsidP="00A47167">
      <w:pPr>
        <w:pStyle w:val="PL"/>
      </w:pPr>
      <w:r>
        <w:t xml:space="preserve">            items:</w:t>
      </w:r>
    </w:p>
    <w:p w14:paraId="26D95819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7B157ABE" w14:textId="77777777" w:rsidR="00A47167" w:rsidRDefault="00A47167" w:rsidP="00A47167">
      <w:pPr>
        <w:pStyle w:val="PL"/>
      </w:pPr>
      <w:r>
        <w:t xml:space="preserve">            minItems: 1</w:t>
      </w:r>
    </w:p>
    <w:p w14:paraId="0212BCB2" w14:textId="77777777" w:rsidR="00A47167" w:rsidRDefault="00A47167" w:rsidP="00A47167">
      <w:pPr>
        <w:pStyle w:val="PL"/>
      </w:pPr>
      <w:r>
        <w:t xml:space="preserve">        - name: any-ue</w:t>
      </w:r>
    </w:p>
    <w:p w14:paraId="23DD9AE9" w14:textId="77777777" w:rsidR="00A47167" w:rsidRDefault="00A47167" w:rsidP="00A47167">
      <w:pPr>
        <w:pStyle w:val="PL"/>
      </w:pPr>
      <w:r>
        <w:t xml:space="preserve">          in: query</w:t>
      </w:r>
    </w:p>
    <w:p w14:paraId="078C9080" w14:textId="77777777" w:rsidR="00A47167" w:rsidRDefault="00A47167" w:rsidP="00A47167">
      <w:pPr>
        <w:pStyle w:val="PL"/>
      </w:pPr>
      <w:r>
        <w:t xml:space="preserve">          description: Indicates whether the request is for any UE.</w:t>
      </w:r>
    </w:p>
    <w:p w14:paraId="36903D4A" w14:textId="77777777" w:rsidR="00A47167" w:rsidRDefault="00A47167" w:rsidP="00A47167">
      <w:pPr>
        <w:pStyle w:val="PL"/>
      </w:pPr>
      <w:r>
        <w:t xml:space="preserve">          required: false</w:t>
      </w:r>
    </w:p>
    <w:p w14:paraId="568C21F7" w14:textId="77777777" w:rsidR="00A47167" w:rsidRDefault="00A47167" w:rsidP="00A47167">
      <w:pPr>
        <w:pStyle w:val="PL"/>
      </w:pPr>
      <w:r>
        <w:t xml:space="preserve">          schema:</w:t>
      </w:r>
    </w:p>
    <w:p w14:paraId="58FFD1A7" w14:textId="77777777" w:rsidR="00A47167" w:rsidRDefault="00A47167" w:rsidP="00A47167">
      <w:pPr>
        <w:pStyle w:val="PL"/>
      </w:pPr>
      <w:r>
        <w:t xml:space="preserve">            type: boolean</w:t>
      </w:r>
    </w:p>
    <w:p w14:paraId="691AD419" w14:textId="77777777" w:rsidR="00A47167" w:rsidRDefault="00A47167" w:rsidP="00A47167">
      <w:pPr>
        <w:pStyle w:val="PL"/>
      </w:pPr>
      <w:r>
        <w:t xml:space="preserve">        - name: supp-feat</w:t>
      </w:r>
    </w:p>
    <w:p w14:paraId="4547BA85" w14:textId="77777777" w:rsidR="00A47167" w:rsidRDefault="00A47167" w:rsidP="00A47167">
      <w:pPr>
        <w:pStyle w:val="PL"/>
      </w:pPr>
      <w:r>
        <w:t xml:space="preserve">          in: query</w:t>
      </w:r>
    </w:p>
    <w:p w14:paraId="6BCB4852" w14:textId="77777777" w:rsidR="00A47167" w:rsidRDefault="00A47167" w:rsidP="00A47167">
      <w:pPr>
        <w:pStyle w:val="PL"/>
      </w:pPr>
      <w:r>
        <w:t xml:space="preserve">          required: false</w:t>
      </w:r>
    </w:p>
    <w:p w14:paraId="70A260FB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206F6C4E" w14:textId="77777777" w:rsidR="00A47167" w:rsidRDefault="00A47167" w:rsidP="00A47167">
      <w:pPr>
        <w:pStyle w:val="PL"/>
      </w:pPr>
      <w:r>
        <w:t xml:space="preserve">          schema:</w:t>
      </w:r>
    </w:p>
    <w:p w14:paraId="6D9AAE32" w14:textId="77777777" w:rsidR="00A47167" w:rsidRDefault="00A47167" w:rsidP="00A47167">
      <w:pPr>
        <w:pStyle w:val="PL"/>
      </w:pPr>
      <w:r>
        <w:t xml:space="preserve">            $ref: 'TS29571_CommonData.yaml#/components/schemas/SupportedFeatures'</w:t>
      </w:r>
    </w:p>
    <w:p w14:paraId="6219A767" w14:textId="77777777" w:rsidR="00A47167" w:rsidRDefault="00A47167" w:rsidP="00A47167">
      <w:pPr>
        <w:pStyle w:val="PL"/>
      </w:pPr>
      <w:r>
        <w:t xml:space="preserve">      responses:</w:t>
      </w:r>
    </w:p>
    <w:p w14:paraId="0D380259" w14:textId="77777777" w:rsidR="00A47167" w:rsidRDefault="00A47167" w:rsidP="00A47167">
      <w:pPr>
        <w:pStyle w:val="PL"/>
      </w:pPr>
      <w:r>
        <w:t xml:space="preserve">        '200':</w:t>
      </w:r>
    </w:p>
    <w:p w14:paraId="38BEC156" w14:textId="77777777" w:rsidR="00A47167" w:rsidRDefault="00A47167" w:rsidP="00A47167">
      <w:pPr>
        <w:pStyle w:val="PL"/>
      </w:pPr>
      <w:r>
        <w:t xml:space="preserve">          description: The AM Influence Data stored in the UDR are returned.</w:t>
      </w:r>
    </w:p>
    <w:p w14:paraId="090BD224" w14:textId="77777777" w:rsidR="00A47167" w:rsidRDefault="00A47167" w:rsidP="00A47167">
      <w:pPr>
        <w:pStyle w:val="PL"/>
      </w:pPr>
      <w:r>
        <w:t xml:space="preserve">          content:</w:t>
      </w:r>
    </w:p>
    <w:p w14:paraId="25897703" w14:textId="77777777" w:rsidR="00A47167" w:rsidRDefault="00A47167" w:rsidP="00A47167">
      <w:pPr>
        <w:pStyle w:val="PL"/>
      </w:pPr>
      <w:r>
        <w:t xml:space="preserve">            application/json:</w:t>
      </w:r>
    </w:p>
    <w:p w14:paraId="25A76FF4" w14:textId="77777777" w:rsidR="00A47167" w:rsidRDefault="00A47167" w:rsidP="00A47167">
      <w:pPr>
        <w:pStyle w:val="PL"/>
      </w:pPr>
      <w:r>
        <w:t xml:space="preserve">              schema:</w:t>
      </w:r>
    </w:p>
    <w:p w14:paraId="237EB085" w14:textId="77777777" w:rsidR="00A47167" w:rsidRDefault="00A47167" w:rsidP="00A47167">
      <w:pPr>
        <w:pStyle w:val="PL"/>
      </w:pPr>
      <w:r>
        <w:t xml:space="preserve">                type: array</w:t>
      </w:r>
    </w:p>
    <w:p w14:paraId="4E469FBA" w14:textId="77777777" w:rsidR="00A47167" w:rsidRDefault="00A47167" w:rsidP="00A47167">
      <w:pPr>
        <w:pStyle w:val="PL"/>
      </w:pPr>
      <w:r>
        <w:t xml:space="preserve">                items:</w:t>
      </w:r>
    </w:p>
    <w:p w14:paraId="066A925E" w14:textId="77777777" w:rsidR="00A47167" w:rsidRDefault="00A47167" w:rsidP="00A47167">
      <w:pPr>
        <w:pStyle w:val="PL"/>
      </w:pPr>
      <w:r>
        <w:t xml:space="preserve">                  $ref: '#/components/schemas/AmInfluData'</w:t>
      </w:r>
    </w:p>
    <w:p w14:paraId="417DD3ED" w14:textId="77777777" w:rsidR="00A47167" w:rsidRDefault="00A47167" w:rsidP="00A47167">
      <w:pPr>
        <w:pStyle w:val="PL"/>
      </w:pPr>
      <w:r>
        <w:t xml:space="preserve">        '400':</w:t>
      </w:r>
    </w:p>
    <w:p w14:paraId="1337F248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4567D0F" w14:textId="77777777" w:rsidR="00A47167" w:rsidRDefault="00A47167" w:rsidP="00A47167">
      <w:pPr>
        <w:pStyle w:val="PL"/>
      </w:pPr>
      <w:r>
        <w:t xml:space="preserve">        '401':</w:t>
      </w:r>
    </w:p>
    <w:p w14:paraId="65089E89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6B6D1CD" w14:textId="77777777" w:rsidR="00A47167" w:rsidRDefault="00A47167" w:rsidP="00A47167">
      <w:pPr>
        <w:pStyle w:val="PL"/>
      </w:pPr>
      <w:r>
        <w:t xml:space="preserve">        '403':</w:t>
      </w:r>
    </w:p>
    <w:p w14:paraId="7E9B6BC0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2B81B37D" w14:textId="77777777" w:rsidR="00A47167" w:rsidRDefault="00A47167" w:rsidP="00A47167">
      <w:pPr>
        <w:pStyle w:val="PL"/>
      </w:pPr>
      <w:r>
        <w:t xml:space="preserve">        '404':</w:t>
      </w:r>
    </w:p>
    <w:p w14:paraId="29CF9D4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CD2531D" w14:textId="77777777" w:rsidR="00A47167" w:rsidRDefault="00A47167" w:rsidP="00A47167">
      <w:pPr>
        <w:pStyle w:val="PL"/>
      </w:pPr>
      <w:r>
        <w:t xml:space="preserve">        '406':</w:t>
      </w:r>
    </w:p>
    <w:p w14:paraId="4BCB4598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'TS29571_CommonData.yaml#/components/responses/406'</w:t>
      </w:r>
    </w:p>
    <w:p w14:paraId="5039ABB0" w14:textId="77777777" w:rsidR="00A47167" w:rsidRDefault="00A47167" w:rsidP="00A47167">
      <w:pPr>
        <w:pStyle w:val="PL"/>
      </w:pPr>
      <w:r>
        <w:t xml:space="preserve">        '414':</w:t>
      </w:r>
    </w:p>
    <w:p w14:paraId="4F7C661D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726644F1" w14:textId="77777777" w:rsidR="00A47167" w:rsidRDefault="00A47167" w:rsidP="00A47167">
      <w:pPr>
        <w:pStyle w:val="PL"/>
      </w:pPr>
      <w:r>
        <w:t xml:space="preserve">        '429':</w:t>
      </w:r>
    </w:p>
    <w:p w14:paraId="586FCCA8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540B33A7" w14:textId="77777777" w:rsidR="00A47167" w:rsidRDefault="00A47167" w:rsidP="00A47167">
      <w:pPr>
        <w:pStyle w:val="PL"/>
      </w:pPr>
      <w:r>
        <w:t xml:space="preserve">        '500':</w:t>
      </w:r>
    </w:p>
    <w:p w14:paraId="4CC979B7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684F3878" w14:textId="77777777" w:rsidR="00A47167" w:rsidRDefault="00A47167" w:rsidP="00A47167">
      <w:pPr>
        <w:pStyle w:val="PL"/>
      </w:pPr>
      <w:r>
        <w:t xml:space="preserve">        '502':</w:t>
      </w:r>
    </w:p>
    <w:p w14:paraId="42364F60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88FF26A" w14:textId="77777777" w:rsidR="00A47167" w:rsidRDefault="00A47167" w:rsidP="00A47167">
      <w:pPr>
        <w:pStyle w:val="PL"/>
      </w:pPr>
      <w:r>
        <w:t xml:space="preserve">        '503':</w:t>
      </w:r>
    </w:p>
    <w:p w14:paraId="05538C80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7141C29E" w14:textId="77777777" w:rsidR="00A47167" w:rsidRDefault="00A47167" w:rsidP="00A47167">
      <w:pPr>
        <w:pStyle w:val="PL"/>
      </w:pPr>
      <w:r>
        <w:t xml:space="preserve">        default:</w:t>
      </w:r>
    </w:p>
    <w:p w14:paraId="02D4297A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047ED63" w14:textId="77777777" w:rsidR="00A47167" w:rsidRDefault="00A47167" w:rsidP="00A47167">
      <w:pPr>
        <w:pStyle w:val="PL"/>
      </w:pPr>
    </w:p>
    <w:p w14:paraId="026AAE10" w14:textId="77777777" w:rsidR="00A47167" w:rsidRDefault="00A47167" w:rsidP="00A47167">
      <w:pPr>
        <w:pStyle w:val="PL"/>
      </w:pPr>
      <w:r>
        <w:t xml:space="preserve">  /application-data/am-influence-data/{amInfluenceId}:</w:t>
      </w:r>
    </w:p>
    <w:p w14:paraId="51A43DAE" w14:textId="77777777" w:rsidR="00A47167" w:rsidRDefault="00A47167" w:rsidP="00A47167">
      <w:pPr>
        <w:pStyle w:val="PL"/>
      </w:pPr>
      <w:r>
        <w:t xml:space="preserve">    put:</w:t>
      </w:r>
    </w:p>
    <w:p w14:paraId="24DF19F3" w14:textId="77777777" w:rsidR="00A47167" w:rsidRDefault="00A47167" w:rsidP="00A47167">
      <w:pPr>
        <w:pStyle w:val="PL"/>
      </w:pPr>
      <w:r>
        <w:t xml:space="preserve">      summary: Create or update an individual AM Influence Data resource</w:t>
      </w:r>
    </w:p>
    <w:p w14:paraId="1DF352AD" w14:textId="77777777" w:rsidR="00A47167" w:rsidRDefault="00A47167" w:rsidP="00A47167">
      <w:pPr>
        <w:pStyle w:val="PL"/>
      </w:pPr>
      <w:r>
        <w:t xml:space="preserve">      operationId: CreateOrReplaceIndividualAmInfluenceData</w:t>
      </w:r>
    </w:p>
    <w:p w14:paraId="1AB770B2" w14:textId="77777777" w:rsidR="00A47167" w:rsidRDefault="00A47167" w:rsidP="00A47167">
      <w:pPr>
        <w:pStyle w:val="PL"/>
      </w:pPr>
      <w:r>
        <w:t xml:space="preserve">      tags:</w:t>
      </w:r>
    </w:p>
    <w:p w14:paraId="0A6B18D6" w14:textId="77777777" w:rsidR="00A47167" w:rsidRDefault="00A47167" w:rsidP="00A47167">
      <w:pPr>
        <w:pStyle w:val="PL"/>
      </w:pPr>
      <w:r>
        <w:t xml:space="preserve">        - Individual AM Influence Data (Document)</w:t>
      </w:r>
    </w:p>
    <w:p w14:paraId="49A477BF" w14:textId="77777777" w:rsidR="00A47167" w:rsidRDefault="00A47167" w:rsidP="00A47167">
      <w:pPr>
        <w:pStyle w:val="PL"/>
      </w:pPr>
      <w:r>
        <w:t xml:space="preserve">      security:</w:t>
      </w:r>
    </w:p>
    <w:p w14:paraId="4592C875" w14:textId="77777777" w:rsidR="00A47167" w:rsidRDefault="00A47167" w:rsidP="00A47167">
      <w:pPr>
        <w:pStyle w:val="PL"/>
      </w:pPr>
      <w:r>
        <w:t xml:space="preserve">        - {}</w:t>
      </w:r>
    </w:p>
    <w:p w14:paraId="2B2103D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C9C8EE5" w14:textId="77777777" w:rsidR="00A47167" w:rsidRDefault="00A47167" w:rsidP="00A47167">
      <w:pPr>
        <w:pStyle w:val="PL"/>
      </w:pPr>
      <w:r>
        <w:t xml:space="preserve">          - nudr-dr</w:t>
      </w:r>
    </w:p>
    <w:p w14:paraId="0D22A77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57FEDAF" w14:textId="77777777" w:rsidR="00A47167" w:rsidRDefault="00A47167" w:rsidP="00A47167">
      <w:pPr>
        <w:pStyle w:val="PL"/>
      </w:pPr>
      <w:r>
        <w:t xml:space="preserve">          - nudr-dr</w:t>
      </w:r>
    </w:p>
    <w:p w14:paraId="17CDF77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39A6B9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61F3D66" w14:textId="77777777" w:rsidR="00A47167" w:rsidRDefault="00A47167" w:rsidP="00A47167">
      <w:pPr>
        <w:pStyle w:val="PL"/>
      </w:pPr>
      <w:r>
        <w:t xml:space="preserve">          - nudr-dr</w:t>
      </w:r>
    </w:p>
    <w:p w14:paraId="57836A50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7926D5B" w14:textId="77777777" w:rsidR="00A47167" w:rsidRDefault="00A47167" w:rsidP="00A47167">
      <w:pPr>
        <w:pStyle w:val="PL"/>
      </w:pPr>
      <w:r>
        <w:t xml:space="preserve">          - nudr-dr:application-data:am-influence-data:create</w:t>
      </w:r>
    </w:p>
    <w:p w14:paraId="777A2448" w14:textId="77777777" w:rsidR="00A47167" w:rsidRDefault="00A47167" w:rsidP="00A47167">
      <w:pPr>
        <w:pStyle w:val="PL"/>
      </w:pPr>
      <w:r>
        <w:t xml:space="preserve">      requestBody:</w:t>
      </w:r>
    </w:p>
    <w:p w14:paraId="23CED166" w14:textId="77777777" w:rsidR="00A47167" w:rsidRDefault="00A47167" w:rsidP="00A47167">
      <w:pPr>
        <w:pStyle w:val="PL"/>
      </w:pPr>
      <w:r>
        <w:t xml:space="preserve">        required: true</w:t>
      </w:r>
    </w:p>
    <w:p w14:paraId="5043F79E" w14:textId="77777777" w:rsidR="00A47167" w:rsidRDefault="00A47167" w:rsidP="00A47167">
      <w:pPr>
        <w:pStyle w:val="PL"/>
      </w:pPr>
      <w:r>
        <w:t xml:space="preserve">        content:</w:t>
      </w:r>
    </w:p>
    <w:p w14:paraId="5A7F3FC3" w14:textId="77777777" w:rsidR="00A47167" w:rsidRDefault="00A47167" w:rsidP="00A47167">
      <w:pPr>
        <w:pStyle w:val="PL"/>
      </w:pPr>
      <w:r>
        <w:t xml:space="preserve">          application/json:</w:t>
      </w:r>
    </w:p>
    <w:p w14:paraId="5EBE1419" w14:textId="77777777" w:rsidR="00A47167" w:rsidRDefault="00A47167" w:rsidP="00A47167">
      <w:pPr>
        <w:pStyle w:val="PL"/>
      </w:pPr>
      <w:r>
        <w:t xml:space="preserve">            schema:</w:t>
      </w:r>
    </w:p>
    <w:p w14:paraId="3D15F161" w14:textId="77777777" w:rsidR="00A47167" w:rsidRDefault="00A47167" w:rsidP="00A47167">
      <w:pPr>
        <w:pStyle w:val="PL"/>
      </w:pPr>
      <w:r>
        <w:t xml:space="preserve">              $ref: '#/components/schemas/AmInfluData'</w:t>
      </w:r>
    </w:p>
    <w:p w14:paraId="0DD9D81B" w14:textId="77777777" w:rsidR="00A47167" w:rsidRDefault="00A47167" w:rsidP="00A47167">
      <w:pPr>
        <w:pStyle w:val="PL"/>
      </w:pPr>
      <w:r>
        <w:t xml:space="preserve">      parameters:</w:t>
      </w:r>
    </w:p>
    <w:p w14:paraId="79442A52" w14:textId="77777777" w:rsidR="00A47167" w:rsidRDefault="00A47167" w:rsidP="00A47167">
      <w:pPr>
        <w:pStyle w:val="PL"/>
      </w:pPr>
      <w:r>
        <w:t xml:space="preserve">        - name: amInfluenceId</w:t>
      </w:r>
    </w:p>
    <w:p w14:paraId="47187391" w14:textId="77777777" w:rsidR="00A47167" w:rsidRDefault="00A47167" w:rsidP="00A47167">
      <w:pPr>
        <w:pStyle w:val="PL"/>
      </w:pPr>
      <w:r>
        <w:t xml:space="preserve">          in: path</w:t>
      </w:r>
    </w:p>
    <w:p w14:paraId="10164B2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4F04D1" w14:textId="77777777" w:rsidR="00A47167" w:rsidRDefault="00A47167" w:rsidP="00A47167">
      <w:pPr>
        <w:pStyle w:val="PL"/>
      </w:pPr>
      <w:r>
        <w:t xml:space="preserve">            The Identifier of an Individual AM Influence Data to be created or updated.</w:t>
      </w:r>
    </w:p>
    <w:p w14:paraId="6C78AF59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6CEBD8F9" w14:textId="77777777" w:rsidR="00A47167" w:rsidRDefault="00A47167" w:rsidP="00A47167">
      <w:pPr>
        <w:pStyle w:val="PL"/>
      </w:pPr>
      <w:r>
        <w:t xml:space="preserve">          required: true</w:t>
      </w:r>
    </w:p>
    <w:p w14:paraId="2EEFBB2C" w14:textId="77777777" w:rsidR="00A47167" w:rsidRDefault="00A47167" w:rsidP="00A47167">
      <w:pPr>
        <w:pStyle w:val="PL"/>
      </w:pPr>
      <w:r>
        <w:t xml:space="preserve">          schema:</w:t>
      </w:r>
    </w:p>
    <w:p w14:paraId="3DEC646C" w14:textId="77777777" w:rsidR="00A47167" w:rsidRDefault="00A47167" w:rsidP="00A47167">
      <w:pPr>
        <w:pStyle w:val="PL"/>
      </w:pPr>
      <w:r>
        <w:t xml:space="preserve">            type: string</w:t>
      </w:r>
    </w:p>
    <w:p w14:paraId="30D54A1E" w14:textId="77777777" w:rsidR="00A47167" w:rsidRDefault="00A47167" w:rsidP="00A47167">
      <w:pPr>
        <w:pStyle w:val="PL"/>
      </w:pPr>
      <w:r>
        <w:t xml:space="preserve">      responses:</w:t>
      </w:r>
    </w:p>
    <w:p w14:paraId="0189344C" w14:textId="77777777" w:rsidR="00A47167" w:rsidRDefault="00A47167" w:rsidP="00A47167">
      <w:pPr>
        <w:pStyle w:val="PL"/>
      </w:pPr>
      <w:r>
        <w:t xml:space="preserve">        '201':</w:t>
      </w:r>
    </w:p>
    <w:p w14:paraId="07A80175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4CA1AC" w14:textId="77777777" w:rsidR="00A47167" w:rsidRDefault="00A47167" w:rsidP="00A47167">
      <w:pPr>
        <w:pStyle w:val="PL"/>
      </w:pPr>
      <w:r>
        <w:t xml:space="preserve">            The creation of an Individual AM Influence Data resource is confirmed and</w:t>
      </w:r>
    </w:p>
    <w:p w14:paraId="3DE3235B" w14:textId="77777777" w:rsidR="00A47167" w:rsidRDefault="00A47167" w:rsidP="00A47167">
      <w:pPr>
        <w:pStyle w:val="PL"/>
      </w:pPr>
      <w:r>
        <w:t xml:space="preserve">            a representation of that resource is returned.</w:t>
      </w:r>
    </w:p>
    <w:p w14:paraId="4DD03060" w14:textId="77777777" w:rsidR="00A47167" w:rsidRDefault="00A47167" w:rsidP="00A47167">
      <w:pPr>
        <w:pStyle w:val="PL"/>
      </w:pPr>
      <w:r>
        <w:t xml:space="preserve">          content:</w:t>
      </w:r>
    </w:p>
    <w:p w14:paraId="46DCB64E" w14:textId="77777777" w:rsidR="00A47167" w:rsidRDefault="00A47167" w:rsidP="00A47167">
      <w:pPr>
        <w:pStyle w:val="PL"/>
      </w:pPr>
      <w:r>
        <w:t xml:space="preserve">            application/json:</w:t>
      </w:r>
    </w:p>
    <w:p w14:paraId="1C4AA99A" w14:textId="77777777" w:rsidR="00A47167" w:rsidRDefault="00A47167" w:rsidP="00A47167">
      <w:pPr>
        <w:pStyle w:val="PL"/>
      </w:pPr>
      <w:r>
        <w:t xml:space="preserve">              schema:</w:t>
      </w:r>
    </w:p>
    <w:p w14:paraId="7759358F" w14:textId="77777777" w:rsidR="00A47167" w:rsidRDefault="00A47167" w:rsidP="00A47167">
      <w:pPr>
        <w:pStyle w:val="PL"/>
      </w:pPr>
      <w:r>
        <w:t xml:space="preserve">                $ref: '#/components/schemas/AmInfluData'</w:t>
      </w:r>
    </w:p>
    <w:p w14:paraId="3468AD21" w14:textId="77777777" w:rsidR="00A47167" w:rsidRDefault="00A47167" w:rsidP="00A47167">
      <w:pPr>
        <w:pStyle w:val="PL"/>
      </w:pPr>
      <w:r>
        <w:t xml:space="preserve">          headers:</w:t>
      </w:r>
    </w:p>
    <w:p w14:paraId="2EC6A055" w14:textId="77777777" w:rsidR="00A47167" w:rsidRDefault="00A47167" w:rsidP="00A47167">
      <w:pPr>
        <w:pStyle w:val="PL"/>
      </w:pPr>
      <w:r>
        <w:t xml:space="preserve">            Location:</w:t>
      </w:r>
    </w:p>
    <w:p w14:paraId="1501B273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D27A9E2" w14:textId="77777777" w:rsidR="00A47167" w:rsidRDefault="00A47167" w:rsidP="00A47167">
      <w:pPr>
        <w:pStyle w:val="PL"/>
      </w:pPr>
      <w:r>
        <w:t xml:space="preserve">                'Contains the URI of the newly created resource, according to the structure:</w:t>
      </w:r>
    </w:p>
    <w:p w14:paraId="75AD4792" w14:textId="77777777" w:rsidR="00A47167" w:rsidRDefault="00A47167" w:rsidP="00A47167">
      <w:pPr>
        <w:pStyle w:val="PL"/>
      </w:pPr>
      <w:r>
        <w:t xml:space="preserve">                {apiRoot}/nudr-dr/&lt;apiVersion&gt;/application-data/am-influence-data/{amInfluenceId}'</w:t>
      </w:r>
    </w:p>
    <w:p w14:paraId="139FB1A4" w14:textId="77777777" w:rsidR="00A47167" w:rsidRDefault="00A47167" w:rsidP="00A47167">
      <w:pPr>
        <w:pStyle w:val="PL"/>
      </w:pPr>
      <w:r>
        <w:t xml:space="preserve">              required: true</w:t>
      </w:r>
    </w:p>
    <w:p w14:paraId="706E8EF5" w14:textId="77777777" w:rsidR="00A47167" w:rsidRDefault="00A47167" w:rsidP="00A47167">
      <w:pPr>
        <w:pStyle w:val="PL"/>
      </w:pPr>
      <w:r>
        <w:t xml:space="preserve">              schema:</w:t>
      </w:r>
    </w:p>
    <w:p w14:paraId="5C6F378D" w14:textId="77777777" w:rsidR="00A47167" w:rsidRDefault="00A47167" w:rsidP="00A47167">
      <w:pPr>
        <w:pStyle w:val="PL"/>
      </w:pPr>
      <w:r>
        <w:t xml:space="preserve">                type: string</w:t>
      </w:r>
    </w:p>
    <w:p w14:paraId="31B30174" w14:textId="77777777" w:rsidR="00A47167" w:rsidRDefault="00A47167" w:rsidP="00A47167">
      <w:pPr>
        <w:pStyle w:val="PL"/>
      </w:pPr>
      <w:r>
        <w:t xml:space="preserve">        '200':</w:t>
      </w:r>
    </w:p>
    <w:p w14:paraId="3B4B81D4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C06ED1" w14:textId="77777777" w:rsidR="00A47167" w:rsidRDefault="00A47167" w:rsidP="00A47167">
      <w:pPr>
        <w:pStyle w:val="PL"/>
      </w:pPr>
      <w:r>
        <w:t xml:space="preserve">            The update of an Individual AM Influence Data resource is confirmed and a response</w:t>
      </w:r>
    </w:p>
    <w:p w14:paraId="236828BC" w14:textId="77777777" w:rsidR="00A47167" w:rsidRDefault="00A47167" w:rsidP="00A47167">
      <w:pPr>
        <w:pStyle w:val="PL"/>
      </w:pPr>
      <w:r>
        <w:t xml:space="preserve">            body containing AM Influence Data shall be returned.</w:t>
      </w:r>
    </w:p>
    <w:p w14:paraId="6DEF81D8" w14:textId="77777777" w:rsidR="00A47167" w:rsidRDefault="00A47167" w:rsidP="00A47167">
      <w:pPr>
        <w:pStyle w:val="PL"/>
      </w:pPr>
      <w:r>
        <w:t xml:space="preserve">          content:</w:t>
      </w:r>
    </w:p>
    <w:p w14:paraId="18553B99" w14:textId="77777777" w:rsidR="00A47167" w:rsidRDefault="00A47167" w:rsidP="00A47167">
      <w:pPr>
        <w:pStyle w:val="PL"/>
      </w:pPr>
      <w:r>
        <w:t xml:space="preserve">            application/json:</w:t>
      </w:r>
    </w:p>
    <w:p w14:paraId="18DC2770" w14:textId="77777777" w:rsidR="00A47167" w:rsidRDefault="00A47167" w:rsidP="00A47167">
      <w:pPr>
        <w:pStyle w:val="PL"/>
      </w:pPr>
      <w:r>
        <w:t xml:space="preserve">              schema:</w:t>
      </w:r>
    </w:p>
    <w:p w14:paraId="50E1B8C5" w14:textId="77777777" w:rsidR="00A47167" w:rsidRDefault="00A47167" w:rsidP="00A47167">
      <w:pPr>
        <w:pStyle w:val="PL"/>
      </w:pPr>
      <w:r>
        <w:t xml:space="preserve">                $ref: '#/components/schemas/AmInfluData'</w:t>
      </w:r>
    </w:p>
    <w:p w14:paraId="7E7A4989" w14:textId="77777777" w:rsidR="00A47167" w:rsidRDefault="00A47167" w:rsidP="00A47167">
      <w:pPr>
        <w:pStyle w:val="PL"/>
      </w:pPr>
      <w:r>
        <w:t xml:space="preserve">        '204':</w:t>
      </w:r>
    </w:p>
    <w:p w14:paraId="34640328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7BD9EF11" w14:textId="77777777" w:rsidR="00A47167" w:rsidRDefault="00A47167" w:rsidP="00A47167">
      <w:pPr>
        <w:pStyle w:val="PL"/>
      </w:pPr>
      <w:r>
        <w:t xml:space="preserve">        '400':</w:t>
      </w:r>
    </w:p>
    <w:p w14:paraId="72B561B3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371FA0D" w14:textId="77777777" w:rsidR="00A47167" w:rsidRDefault="00A47167" w:rsidP="00A47167">
      <w:pPr>
        <w:pStyle w:val="PL"/>
      </w:pPr>
      <w:r>
        <w:t xml:space="preserve">        '401':</w:t>
      </w:r>
    </w:p>
    <w:p w14:paraId="36929F76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1FC4A6F" w14:textId="77777777" w:rsidR="00A47167" w:rsidRDefault="00A47167" w:rsidP="00A47167">
      <w:pPr>
        <w:pStyle w:val="PL"/>
      </w:pPr>
      <w:r>
        <w:t xml:space="preserve">        '403':</w:t>
      </w:r>
    </w:p>
    <w:p w14:paraId="36C052A0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'TS29571_CommonData.yaml#/components/responses/403'</w:t>
      </w:r>
    </w:p>
    <w:p w14:paraId="0B2E96D9" w14:textId="77777777" w:rsidR="00A47167" w:rsidRDefault="00A47167" w:rsidP="00A47167">
      <w:pPr>
        <w:pStyle w:val="PL"/>
      </w:pPr>
      <w:r>
        <w:t xml:space="preserve">        '404':</w:t>
      </w:r>
    </w:p>
    <w:p w14:paraId="155DCAB1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A35A332" w14:textId="77777777" w:rsidR="00A47167" w:rsidRDefault="00A47167" w:rsidP="00A47167">
      <w:pPr>
        <w:pStyle w:val="PL"/>
      </w:pPr>
      <w:r>
        <w:t xml:space="preserve">        '411':</w:t>
      </w:r>
    </w:p>
    <w:p w14:paraId="06C2862A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6FA1BA4B" w14:textId="77777777" w:rsidR="00A47167" w:rsidRDefault="00A47167" w:rsidP="00A47167">
      <w:pPr>
        <w:pStyle w:val="PL"/>
      </w:pPr>
      <w:r>
        <w:t xml:space="preserve">        '413':</w:t>
      </w:r>
    </w:p>
    <w:p w14:paraId="2A74C290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5C58D6C4" w14:textId="77777777" w:rsidR="00A47167" w:rsidRDefault="00A47167" w:rsidP="00A47167">
      <w:pPr>
        <w:pStyle w:val="PL"/>
      </w:pPr>
      <w:r>
        <w:t xml:space="preserve">        '414':</w:t>
      </w:r>
    </w:p>
    <w:p w14:paraId="57340FD8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0350A7DD" w14:textId="77777777" w:rsidR="00A47167" w:rsidRDefault="00A47167" w:rsidP="00A47167">
      <w:pPr>
        <w:pStyle w:val="PL"/>
      </w:pPr>
      <w:r>
        <w:t xml:space="preserve">        '415':</w:t>
      </w:r>
    </w:p>
    <w:p w14:paraId="48448D52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08EE59F0" w14:textId="77777777" w:rsidR="00A47167" w:rsidRDefault="00A47167" w:rsidP="00A47167">
      <w:pPr>
        <w:pStyle w:val="PL"/>
      </w:pPr>
      <w:r>
        <w:t xml:space="preserve">        '429':</w:t>
      </w:r>
    </w:p>
    <w:p w14:paraId="3AFCF9D2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1608B885" w14:textId="77777777" w:rsidR="00A47167" w:rsidRDefault="00A47167" w:rsidP="00A47167">
      <w:pPr>
        <w:pStyle w:val="PL"/>
      </w:pPr>
      <w:r>
        <w:t xml:space="preserve">        '500':</w:t>
      </w:r>
    </w:p>
    <w:p w14:paraId="679B87E0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4B89A1B" w14:textId="77777777" w:rsidR="00A47167" w:rsidRDefault="00A47167" w:rsidP="00A47167">
      <w:pPr>
        <w:pStyle w:val="PL"/>
      </w:pPr>
      <w:r>
        <w:t xml:space="preserve">        '502':</w:t>
      </w:r>
    </w:p>
    <w:p w14:paraId="48FCCFB4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25B91AB0" w14:textId="77777777" w:rsidR="00A47167" w:rsidRDefault="00A47167" w:rsidP="00A47167">
      <w:pPr>
        <w:pStyle w:val="PL"/>
      </w:pPr>
      <w:r>
        <w:t xml:space="preserve">        '503':</w:t>
      </w:r>
    </w:p>
    <w:p w14:paraId="494193CD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73CFEC59" w14:textId="77777777" w:rsidR="00A47167" w:rsidRDefault="00A47167" w:rsidP="00A47167">
      <w:pPr>
        <w:pStyle w:val="PL"/>
      </w:pPr>
      <w:r>
        <w:t xml:space="preserve">        default:</w:t>
      </w:r>
    </w:p>
    <w:p w14:paraId="0AAAFA1C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5C49CDAD" w14:textId="77777777" w:rsidR="00A47167" w:rsidRDefault="00A47167" w:rsidP="00A47167">
      <w:pPr>
        <w:pStyle w:val="PL"/>
      </w:pPr>
      <w:r>
        <w:t xml:space="preserve">    patch:</w:t>
      </w:r>
    </w:p>
    <w:p w14:paraId="166446F5" w14:textId="77777777" w:rsidR="00A47167" w:rsidRDefault="00A47167" w:rsidP="00A47167">
      <w:pPr>
        <w:pStyle w:val="PL"/>
      </w:pPr>
      <w:r>
        <w:t xml:space="preserve">      summary: Modify part of the properties of an individual AM Influence Data resource</w:t>
      </w:r>
    </w:p>
    <w:p w14:paraId="2002E811" w14:textId="77777777" w:rsidR="00A47167" w:rsidRDefault="00A47167" w:rsidP="00A47167">
      <w:pPr>
        <w:pStyle w:val="PL"/>
      </w:pPr>
      <w:r>
        <w:t xml:space="preserve">      operationId: UpdateIndividualAmInfluenceData</w:t>
      </w:r>
    </w:p>
    <w:p w14:paraId="2A8D9D75" w14:textId="77777777" w:rsidR="00A47167" w:rsidRDefault="00A47167" w:rsidP="00A47167">
      <w:pPr>
        <w:pStyle w:val="PL"/>
      </w:pPr>
      <w:r>
        <w:t xml:space="preserve">      tags:</w:t>
      </w:r>
    </w:p>
    <w:p w14:paraId="15DE5DB5" w14:textId="77777777" w:rsidR="00A47167" w:rsidRDefault="00A47167" w:rsidP="00A47167">
      <w:pPr>
        <w:pStyle w:val="PL"/>
      </w:pPr>
      <w:r>
        <w:t xml:space="preserve">        - Individual AM Influence Data (Document)</w:t>
      </w:r>
    </w:p>
    <w:p w14:paraId="0EBDB82E" w14:textId="77777777" w:rsidR="00A47167" w:rsidRDefault="00A47167" w:rsidP="00A47167">
      <w:pPr>
        <w:pStyle w:val="PL"/>
      </w:pPr>
      <w:r>
        <w:t xml:space="preserve">      security:</w:t>
      </w:r>
    </w:p>
    <w:p w14:paraId="1F4F84DF" w14:textId="77777777" w:rsidR="00A47167" w:rsidRDefault="00A47167" w:rsidP="00A47167">
      <w:pPr>
        <w:pStyle w:val="PL"/>
      </w:pPr>
      <w:r>
        <w:t xml:space="preserve">        - {}</w:t>
      </w:r>
    </w:p>
    <w:p w14:paraId="48A90F6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8C13C63" w14:textId="77777777" w:rsidR="00A47167" w:rsidRDefault="00A47167" w:rsidP="00A47167">
      <w:pPr>
        <w:pStyle w:val="PL"/>
      </w:pPr>
      <w:r>
        <w:t xml:space="preserve">          - nudr-dr</w:t>
      </w:r>
    </w:p>
    <w:p w14:paraId="4836648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9BA67BA" w14:textId="77777777" w:rsidR="00A47167" w:rsidRDefault="00A47167" w:rsidP="00A47167">
      <w:pPr>
        <w:pStyle w:val="PL"/>
      </w:pPr>
      <w:r>
        <w:t xml:space="preserve">          - nudr-dr</w:t>
      </w:r>
    </w:p>
    <w:p w14:paraId="2F2A339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10B279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3F9A01F" w14:textId="77777777" w:rsidR="00A47167" w:rsidRDefault="00A47167" w:rsidP="00A47167">
      <w:pPr>
        <w:pStyle w:val="PL"/>
      </w:pPr>
      <w:r>
        <w:t xml:space="preserve">          - nudr-dr</w:t>
      </w:r>
    </w:p>
    <w:p w14:paraId="3A8092D0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18D1AD3" w14:textId="77777777" w:rsidR="00A47167" w:rsidRDefault="00A47167" w:rsidP="00A47167">
      <w:pPr>
        <w:pStyle w:val="PL"/>
      </w:pPr>
      <w:r>
        <w:t xml:space="preserve">          - nudr-dr:application-data:am-influence-data:modify</w:t>
      </w:r>
    </w:p>
    <w:p w14:paraId="4D4B1054" w14:textId="77777777" w:rsidR="00A47167" w:rsidRDefault="00A47167" w:rsidP="00A47167">
      <w:pPr>
        <w:pStyle w:val="PL"/>
      </w:pPr>
      <w:r>
        <w:t xml:space="preserve">      requestBody:</w:t>
      </w:r>
    </w:p>
    <w:p w14:paraId="53BE5423" w14:textId="77777777" w:rsidR="00A47167" w:rsidRDefault="00A47167" w:rsidP="00A47167">
      <w:pPr>
        <w:pStyle w:val="PL"/>
      </w:pPr>
      <w:r>
        <w:t xml:space="preserve">        required: true</w:t>
      </w:r>
    </w:p>
    <w:p w14:paraId="47AE9297" w14:textId="77777777" w:rsidR="00A47167" w:rsidRDefault="00A47167" w:rsidP="00A47167">
      <w:pPr>
        <w:pStyle w:val="PL"/>
      </w:pPr>
      <w:r>
        <w:t xml:space="preserve">        content:</w:t>
      </w:r>
    </w:p>
    <w:p w14:paraId="0F3A7676" w14:textId="77777777" w:rsidR="00A47167" w:rsidRDefault="00A47167" w:rsidP="00A47167">
      <w:pPr>
        <w:pStyle w:val="PL"/>
      </w:pPr>
      <w:r>
        <w:t xml:space="preserve">          application/merge-patch+json:</w:t>
      </w:r>
    </w:p>
    <w:p w14:paraId="50DF4AE8" w14:textId="77777777" w:rsidR="00A47167" w:rsidRDefault="00A47167" w:rsidP="00A47167">
      <w:pPr>
        <w:pStyle w:val="PL"/>
      </w:pPr>
      <w:r>
        <w:t xml:space="preserve">            schema:</w:t>
      </w:r>
    </w:p>
    <w:p w14:paraId="21498F68" w14:textId="77777777" w:rsidR="00A47167" w:rsidRDefault="00A47167" w:rsidP="00A47167">
      <w:pPr>
        <w:pStyle w:val="PL"/>
      </w:pPr>
      <w:r>
        <w:t xml:space="preserve">              $ref: '#/components/schemas/AmInfluDataPatch'</w:t>
      </w:r>
    </w:p>
    <w:p w14:paraId="1E0F5C8E" w14:textId="77777777" w:rsidR="00A47167" w:rsidRDefault="00A47167" w:rsidP="00A47167">
      <w:pPr>
        <w:pStyle w:val="PL"/>
      </w:pPr>
      <w:r>
        <w:t xml:space="preserve">      parameters:</w:t>
      </w:r>
    </w:p>
    <w:p w14:paraId="4E5E69E9" w14:textId="77777777" w:rsidR="00A47167" w:rsidRDefault="00A47167" w:rsidP="00A47167">
      <w:pPr>
        <w:pStyle w:val="PL"/>
      </w:pPr>
      <w:r>
        <w:t xml:space="preserve">        - name: amInfluenceId</w:t>
      </w:r>
    </w:p>
    <w:p w14:paraId="1711DD93" w14:textId="77777777" w:rsidR="00A47167" w:rsidRDefault="00A47167" w:rsidP="00A47167">
      <w:pPr>
        <w:pStyle w:val="PL"/>
      </w:pPr>
      <w:r>
        <w:t xml:space="preserve">          in: path</w:t>
      </w:r>
    </w:p>
    <w:p w14:paraId="236E0049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0DA69E" w14:textId="77777777" w:rsidR="00A47167" w:rsidRDefault="00A47167" w:rsidP="00A47167">
      <w:pPr>
        <w:pStyle w:val="PL"/>
      </w:pPr>
      <w:r>
        <w:t xml:space="preserve">            The Identifier of an Individual AM Influence Data to be updated. It shall</w:t>
      </w:r>
    </w:p>
    <w:p w14:paraId="7CBDDAC7" w14:textId="77777777" w:rsidR="00A47167" w:rsidRDefault="00A47167" w:rsidP="00A47167">
      <w:pPr>
        <w:pStyle w:val="PL"/>
      </w:pPr>
      <w:r>
        <w:t xml:space="preserve">            apply the format of Data type string.</w:t>
      </w:r>
    </w:p>
    <w:p w14:paraId="1A7F0D44" w14:textId="77777777" w:rsidR="00A47167" w:rsidRDefault="00A47167" w:rsidP="00A47167">
      <w:pPr>
        <w:pStyle w:val="PL"/>
      </w:pPr>
      <w:r>
        <w:t xml:space="preserve">          required: true</w:t>
      </w:r>
    </w:p>
    <w:p w14:paraId="172C9EAE" w14:textId="77777777" w:rsidR="00A47167" w:rsidRDefault="00A47167" w:rsidP="00A47167">
      <w:pPr>
        <w:pStyle w:val="PL"/>
      </w:pPr>
      <w:r>
        <w:t xml:space="preserve">          schema:</w:t>
      </w:r>
    </w:p>
    <w:p w14:paraId="25D03CCC" w14:textId="77777777" w:rsidR="00A47167" w:rsidRDefault="00A47167" w:rsidP="00A47167">
      <w:pPr>
        <w:pStyle w:val="PL"/>
      </w:pPr>
      <w:r>
        <w:t xml:space="preserve">            type: string</w:t>
      </w:r>
    </w:p>
    <w:p w14:paraId="40B931CE" w14:textId="77777777" w:rsidR="00A47167" w:rsidRDefault="00A47167" w:rsidP="00A47167">
      <w:pPr>
        <w:pStyle w:val="PL"/>
      </w:pPr>
      <w:r>
        <w:t xml:space="preserve">      responses:</w:t>
      </w:r>
    </w:p>
    <w:p w14:paraId="1BB8818E" w14:textId="77777777" w:rsidR="00A47167" w:rsidRDefault="00A47167" w:rsidP="00A47167">
      <w:pPr>
        <w:pStyle w:val="PL"/>
      </w:pPr>
      <w:r>
        <w:t xml:space="preserve">        '200':</w:t>
      </w:r>
    </w:p>
    <w:p w14:paraId="104EF6A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587AB8" w14:textId="77777777" w:rsidR="00A47167" w:rsidRDefault="00A47167" w:rsidP="00A47167">
      <w:pPr>
        <w:pStyle w:val="PL"/>
      </w:pPr>
      <w:r>
        <w:t xml:space="preserve">            The update of an Individual AM Influence Data resource is confirmed and a</w:t>
      </w:r>
    </w:p>
    <w:p w14:paraId="1D68C4D4" w14:textId="77777777" w:rsidR="00A47167" w:rsidRDefault="00A47167" w:rsidP="00A47167">
      <w:pPr>
        <w:pStyle w:val="PL"/>
      </w:pPr>
      <w:r>
        <w:t xml:space="preserve">            response body containing AM Influence Data shall be returned.</w:t>
      </w:r>
    </w:p>
    <w:p w14:paraId="5753C6A4" w14:textId="77777777" w:rsidR="00A47167" w:rsidRDefault="00A47167" w:rsidP="00A47167">
      <w:pPr>
        <w:pStyle w:val="PL"/>
      </w:pPr>
      <w:r>
        <w:t xml:space="preserve">          content:</w:t>
      </w:r>
    </w:p>
    <w:p w14:paraId="43F86250" w14:textId="77777777" w:rsidR="00A47167" w:rsidRDefault="00A47167" w:rsidP="00A47167">
      <w:pPr>
        <w:pStyle w:val="PL"/>
      </w:pPr>
      <w:r>
        <w:t xml:space="preserve">            application/json:</w:t>
      </w:r>
    </w:p>
    <w:p w14:paraId="2AE05DA6" w14:textId="77777777" w:rsidR="00A47167" w:rsidRDefault="00A47167" w:rsidP="00A47167">
      <w:pPr>
        <w:pStyle w:val="PL"/>
      </w:pPr>
      <w:r>
        <w:t xml:space="preserve">              schema:</w:t>
      </w:r>
    </w:p>
    <w:p w14:paraId="7C7560D3" w14:textId="77777777" w:rsidR="00A47167" w:rsidRDefault="00A47167" w:rsidP="00A47167">
      <w:pPr>
        <w:pStyle w:val="PL"/>
      </w:pPr>
      <w:r>
        <w:t xml:space="preserve">                $ref: '#/components/schemas/AmInfluData'</w:t>
      </w:r>
    </w:p>
    <w:p w14:paraId="3E106F58" w14:textId="77777777" w:rsidR="00A47167" w:rsidRDefault="00A47167" w:rsidP="00A47167">
      <w:pPr>
        <w:pStyle w:val="PL"/>
      </w:pPr>
      <w:r>
        <w:t xml:space="preserve">        '204':</w:t>
      </w:r>
    </w:p>
    <w:p w14:paraId="178C6401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7FE53674" w14:textId="77777777" w:rsidR="00A47167" w:rsidRDefault="00A47167" w:rsidP="00A47167">
      <w:pPr>
        <w:pStyle w:val="PL"/>
      </w:pPr>
      <w:r>
        <w:t xml:space="preserve">        '400':</w:t>
      </w:r>
    </w:p>
    <w:p w14:paraId="1766F3E8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3A7D72F" w14:textId="77777777" w:rsidR="00A47167" w:rsidRDefault="00A47167" w:rsidP="00A47167">
      <w:pPr>
        <w:pStyle w:val="PL"/>
      </w:pPr>
      <w:r>
        <w:t xml:space="preserve">        '401':</w:t>
      </w:r>
    </w:p>
    <w:p w14:paraId="38F6FFFD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6C7658C" w14:textId="77777777" w:rsidR="00A47167" w:rsidRDefault="00A47167" w:rsidP="00A47167">
      <w:pPr>
        <w:pStyle w:val="PL"/>
      </w:pPr>
      <w:r>
        <w:t xml:space="preserve">        '403':</w:t>
      </w:r>
    </w:p>
    <w:p w14:paraId="5A8FA77D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4195B86" w14:textId="77777777" w:rsidR="00A47167" w:rsidRDefault="00A47167" w:rsidP="00A47167">
      <w:pPr>
        <w:pStyle w:val="PL"/>
      </w:pPr>
      <w:r>
        <w:t xml:space="preserve">        '404':</w:t>
      </w:r>
    </w:p>
    <w:p w14:paraId="6BD8F9D8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7DF5CF52" w14:textId="77777777" w:rsidR="00A47167" w:rsidRDefault="00A47167" w:rsidP="00A47167">
      <w:pPr>
        <w:pStyle w:val="PL"/>
      </w:pPr>
      <w:r>
        <w:t xml:space="preserve">        '411':</w:t>
      </w:r>
    </w:p>
    <w:p w14:paraId="5A1F86BB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06809D36" w14:textId="77777777" w:rsidR="00A47167" w:rsidRDefault="00A47167" w:rsidP="00A47167">
      <w:pPr>
        <w:pStyle w:val="PL"/>
      </w:pPr>
      <w:r>
        <w:t xml:space="preserve">        '413':</w:t>
      </w:r>
    </w:p>
    <w:p w14:paraId="0F1BDBF7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3AD240D0" w14:textId="77777777" w:rsidR="00A47167" w:rsidRDefault="00A47167" w:rsidP="00A47167">
      <w:pPr>
        <w:pStyle w:val="PL"/>
      </w:pPr>
      <w:r>
        <w:t xml:space="preserve">        '415':</w:t>
      </w:r>
    </w:p>
    <w:p w14:paraId="2F0D3A3D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2980055C" w14:textId="77777777" w:rsidR="00A47167" w:rsidRDefault="00A47167" w:rsidP="00A47167">
      <w:pPr>
        <w:pStyle w:val="PL"/>
      </w:pPr>
      <w:r>
        <w:t xml:space="preserve">        '429':</w:t>
      </w:r>
    </w:p>
    <w:p w14:paraId="2F5A740A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'TS29571_CommonData.yaml#/components/responses/429'</w:t>
      </w:r>
    </w:p>
    <w:p w14:paraId="3C226066" w14:textId="77777777" w:rsidR="00A47167" w:rsidRDefault="00A47167" w:rsidP="00A47167">
      <w:pPr>
        <w:pStyle w:val="PL"/>
      </w:pPr>
      <w:r>
        <w:t xml:space="preserve">        '500':</w:t>
      </w:r>
    </w:p>
    <w:p w14:paraId="0DD90ED0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B19E84D" w14:textId="77777777" w:rsidR="00A47167" w:rsidRDefault="00A47167" w:rsidP="00A47167">
      <w:pPr>
        <w:pStyle w:val="PL"/>
      </w:pPr>
      <w:r>
        <w:t xml:space="preserve">        '502':</w:t>
      </w:r>
    </w:p>
    <w:p w14:paraId="0BF1A84B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0D20250" w14:textId="77777777" w:rsidR="00A47167" w:rsidRDefault="00A47167" w:rsidP="00A47167">
      <w:pPr>
        <w:pStyle w:val="PL"/>
      </w:pPr>
      <w:r>
        <w:t xml:space="preserve">        '503':</w:t>
      </w:r>
    </w:p>
    <w:p w14:paraId="23AF9254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18D5D23" w14:textId="77777777" w:rsidR="00A47167" w:rsidRDefault="00A47167" w:rsidP="00A47167">
      <w:pPr>
        <w:pStyle w:val="PL"/>
      </w:pPr>
      <w:r>
        <w:t xml:space="preserve">        default:</w:t>
      </w:r>
    </w:p>
    <w:p w14:paraId="473AB92B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32DE7BF7" w14:textId="77777777" w:rsidR="00A47167" w:rsidRDefault="00A47167" w:rsidP="00A47167">
      <w:pPr>
        <w:pStyle w:val="PL"/>
      </w:pPr>
      <w:r>
        <w:t xml:space="preserve">    delete:</w:t>
      </w:r>
    </w:p>
    <w:p w14:paraId="1C46884D" w14:textId="77777777" w:rsidR="00A47167" w:rsidRDefault="00A47167" w:rsidP="00A47167">
      <w:pPr>
        <w:pStyle w:val="PL"/>
      </w:pPr>
      <w:r>
        <w:t xml:space="preserve">      summary: Delete an individual AM Influence Data resource</w:t>
      </w:r>
    </w:p>
    <w:p w14:paraId="58E7B615" w14:textId="77777777" w:rsidR="00A47167" w:rsidRDefault="00A47167" w:rsidP="00A47167">
      <w:pPr>
        <w:pStyle w:val="PL"/>
      </w:pPr>
      <w:r>
        <w:t xml:space="preserve">      operationId: DeleteIndividualAmInfluenceData</w:t>
      </w:r>
    </w:p>
    <w:p w14:paraId="4C4121BD" w14:textId="77777777" w:rsidR="00A47167" w:rsidRDefault="00A47167" w:rsidP="00A47167">
      <w:pPr>
        <w:pStyle w:val="PL"/>
      </w:pPr>
      <w:r>
        <w:t xml:space="preserve">      tags:</w:t>
      </w:r>
    </w:p>
    <w:p w14:paraId="79B82EE4" w14:textId="77777777" w:rsidR="00A47167" w:rsidRDefault="00A47167" w:rsidP="00A47167">
      <w:pPr>
        <w:pStyle w:val="PL"/>
      </w:pPr>
      <w:r>
        <w:t xml:space="preserve">        - Individual AM Influence Data (Document)</w:t>
      </w:r>
    </w:p>
    <w:p w14:paraId="29EBDBDD" w14:textId="77777777" w:rsidR="00A47167" w:rsidRDefault="00A47167" w:rsidP="00A47167">
      <w:pPr>
        <w:pStyle w:val="PL"/>
      </w:pPr>
      <w:r>
        <w:t xml:space="preserve">      security:</w:t>
      </w:r>
    </w:p>
    <w:p w14:paraId="585E6AA6" w14:textId="77777777" w:rsidR="00A47167" w:rsidRDefault="00A47167" w:rsidP="00A47167">
      <w:pPr>
        <w:pStyle w:val="PL"/>
      </w:pPr>
      <w:r>
        <w:t xml:space="preserve">        - {}</w:t>
      </w:r>
    </w:p>
    <w:p w14:paraId="392E597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22A168C" w14:textId="77777777" w:rsidR="00A47167" w:rsidRDefault="00A47167" w:rsidP="00A47167">
      <w:pPr>
        <w:pStyle w:val="PL"/>
      </w:pPr>
      <w:r>
        <w:t xml:space="preserve">          - nudr-dr</w:t>
      </w:r>
    </w:p>
    <w:p w14:paraId="63AFD22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B1ECF9A" w14:textId="77777777" w:rsidR="00A47167" w:rsidRDefault="00A47167" w:rsidP="00A47167">
      <w:pPr>
        <w:pStyle w:val="PL"/>
      </w:pPr>
      <w:r>
        <w:t xml:space="preserve">          - nudr-dr</w:t>
      </w:r>
    </w:p>
    <w:p w14:paraId="180F3D2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BAAFFD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A2533FF" w14:textId="77777777" w:rsidR="00A47167" w:rsidRDefault="00A47167" w:rsidP="00A47167">
      <w:pPr>
        <w:pStyle w:val="PL"/>
      </w:pPr>
      <w:r>
        <w:t xml:space="preserve">          - nudr-dr</w:t>
      </w:r>
    </w:p>
    <w:p w14:paraId="50487828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7366B0E" w14:textId="77777777" w:rsidR="00A47167" w:rsidRDefault="00A47167" w:rsidP="00A47167">
      <w:pPr>
        <w:pStyle w:val="PL"/>
      </w:pPr>
      <w:r>
        <w:t xml:space="preserve">          - nudr-dr:application-data:am-influence-data:modify</w:t>
      </w:r>
    </w:p>
    <w:p w14:paraId="4DB5A75D" w14:textId="77777777" w:rsidR="00A47167" w:rsidRDefault="00A47167" w:rsidP="00A47167">
      <w:pPr>
        <w:pStyle w:val="PL"/>
      </w:pPr>
      <w:r>
        <w:t xml:space="preserve">      parameters:</w:t>
      </w:r>
    </w:p>
    <w:p w14:paraId="4CE28C3A" w14:textId="77777777" w:rsidR="00A47167" w:rsidRDefault="00A47167" w:rsidP="00A47167">
      <w:pPr>
        <w:pStyle w:val="PL"/>
      </w:pPr>
      <w:r>
        <w:t xml:space="preserve">        - name: amInfluenceId</w:t>
      </w:r>
    </w:p>
    <w:p w14:paraId="2A2A6710" w14:textId="77777777" w:rsidR="00A47167" w:rsidRDefault="00A47167" w:rsidP="00A47167">
      <w:pPr>
        <w:pStyle w:val="PL"/>
      </w:pPr>
      <w:r>
        <w:t xml:space="preserve">          in: path</w:t>
      </w:r>
    </w:p>
    <w:p w14:paraId="37C08A0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7D3298" w14:textId="77777777" w:rsidR="00A47167" w:rsidRDefault="00A47167" w:rsidP="00A47167">
      <w:pPr>
        <w:pStyle w:val="PL"/>
      </w:pPr>
      <w:r>
        <w:t xml:space="preserve">            The Identifier of an Individual AM Influence Data to be deleted. It shall</w:t>
      </w:r>
    </w:p>
    <w:p w14:paraId="0E0AE68F" w14:textId="77777777" w:rsidR="00A47167" w:rsidRDefault="00A47167" w:rsidP="00A47167">
      <w:pPr>
        <w:pStyle w:val="PL"/>
      </w:pPr>
      <w:r>
        <w:t xml:space="preserve">            apply the format of Data type string.</w:t>
      </w:r>
    </w:p>
    <w:p w14:paraId="533BC0CF" w14:textId="77777777" w:rsidR="00A47167" w:rsidRDefault="00A47167" w:rsidP="00A47167">
      <w:pPr>
        <w:pStyle w:val="PL"/>
      </w:pPr>
      <w:r>
        <w:t xml:space="preserve">          required: true</w:t>
      </w:r>
    </w:p>
    <w:p w14:paraId="36609C44" w14:textId="77777777" w:rsidR="00A47167" w:rsidRDefault="00A47167" w:rsidP="00A47167">
      <w:pPr>
        <w:pStyle w:val="PL"/>
      </w:pPr>
      <w:r>
        <w:t xml:space="preserve">          schema:</w:t>
      </w:r>
    </w:p>
    <w:p w14:paraId="3357B917" w14:textId="77777777" w:rsidR="00A47167" w:rsidRDefault="00A47167" w:rsidP="00A47167">
      <w:pPr>
        <w:pStyle w:val="PL"/>
      </w:pPr>
      <w:r>
        <w:t xml:space="preserve">            type: string</w:t>
      </w:r>
    </w:p>
    <w:p w14:paraId="47647FC5" w14:textId="77777777" w:rsidR="00A47167" w:rsidRDefault="00A47167" w:rsidP="00A47167">
      <w:pPr>
        <w:pStyle w:val="PL"/>
      </w:pPr>
      <w:r>
        <w:t xml:space="preserve">      responses:</w:t>
      </w:r>
    </w:p>
    <w:p w14:paraId="75868F4A" w14:textId="77777777" w:rsidR="00A47167" w:rsidRDefault="00A47167" w:rsidP="00A47167">
      <w:pPr>
        <w:pStyle w:val="PL"/>
      </w:pPr>
      <w:r>
        <w:t xml:space="preserve">        '204':</w:t>
      </w:r>
    </w:p>
    <w:p w14:paraId="46340B36" w14:textId="77777777" w:rsidR="00A47167" w:rsidRDefault="00A47167" w:rsidP="00A47167">
      <w:pPr>
        <w:pStyle w:val="PL"/>
      </w:pPr>
      <w:r>
        <w:t xml:space="preserve">          description: The Individual AM Influence Data was deleted successfully.</w:t>
      </w:r>
    </w:p>
    <w:p w14:paraId="559EDDDF" w14:textId="77777777" w:rsidR="00A47167" w:rsidRDefault="00A47167" w:rsidP="00A47167">
      <w:pPr>
        <w:pStyle w:val="PL"/>
      </w:pPr>
      <w:r>
        <w:t xml:space="preserve">        '400':</w:t>
      </w:r>
    </w:p>
    <w:p w14:paraId="4AB2AA40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33A24DA" w14:textId="77777777" w:rsidR="00A47167" w:rsidRDefault="00A47167" w:rsidP="00A47167">
      <w:pPr>
        <w:pStyle w:val="PL"/>
      </w:pPr>
      <w:r>
        <w:t xml:space="preserve">        '401':</w:t>
      </w:r>
    </w:p>
    <w:p w14:paraId="28A4A39A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F250DB5" w14:textId="77777777" w:rsidR="00A47167" w:rsidRDefault="00A47167" w:rsidP="00A47167">
      <w:pPr>
        <w:pStyle w:val="PL"/>
      </w:pPr>
      <w:r>
        <w:t xml:space="preserve">        '403':</w:t>
      </w:r>
    </w:p>
    <w:p w14:paraId="5B8BAC86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18666D5E" w14:textId="77777777" w:rsidR="00A47167" w:rsidRDefault="00A47167" w:rsidP="00A47167">
      <w:pPr>
        <w:pStyle w:val="PL"/>
      </w:pPr>
      <w:r>
        <w:t xml:space="preserve">        '404':</w:t>
      </w:r>
    </w:p>
    <w:p w14:paraId="2C7E7D13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0B911826" w14:textId="77777777" w:rsidR="00A47167" w:rsidRDefault="00A47167" w:rsidP="00A47167">
      <w:pPr>
        <w:pStyle w:val="PL"/>
      </w:pPr>
      <w:r>
        <w:t xml:space="preserve">        '429':</w:t>
      </w:r>
    </w:p>
    <w:p w14:paraId="58581FE7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47CCC04D" w14:textId="77777777" w:rsidR="00A47167" w:rsidRDefault="00A47167" w:rsidP="00A47167">
      <w:pPr>
        <w:pStyle w:val="PL"/>
      </w:pPr>
      <w:r>
        <w:t xml:space="preserve">        '500':</w:t>
      </w:r>
    </w:p>
    <w:p w14:paraId="14FA2C95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C8D051A" w14:textId="77777777" w:rsidR="00A47167" w:rsidRDefault="00A47167" w:rsidP="00A47167">
      <w:pPr>
        <w:pStyle w:val="PL"/>
      </w:pPr>
      <w:r>
        <w:t xml:space="preserve">        '502':</w:t>
      </w:r>
    </w:p>
    <w:p w14:paraId="2909A065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15B1662" w14:textId="77777777" w:rsidR="00A47167" w:rsidRDefault="00A47167" w:rsidP="00A47167">
      <w:pPr>
        <w:pStyle w:val="PL"/>
      </w:pPr>
      <w:r>
        <w:t xml:space="preserve">        '503':</w:t>
      </w:r>
    </w:p>
    <w:p w14:paraId="4E76A9AF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958709F" w14:textId="77777777" w:rsidR="00A47167" w:rsidRDefault="00A47167" w:rsidP="00A47167">
      <w:pPr>
        <w:pStyle w:val="PL"/>
      </w:pPr>
      <w:r>
        <w:t xml:space="preserve">        default:</w:t>
      </w:r>
    </w:p>
    <w:p w14:paraId="10E559A2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9AC5579" w14:textId="77777777" w:rsidR="00A47167" w:rsidRDefault="00A47167" w:rsidP="00A47167">
      <w:pPr>
        <w:pStyle w:val="PL"/>
      </w:pPr>
    </w:p>
    <w:p w14:paraId="7357D094" w14:textId="77777777" w:rsidR="00A47167" w:rsidRDefault="00A47167" w:rsidP="00A47167">
      <w:pPr>
        <w:pStyle w:val="PL"/>
      </w:pPr>
      <w:r>
        <w:t xml:space="preserve">  /application-data/subs-to-notify:</w:t>
      </w:r>
    </w:p>
    <w:p w14:paraId="0AE9C4DD" w14:textId="77777777" w:rsidR="00A47167" w:rsidRDefault="00A47167" w:rsidP="00A47167">
      <w:pPr>
        <w:pStyle w:val="PL"/>
      </w:pPr>
      <w:r>
        <w:t xml:space="preserve">    post:</w:t>
      </w:r>
    </w:p>
    <w:p w14:paraId="453218F1" w14:textId="77777777" w:rsidR="00A47167" w:rsidRDefault="00A47167" w:rsidP="00A47167">
      <w:pPr>
        <w:pStyle w:val="PL"/>
      </w:pPr>
      <w:r>
        <w:t xml:space="preserve">      summary: Create a subscription to receive notification of application data changes</w:t>
      </w:r>
    </w:p>
    <w:p w14:paraId="2DF3BA68" w14:textId="77777777" w:rsidR="00A47167" w:rsidRDefault="00A47167" w:rsidP="00A47167">
      <w:pPr>
        <w:pStyle w:val="PL"/>
      </w:pPr>
      <w:r>
        <w:t xml:space="preserve">      operationId: CreateIndividualApplicationDataSubscription</w:t>
      </w:r>
    </w:p>
    <w:p w14:paraId="7A42EDFC" w14:textId="77777777" w:rsidR="00A47167" w:rsidRDefault="00A47167" w:rsidP="00A47167">
      <w:pPr>
        <w:pStyle w:val="PL"/>
      </w:pPr>
      <w:r>
        <w:t xml:space="preserve">      tags:</w:t>
      </w:r>
    </w:p>
    <w:p w14:paraId="74B0E450" w14:textId="77777777" w:rsidR="00A47167" w:rsidRDefault="00A47167" w:rsidP="00A47167">
      <w:pPr>
        <w:pStyle w:val="PL"/>
      </w:pPr>
      <w:r>
        <w:t xml:space="preserve">        - ApplicationDataSubscriptions (Collection)</w:t>
      </w:r>
    </w:p>
    <w:p w14:paraId="4133D65C" w14:textId="77777777" w:rsidR="00A47167" w:rsidRDefault="00A47167" w:rsidP="00A47167">
      <w:pPr>
        <w:pStyle w:val="PL"/>
      </w:pPr>
      <w:r>
        <w:t xml:space="preserve">      security:</w:t>
      </w:r>
    </w:p>
    <w:p w14:paraId="7CB366A7" w14:textId="77777777" w:rsidR="00A47167" w:rsidRDefault="00A47167" w:rsidP="00A47167">
      <w:pPr>
        <w:pStyle w:val="PL"/>
      </w:pPr>
      <w:r>
        <w:t xml:space="preserve">        - {}</w:t>
      </w:r>
    </w:p>
    <w:p w14:paraId="09760FB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14529C3" w14:textId="77777777" w:rsidR="00A47167" w:rsidRDefault="00A47167" w:rsidP="00A47167">
      <w:pPr>
        <w:pStyle w:val="PL"/>
      </w:pPr>
      <w:r>
        <w:t xml:space="preserve">          - nudr-dr</w:t>
      </w:r>
    </w:p>
    <w:p w14:paraId="255FC840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69211BE" w14:textId="77777777" w:rsidR="00A47167" w:rsidRDefault="00A47167" w:rsidP="00A47167">
      <w:pPr>
        <w:pStyle w:val="PL"/>
      </w:pPr>
      <w:r>
        <w:t xml:space="preserve">          - nudr-dr</w:t>
      </w:r>
    </w:p>
    <w:p w14:paraId="0CBFA5B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F44B1A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95FFD2D" w14:textId="77777777" w:rsidR="00A47167" w:rsidRDefault="00A47167" w:rsidP="00A47167">
      <w:pPr>
        <w:pStyle w:val="PL"/>
      </w:pPr>
      <w:r>
        <w:t xml:space="preserve">          - nudr-dr</w:t>
      </w:r>
    </w:p>
    <w:p w14:paraId="72809950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A86768B" w14:textId="77777777" w:rsidR="00A47167" w:rsidRDefault="00A47167" w:rsidP="00A47167">
      <w:pPr>
        <w:pStyle w:val="PL"/>
      </w:pPr>
      <w:r>
        <w:t xml:space="preserve">          - nudr-dr:application-data:subs-to-notify:create</w:t>
      </w:r>
    </w:p>
    <w:p w14:paraId="237E7C4D" w14:textId="77777777" w:rsidR="00A47167" w:rsidRDefault="00A47167" w:rsidP="00A47167">
      <w:pPr>
        <w:pStyle w:val="PL"/>
      </w:pPr>
      <w:r>
        <w:t xml:space="preserve">      requestBody:</w:t>
      </w:r>
    </w:p>
    <w:p w14:paraId="46736C97" w14:textId="77777777" w:rsidR="00A47167" w:rsidRDefault="00A47167" w:rsidP="00A47167">
      <w:pPr>
        <w:pStyle w:val="PL"/>
      </w:pPr>
      <w:r>
        <w:t xml:space="preserve">        required: true</w:t>
      </w:r>
    </w:p>
    <w:p w14:paraId="5519B5CB" w14:textId="77777777" w:rsidR="00A47167" w:rsidRDefault="00A47167" w:rsidP="00A47167">
      <w:pPr>
        <w:pStyle w:val="PL"/>
      </w:pPr>
      <w:r>
        <w:t xml:space="preserve">        content:</w:t>
      </w:r>
    </w:p>
    <w:p w14:paraId="56601DE3" w14:textId="77777777" w:rsidR="00A47167" w:rsidRDefault="00A47167" w:rsidP="00A47167">
      <w:pPr>
        <w:pStyle w:val="PL"/>
      </w:pPr>
      <w:r>
        <w:t xml:space="preserve">          application/json:</w:t>
      </w:r>
    </w:p>
    <w:p w14:paraId="406771F2" w14:textId="77777777" w:rsidR="00A47167" w:rsidRDefault="00A47167" w:rsidP="00A47167">
      <w:pPr>
        <w:pStyle w:val="PL"/>
      </w:pPr>
      <w:r>
        <w:t xml:space="preserve">            schema:</w:t>
      </w:r>
    </w:p>
    <w:p w14:paraId="5B8B1AA4" w14:textId="77777777" w:rsidR="00A47167" w:rsidRDefault="00A47167" w:rsidP="00A47167">
      <w:pPr>
        <w:pStyle w:val="PL"/>
      </w:pPr>
      <w:r>
        <w:lastRenderedPageBreak/>
        <w:t xml:space="preserve">              $ref: '#/components/schemas/ApplicationDataSubs'</w:t>
      </w:r>
    </w:p>
    <w:p w14:paraId="0289FB98" w14:textId="77777777" w:rsidR="00A47167" w:rsidRDefault="00A47167" w:rsidP="00A47167">
      <w:pPr>
        <w:pStyle w:val="PL"/>
      </w:pPr>
      <w:r>
        <w:t xml:space="preserve">      responses:</w:t>
      </w:r>
    </w:p>
    <w:p w14:paraId="0285ACEC" w14:textId="77777777" w:rsidR="00A47167" w:rsidRDefault="00A47167" w:rsidP="00A47167">
      <w:pPr>
        <w:pStyle w:val="PL"/>
      </w:pPr>
      <w:r>
        <w:t xml:space="preserve">        '201':</w:t>
      </w:r>
    </w:p>
    <w:p w14:paraId="5D477DC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113EE" w14:textId="77777777" w:rsidR="00A47167" w:rsidRDefault="00A47167" w:rsidP="00A47167">
      <w:pPr>
        <w:pStyle w:val="PL"/>
      </w:pPr>
      <w:r>
        <w:t xml:space="preserve">            Upon success, a response body containing a representation of each</w:t>
      </w:r>
    </w:p>
    <w:p w14:paraId="16565F17" w14:textId="77777777" w:rsidR="00A47167" w:rsidRDefault="00A47167" w:rsidP="00A47167">
      <w:pPr>
        <w:pStyle w:val="PL"/>
      </w:pPr>
      <w:r>
        <w:t xml:space="preserve">            Individual subscription resource shall be returned.</w:t>
      </w:r>
    </w:p>
    <w:p w14:paraId="0A8AAFBA" w14:textId="77777777" w:rsidR="00A47167" w:rsidRDefault="00A47167" w:rsidP="00A47167">
      <w:pPr>
        <w:pStyle w:val="PL"/>
      </w:pPr>
      <w:r>
        <w:t xml:space="preserve">          content:</w:t>
      </w:r>
    </w:p>
    <w:p w14:paraId="05843928" w14:textId="77777777" w:rsidR="00A47167" w:rsidRDefault="00A47167" w:rsidP="00A47167">
      <w:pPr>
        <w:pStyle w:val="PL"/>
      </w:pPr>
      <w:r>
        <w:t xml:space="preserve">            application/json:</w:t>
      </w:r>
    </w:p>
    <w:p w14:paraId="3C916B0E" w14:textId="77777777" w:rsidR="00A47167" w:rsidRDefault="00A47167" w:rsidP="00A47167">
      <w:pPr>
        <w:pStyle w:val="PL"/>
      </w:pPr>
      <w:r>
        <w:t xml:space="preserve">              schema:</w:t>
      </w:r>
    </w:p>
    <w:p w14:paraId="31C4C26A" w14:textId="77777777" w:rsidR="00A47167" w:rsidRDefault="00A47167" w:rsidP="00A47167">
      <w:pPr>
        <w:pStyle w:val="PL"/>
      </w:pPr>
      <w:r>
        <w:t xml:space="preserve">                $ref: '#/components/schemas/ApplicationDataSubs'</w:t>
      </w:r>
    </w:p>
    <w:p w14:paraId="64633D8A" w14:textId="77777777" w:rsidR="00A47167" w:rsidRDefault="00A47167" w:rsidP="00A47167">
      <w:pPr>
        <w:pStyle w:val="PL"/>
      </w:pPr>
      <w:r>
        <w:t xml:space="preserve">          headers:</w:t>
      </w:r>
    </w:p>
    <w:p w14:paraId="4E3CB997" w14:textId="77777777" w:rsidR="00A47167" w:rsidRDefault="00A47167" w:rsidP="00A47167">
      <w:pPr>
        <w:pStyle w:val="PL"/>
      </w:pPr>
      <w:r>
        <w:t xml:space="preserve">            Location:</w:t>
      </w:r>
    </w:p>
    <w:p w14:paraId="0AA8A343" w14:textId="77777777" w:rsidR="00A47167" w:rsidRDefault="00A47167" w:rsidP="00A47167">
      <w:pPr>
        <w:pStyle w:val="PL"/>
      </w:pPr>
      <w:r>
        <w:t xml:space="preserve">              description: 'Contains the URI of the newly created resource'</w:t>
      </w:r>
    </w:p>
    <w:p w14:paraId="028BE6CF" w14:textId="77777777" w:rsidR="00A47167" w:rsidRDefault="00A47167" w:rsidP="00A47167">
      <w:pPr>
        <w:pStyle w:val="PL"/>
      </w:pPr>
      <w:r>
        <w:t xml:space="preserve">              required: true</w:t>
      </w:r>
    </w:p>
    <w:p w14:paraId="4C223FC8" w14:textId="77777777" w:rsidR="00A47167" w:rsidRDefault="00A47167" w:rsidP="00A47167">
      <w:pPr>
        <w:pStyle w:val="PL"/>
      </w:pPr>
      <w:r>
        <w:t xml:space="preserve">              schema:</w:t>
      </w:r>
    </w:p>
    <w:p w14:paraId="58F5B86B" w14:textId="77777777" w:rsidR="00A47167" w:rsidRDefault="00A47167" w:rsidP="00A47167">
      <w:pPr>
        <w:pStyle w:val="PL"/>
      </w:pPr>
      <w:r>
        <w:t xml:space="preserve">                type: string</w:t>
      </w:r>
    </w:p>
    <w:p w14:paraId="65B0CCC4" w14:textId="77777777" w:rsidR="00A47167" w:rsidRDefault="00A47167" w:rsidP="00A47167">
      <w:pPr>
        <w:pStyle w:val="PL"/>
      </w:pPr>
      <w:r>
        <w:t xml:space="preserve">        '400':</w:t>
      </w:r>
    </w:p>
    <w:p w14:paraId="4AAC6A9F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383336C" w14:textId="77777777" w:rsidR="00A47167" w:rsidRDefault="00A47167" w:rsidP="00A47167">
      <w:pPr>
        <w:pStyle w:val="PL"/>
      </w:pPr>
      <w:r>
        <w:t xml:space="preserve">        '401':</w:t>
      </w:r>
    </w:p>
    <w:p w14:paraId="6B589205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FE6B736" w14:textId="77777777" w:rsidR="00A47167" w:rsidRDefault="00A47167" w:rsidP="00A47167">
      <w:pPr>
        <w:pStyle w:val="PL"/>
      </w:pPr>
      <w:r>
        <w:t xml:space="preserve">        '403':</w:t>
      </w:r>
    </w:p>
    <w:p w14:paraId="110F73F4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18E0093F" w14:textId="77777777" w:rsidR="00A47167" w:rsidRDefault="00A47167" w:rsidP="00A47167">
      <w:pPr>
        <w:pStyle w:val="PL"/>
      </w:pPr>
      <w:r>
        <w:t xml:space="preserve">        '404':</w:t>
      </w:r>
    </w:p>
    <w:p w14:paraId="65CF72C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62741629" w14:textId="77777777" w:rsidR="00A47167" w:rsidRDefault="00A47167" w:rsidP="00A47167">
      <w:pPr>
        <w:pStyle w:val="PL"/>
      </w:pPr>
      <w:r>
        <w:t xml:space="preserve">        '411':</w:t>
      </w:r>
    </w:p>
    <w:p w14:paraId="1A830E1F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30C16BF7" w14:textId="77777777" w:rsidR="00A47167" w:rsidRDefault="00A47167" w:rsidP="00A47167">
      <w:pPr>
        <w:pStyle w:val="PL"/>
      </w:pPr>
      <w:r>
        <w:t xml:space="preserve">        '413':</w:t>
      </w:r>
    </w:p>
    <w:p w14:paraId="0757BF1F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4C4BBA50" w14:textId="77777777" w:rsidR="00A47167" w:rsidRDefault="00A47167" w:rsidP="00A47167">
      <w:pPr>
        <w:pStyle w:val="PL"/>
      </w:pPr>
      <w:r>
        <w:t xml:space="preserve">        '415':</w:t>
      </w:r>
    </w:p>
    <w:p w14:paraId="103775CB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3AAEA159" w14:textId="77777777" w:rsidR="00A47167" w:rsidRDefault="00A47167" w:rsidP="00A47167">
      <w:pPr>
        <w:pStyle w:val="PL"/>
      </w:pPr>
      <w:r>
        <w:t xml:space="preserve">        '429':</w:t>
      </w:r>
    </w:p>
    <w:p w14:paraId="58709A70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2E1A2FC" w14:textId="77777777" w:rsidR="00A47167" w:rsidRDefault="00A47167" w:rsidP="00A47167">
      <w:pPr>
        <w:pStyle w:val="PL"/>
      </w:pPr>
      <w:r>
        <w:t xml:space="preserve">        '500':</w:t>
      </w:r>
    </w:p>
    <w:p w14:paraId="553697C1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2A68AAD8" w14:textId="77777777" w:rsidR="00A47167" w:rsidRDefault="00A47167" w:rsidP="00A47167">
      <w:pPr>
        <w:pStyle w:val="PL"/>
      </w:pPr>
      <w:r>
        <w:t xml:space="preserve">        '502':</w:t>
      </w:r>
    </w:p>
    <w:p w14:paraId="0C6EF13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1729AA06" w14:textId="77777777" w:rsidR="00A47167" w:rsidRDefault="00A47167" w:rsidP="00A47167">
      <w:pPr>
        <w:pStyle w:val="PL"/>
      </w:pPr>
      <w:r>
        <w:t xml:space="preserve">        '503':</w:t>
      </w:r>
    </w:p>
    <w:p w14:paraId="346C5B22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BF0EE9C" w14:textId="77777777" w:rsidR="00A47167" w:rsidRDefault="00A47167" w:rsidP="00A47167">
      <w:pPr>
        <w:pStyle w:val="PL"/>
      </w:pPr>
      <w:r>
        <w:t xml:space="preserve">        default:</w:t>
      </w:r>
    </w:p>
    <w:p w14:paraId="24FEA68C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58481476" w14:textId="77777777" w:rsidR="00A47167" w:rsidRDefault="00A47167" w:rsidP="00A47167">
      <w:pPr>
        <w:pStyle w:val="PL"/>
      </w:pPr>
      <w:r>
        <w:t xml:space="preserve">      callbacks:</w:t>
      </w:r>
    </w:p>
    <w:p w14:paraId="6045D745" w14:textId="77777777" w:rsidR="00A47167" w:rsidRDefault="00A47167" w:rsidP="00A47167">
      <w:pPr>
        <w:pStyle w:val="PL"/>
      </w:pPr>
      <w:r>
        <w:t xml:space="preserve">        applicationDataChangeNotif:</w:t>
      </w:r>
    </w:p>
    <w:p w14:paraId="72605B30" w14:textId="77777777" w:rsidR="00A47167" w:rsidRDefault="00A47167" w:rsidP="00A47167">
      <w:pPr>
        <w:pStyle w:val="PL"/>
      </w:pPr>
      <w:r>
        <w:t xml:space="preserve">          '{$request.body#/notificationUri}':</w:t>
      </w:r>
    </w:p>
    <w:p w14:paraId="75973A91" w14:textId="77777777" w:rsidR="00A47167" w:rsidRDefault="00A47167" w:rsidP="00A47167">
      <w:pPr>
        <w:pStyle w:val="PL"/>
      </w:pPr>
      <w:r>
        <w:t xml:space="preserve">            post:</w:t>
      </w:r>
    </w:p>
    <w:p w14:paraId="45AECFE0" w14:textId="77777777" w:rsidR="00A47167" w:rsidRDefault="00A47167" w:rsidP="00A47167">
      <w:pPr>
        <w:pStyle w:val="PL"/>
      </w:pPr>
      <w:r>
        <w:t xml:space="preserve">              requestBody:</w:t>
      </w:r>
    </w:p>
    <w:p w14:paraId="5E69A04F" w14:textId="77777777" w:rsidR="00A47167" w:rsidRDefault="00A47167" w:rsidP="00A47167">
      <w:pPr>
        <w:pStyle w:val="PL"/>
      </w:pPr>
      <w:r>
        <w:t xml:space="preserve">                required: true</w:t>
      </w:r>
    </w:p>
    <w:p w14:paraId="1537F209" w14:textId="77777777" w:rsidR="00A47167" w:rsidRDefault="00A47167" w:rsidP="00A47167">
      <w:pPr>
        <w:pStyle w:val="PL"/>
      </w:pPr>
      <w:r>
        <w:t xml:space="preserve">                content:</w:t>
      </w:r>
    </w:p>
    <w:p w14:paraId="1E4CF600" w14:textId="77777777" w:rsidR="00A47167" w:rsidRDefault="00A47167" w:rsidP="00A47167">
      <w:pPr>
        <w:pStyle w:val="PL"/>
      </w:pPr>
      <w:r>
        <w:t xml:space="preserve">                  application/json:</w:t>
      </w:r>
    </w:p>
    <w:p w14:paraId="0986105B" w14:textId="77777777" w:rsidR="00A47167" w:rsidRDefault="00A47167" w:rsidP="00A47167">
      <w:pPr>
        <w:pStyle w:val="PL"/>
      </w:pPr>
      <w:r>
        <w:t xml:space="preserve">                    schema:</w:t>
      </w:r>
    </w:p>
    <w:p w14:paraId="772E28EE" w14:textId="77777777" w:rsidR="00A47167" w:rsidRDefault="00A47167" w:rsidP="00A47167">
      <w:pPr>
        <w:pStyle w:val="PL"/>
      </w:pPr>
      <w:r>
        <w:t xml:space="preserve">                      type: array</w:t>
      </w:r>
    </w:p>
    <w:p w14:paraId="40E5234E" w14:textId="77777777" w:rsidR="00A47167" w:rsidRDefault="00A47167" w:rsidP="00A47167">
      <w:pPr>
        <w:pStyle w:val="PL"/>
      </w:pPr>
      <w:r>
        <w:t xml:space="preserve">                      items:</w:t>
      </w:r>
    </w:p>
    <w:p w14:paraId="31883018" w14:textId="77777777" w:rsidR="00A47167" w:rsidRDefault="00A47167" w:rsidP="00A47167">
      <w:pPr>
        <w:pStyle w:val="PL"/>
      </w:pPr>
      <w:r>
        <w:t xml:space="preserve">                        $ref: '#/components/schemas/ApplicationDataChangeNotif'</w:t>
      </w:r>
    </w:p>
    <w:p w14:paraId="50A9CA81" w14:textId="77777777" w:rsidR="00A47167" w:rsidRDefault="00A47167" w:rsidP="00A47167">
      <w:pPr>
        <w:pStyle w:val="PL"/>
      </w:pPr>
      <w:r>
        <w:t xml:space="preserve">                      minItems: 1</w:t>
      </w:r>
    </w:p>
    <w:p w14:paraId="1CCAA323" w14:textId="77777777" w:rsidR="00A47167" w:rsidRDefault="00A47167" w:rsidP="00A47167">
      <w:pPr>
        <w:pStyle w:val="PL"/>
      </w:pPr>
      <w:r>
        <w:t xml:space="preserve">              responses:</w:t>
      </w:r>
    </w:p>
    <w:p w14:paraId="24E13B40" w14:textId="77777777" w:rsidR="00A47167" w:rsidRDefault="00A47167" w:rsidP="00A47167">
      <w:pPr>
        <w:pStyle w:val="PL"/>
      </w:pPr>
      <w:r>
        <w:t xml:space="preserve">                '204':</w:t>
      </w:r>
    </w:p>
    <w:p w14:paraId="6FAACF4D" w14:textId="77777777" w:rsidR="00A47167" w:rsidRDefault="00A47167" w:rsidP="00A47167">
      <w:pPr>
        <w:pStyle w:val="PL"/>
      </w:pPr>
      <w:r>
        <w:t xml:space="preserve">                  description: No Content, Notification was successful</w:t>
      </w:r>
    </w:p>
    <w:p w14:paraId="06DFC100" w14:textId="77777777" w:rsidR="00A47167" w:rsidRDefault="00A47167" w:rsidP="00A47167">
      <w:pPr>
        <w:pStyle w:val="PL"/>
      </w:pPr>
      <w:r>
        <w:t xml:space="preserve">                '400':</w:t>
      </w:r>
    </w:p>
    <w:p w14:paraId="50FBD293" w14:textId="77777777" w:rsidR="00A47167" w:rsidRDefault="00A47167" w:rsidP="00A47167">
      <w:pPr>
        <w:pStyle w:val="PL"/>
      </w:pPr>
      <w:r>
        <w:t xml:space="preserve">                  $ref: 'TS29571_CommonData.yaml#/components/responses/400'</w:t>
      </w:r>
    </w:p>
    <w:p w14:paraId="67CA265E" w14:textId="77777777" w:rsidR="00A47167" w:rsidRDefault="00A47167" w:rsidP="00A47167">
      <w:pPr>
        <w:pStyle w:val="PL"/>
      </w:pPr>
      <w:r>
        <w:t xml:space="preserve">                '401':</w:t>
      </w:r>
    </w:p>
    <w:p w14:paraId="512EE39A" w14:textId="77777777" w:rsidR="00A47167" w:rsidRDefault="00A47167" w:rsidP="00A47167">
      <w:pPr>
        <w:pStyle w:val="PL"/>
      </w:pPr>
      <w:r>
        <w:t xml:space="preserve">                  $ref: 'TS29571_CommonData.yaml#/components/responses/401'</w:t>
      </w:r>
    </w:p>
    <w:p w14:paraId="0EDE63AA" w14:textId="77777777" w:rsidR="00A47167" w:rsidRDefault="00A47167" w:rsidP="00A47167">
      <w:pPr>
        <w:pStyle w:val="PL"/>
      </w:pPr>
      <w:r>
        <w:t xml:space="preserve">                '403':</w:t>
      </w:r>
    </w:p>
    <w:p w14:paraId="04A226A3" w14:textId="77777777" w:rsidR="00A47167" w:rsidRDefault="00A47167" w:rsidP="00A47167">
      <w:pPr>
        <w:pStyle w:val="PL"/>
      </w:pPr>
      <w:r>
        <w:t xml:space="preserve">                  $ref: 'TS29571_CommonData.yaml#/components/responses/403'</w:t>
      </w:r>
    </w:p>
    <w:p w14:paraId="5BB0DF54" w14:textId="77777777" w:rsidR="00A47167" w:rsidRDefault="00A47167" w:rsidP="00A47167">
      <w:pPr>
        <w:pStyle w:val="PL"/>
      </w:pPr>
      <w:r>
        <w:t xml:space="preserve">                '404':</w:t>
      </w:r>
    </w:p>
    <w:p w14:paraId="2B74887C" w14:textId="77777777" w:rsidR="00A47167" w:rsidRDefault="00A47167" w:rsidP="00A47167">
      <w:pPr>
        <w:pStyle w:val="PL"/>
      </w:pPr>
      <w:r>
        <w:t xml:space="preserve">                  $ref: 'TS29571_CommonData.yaml#/components/responses/404'</w:t>
      </w:r>
    </w:p>
    <w:p w14:paraId="30A4D743" w14:textId="77777777" w:rsidR="00A47167" w:rsidRDefault="00A47167" w:rsidP="00A47167">
      <w:pPr>
        <w:pStyle w:val="PL"/>
      </w:pPr>
      <w:r>
        <w:t xml:space="preserve">                '411':</w:t>
      </w:r>
    </w:p>
    <w:p w14:paraId="3EE2F37E" w14:textId="77777777" w:rsidR="00A47167" w:rsidRDefault="00A47167" w:rsidP="00A47167">
      <w:pPr>
        <w:pStyle w:val="PL"/>
      </w:pPr>
      <w:r>
        <w:t xml:space="preserve">                  $ref: 'TS29571_CommonData.yaml#/components/responses/411'</w:t>
      </w:r>
    </w:p>
    <w:p w14:paraId="23A3ED8F" w14:textId="77777777" w:rsidR="00A47167" w:rsidRDefault="00A47167" w:rsidP="00A47167">
      <w:pPr>
        <w:pStyle w:val="PL"/>
      </w:pPr>
      <w:r>
        <w:t xml:space="preserve">                '413':</w:t>
      </w:r>
    </w:p>
    <w:p w14:paraId="62DD570C" w14:textId="77777777" w:rsidR="00A47167" w:rsidRDefault="00A47167" w:rsidP="00A47167">
      <w:pPr>
        <w:pStyle w:val="PL"/>
      </w:pPr>
      <w:r>
        <w:t xml:space="preserve">                  $ref: 'TS29571_CommonData.yaml#/components/responses/413'</w:t>
      </w:r>
    </w:p>
    <w:p w14:paraId="606147DE" w14:textId="77777777" w:rsidR="00A47167" w:rsidRDefault="00A47167" w:rsidP="00A47167">
      <w:pPr>
        <w:pStyle w:val="PL"/>
      </w:pPr>
      <w:r>
        <w:t xml:space="preserve">                '415':</w:t>
      </w:r>
    </w:p>
    <w:p w14:paraId="0F0EE7B1" w14:textId="77777777" w:rsidR="00A47167" w:rsidRDefault="00A47167" w:rsidP="00A47167">
      <w:pPr>
        <w:pStyle w:val="PL"/>
      </w:pPr>
      <w:r>
        <w:t xml:space="preserve">                  $ref: 'TS29571_CommonData.yaml#/components/responses/415'</w:t>
      </w:r>
    </w:p>
    <w:p w14:paraId="49DB352F" w14:textId="77777777" w:rsidR="00A47167" w:rsidRDefault="00A47167" w:rsidP="00A47167">
      <w:pPr>
        <w:pStyle w:val="PL"/>
      </w:pPr>
      <w:r>
        <w:t xml:space="preserve">                '429':</w:t>
      </w:r>
    </w:p>
    <w:p w14:paraId="79943BA4" w14:textId="77777777" w:rsidR="00A47167" w:rsidRDefault="00A47167" w:rsidP="00A47167">
      <w:pPr>
        <w:pStyle w:val="PL"/>
      </w:pPr>
      <w:r>
        <w:t xml:space="preserve">                  $ref: 'TS29571_CommonData.yaml#/components/responses/429'</w:t>
      </w:r>
    </w:p>
    <w:p w14:paraId="46C0EE2D" w14:textId="77777777" w:rsidR="00A47167" w:rsidRDefault="00A47167" w:rsidP="00A47167">
      <w:pPr>
        <w:pStyle w:val="PL"/>
      </w:pPr>
      <w:r>
        <w:t xml:space="preserve">                '500':</w:t>
      </w:r>
    </w:p>
    <w:p w14:paraId="727E07E4" w14:textId="77777777" w:rsidR="00A47167" w:rsidRDefault="00A47167" w:rsidP="00A47167">
      <w:pPr>
        <w:pStyle w:val="PL"/>
      </w:pPr>
      <w:r>
        <w:t xml:space="preserve">                  $ref: 'TS29571_CommonData.yaml#/components/responses/500'</w:t>
      </w:r>
    </w:p>
    <w:p w14:paraId="6801A3F8" w14:textId="77777777" w:rsidR="00A47167" w:rsidRDefault="00A47167" w:rsidP="00A47167">
      <w:pPr>
        <w:pStyle w:val="PL"/>
      </w:pPr>
      <w:r>
        <w:t xml:space="preserve">                '502':</w:t>
      </w:r>
    </w:p>
    <w:p w14:paraId="21FC61E6" w14:textId="77777777" w:rsidR="00A47167" w:rsidRDefault="00A47167" w:rsidP="00A47167">
      <w:pPr>
        <w:pStyle w:val="PL"/>
      </w:pPr>
      <w:r>
        <w:t xml:space="preserve">                  $ref: 'TS29571_CommonData.yaml#/components/responses/502'</w:t>
      </w:r>
    </w:p>
    <w:p w14:paraId="6A44713F" w14:textId="77777777" w:rsidR="00A47167" w:rsidRDefault="00A47167" w:rsidP="00A47167">
      <w:pPr>
        <w:pStyle w:val="PL"/>
      </w:pPr>
      <w:r>
        <w:t xml:space="preserve">                '503':</w:t>
      </w:r>
    </w:p>
    <w:p w14:paraId="5EB95CAB" w14:textId="77777777" w:rsidR="00A47167" w:rsidRDefault="00A47167" w:rsidP="00A47167">
      <w:pPr>
        <w:pStyle w:val="PL"/>
      </w:pPr>
      <w:r>
        <w:t xml:space="preserve">                  $ref: 'TS29571_CommonData.yaml#/components/responses/503'</w:t>
      </w:r>
    </w:p>
    <w:p w14:paraId="082503B6" w14:textId="77777777" w:rsidR="00A47167" w:rsidRDefault="00A47167" w:rsidP="00A47167">
      <w:pPr>
        <w:pStyle w:val="PL"/>
      </w:pPr>
      <w:r>
        <w:lastRenderedPageBreak/>
        <w:t xml:space="preserve">                default:</w:t>
      </w:r>
    </w:p>
    <w:p w14:paraId="0F0C0CB3" w14:textId="77777777" w:rsidR="00A47167" w:rsidRDefault="00A47167" w:rsidP="00A47167">
      <w:pPr>
        <w:pStyle w:val="PL"/>
      </w:pPr>
      <w:r>
        <w:t xml:space="preserve">                  $ref: 'TS29571_CommonData.yaml#/components/responses/default'</w:t>
      </w:r>
    </w:p>
    <w:p w14:paraId="5C4FEF9D" w14:textId="77777777" w:rsidR="00A47167" w:rsidRDefault="00A47167" w:rsidP="00A47167">
      <w:pPr>
        <w:pStyle w:val="PL"/>
      </w:pPr>
      <w:r>
        <w:t xml:space="preserve">    get:</w:t>
      </w:r>
    </w:p>
    <w:p w14:paraId="01A849E8" w14:textId="77777777" w:rsidR="00A47167" w:rsidRDefault="00A47167" w:rsidP="00A47167">
      <w:pPr>
        <w:pStyle w:val="PL"/>
      </w:pPr>
      <w:r>
        <w:t xml:space="preserve">      summary: </w:t>
      </w:r>
      <w:r>
        <w:rPr>
          <w:lang w:eastAsia="zh-CN"/>
        </w:rPr>
        <w:t>Read</w:t>
      </w:r>
      <w:r>
        <w:t xml:space="preserve"> Application Data change Subscriptions</w:t>
      </w:r>
    </w:p>
    <w:p w14:paraId="30280407" w14:textId="77777777" w:rsidR="00A47167" w:rsidRDefault="00A47167" w:rsidP="00A47167">
      <w:pPr>
        <w:pStyle w:val="PL"/>
      </w:pPr>
      <w:r>
        <w:t xml:space="preserve">      operationId: ReadApplicationDataChangeSubscriptions</w:t>
      </w:r>
    </w:p>
    <w:p w14:paraId="0A2F439C" w14:textId="77777777" w:rsidR="00A47167" w:rsidRDefault="00A47167" w:rsidP="00A47167">
      <w:pPr>
        <w:pStyle w:val="PL"/>
      </w:pPr>
      <w:r>
        <w:t xml:space="preserve">      tags:</w:t>
      </w:r>
    </w:p>
    <w:p w14:paraId="52416617" w14:textId="77777777" w:rsidR="00A47167" w:rsidRDefault="00A47167" w:rsidP="00A47167">
      <w:pPr>
        <w:pStyle w:val="PL"/>
      </w:pPr>
      <w:r>
        <w:t xml:space="preserve">        - ApplicationDataSubscriptions (Collection)</w:t>
      </w:r>
    </w:p>
    <w:p w14:paraId="31F65B35" w14:textId="77777777" w:rsidR="00A47167" w:rsidRDefault="00A47167" w:rsidP="00A47167">
      <w:pPr>
        <w:pStyle w:val="PL"/>
      </w:pPr>
      <w:r>
        <w:t xml:space="preserve">      security:</w:t>
      </w:r>
    </w:p>
    <w:p w14:paraId="5315D020" w14:textId="77777777" w:rsidR="00A47167" w:rsidRDefault="00A47167" w:rsidP="00A47167">
      <w:pPr>
        <w:pStyle w:val="PL"/>
      </w:pPr>
      <w:r>
        <w:t xml:space="preserve">        - {}</w:t>
      </w:r>
    </w:p>
    <w:p w14:paraId="06DE4D9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9537E43" w14:textId="77777777" w:rsidR="00A47167" w:rsidRDefault="00A47167" w:rsidP="00A47167">
      <w:pPr>
        <w:pStyle w:val="PL"/>
      </w:pPr>
      <w:r>
        <w:t xml:space="preserve">          - nudr-dr</w:t>
      </w:r>
    </w:p>
    <w:p w14:paraId="331F931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D5B2037" w14:textId="77777777" w:rsidR="00A47167" w:rsidRDefault="00A47167" w:rsidP="00A47167">
      <w:pPr>
        <w:pStyle w:val="PL"/>
      </w:pPr>
      <w:r>
        <w:t xml:space="preserve">          - nudr-dr</w:t>
      </w:r>
    </w:p>
    <w:p w14:paraId="0BEFBAAC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6D9000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DE3A29A" w14:textId="77777777" w:rsidR="00A47167" w:rsidRDefault="00A47167" w:rsidP="00A47167">
      <w:pPr>
        <w:pStyle w:val="PL"/>
      </w:pPr>
      <w:r>
        <w:t xml:space="preserve">          - nudr-dr</w:t>
      </w:r>
    </w:p>
    <w:p w14:paraId="30E1CA68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11ED72A" w14:textId="77777777" w:rsidR="00A47167" w:rsidRDefault="00A47167" w:rsidP="00A47167">
      <w:pPr>
        <w:pStyle w:val="PL"/>
      </w:pPr>
      <w:r>
        <w:t xml:space="preserve">          - nudr-dr:application-data:subs-to-notify:read</w:t>
      </w:r>
    </w:p>
    <w:p w14:paraId="773148DC" w14:textId="77777777" w:rsidR="00A47167" w:rsidRDefault="00A47167" w:rsidP="00A47167">
      <w:pPr>
        <w:pStyle w:val="PL"/>
      </w:pPr>
      <w:r>
        <w:t xml:space="preserve">      parameters:</w:t>
      </w:r>
    </w:p>
    <w:p w14:paraId="38C521A0" w14:textId="77777777" w:rsidR="00A47167" w:rsidRDefault="00A47167" w:rsidP="00A47167">
      <w:pPr>
        <w:pStyle w:val="PL"/>
      </w:pPr>
      <w:r>
        <w:t xml:space="preserve">        - name: data-filter</w:t>
      </w:r>
    </w:p>
    <w:p w14:paraId="7DA7BAC8" w14:textId="77777777" w:rsidR="00A47167" w:rsidRDefault="00A47167" w:rsidP="00A47167">
      <w:pPr>
        <w:pStyle w:val="PL"/>
      </w:pPr>
      <w:r>
        <w:t xml:space="preserve">          in: query</w:t>
      </w:r>
    </w:p>
    <w:p w14:paraId="26B58BAF" w14:textId="77777777" w:rsidR="00A47167" w:rsidRDefault="00A47167" w:rsidP="00A47167">
      <w:pPr>
        <w:pStyle w:val="PL"/>
      </w:pPr>
      <w:r>
        <w:t xml:space="preserve">          description: The data filter for the query.</w:t>
      </w:r>
    </w:p>
    <w:p w14:paraId="1DBC8A53" w14:textId="77777777" w:rsidR="00A47167" w:rsidRDefault="00A47167" w:rsidP="00A47167">
      <w:pPr>
        <w:pStyle w:val="PL"/>
      </w:pPr>
      <w:r>
        <w:t xml:space="preserve">          required: false</w:t>
      </w:r>
    </w:p>
    <w:p w14:paraId="65134C25" w14:textId="77777777" w:rsidR="00A47167" w:rsidRDefault="00A47167" w:rsidP="00A47167">
      <w:pPr>
        <w:pStyle w:val="PL"/>
      </w:pPr>
      <w:r>
        <w:t xml:space="preserve">          content:</w:t>
      </w:r>
    </w:p>
    <w:p w14:paraId="305D17E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7E6B11C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>
        <w:rPr>
          <w:rFonts w:ascii="Courier New" w:hAnsi="Courier New"/>
          <w:sz w:val="16"/>
        </w:rPr>
        <w:t xml:space="preserve">              </w:t>
      </w:r>
      <w:r>
        <w:rPr>
          <w:rFonts w:ascii="Courier New" w:hAnsi="Courier New"/>
          <w:sz w:val="16"/>
          <w:lang w:val="de-DE"/>
        </w:rPr>
        <w:t>schema:</w:t>
      </w:r>
    </w:p>
    <w:p w14:paraId="6C95A16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435D1F5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de-DE"/>
        </w:rPr>
        <w:t xml:space="preserve">      </w:t>
      </w:r>
      <w:r>
        <w:rPr>
          <w:rFonts w:ascii="Courier New" w:hAnsi="Courier New"/>
          <w:sz w:val="16"/>
        </w:rPr>
        <w:t>responses:</w:t>
      </w:r>
    </w:p>
    <w:p w14:paraId="668743DC" w14:textId="77777777" w:rsidR="00A47167" w:rsidRDefault="00A47167" w:rsidP="00A47167">
      <w:pPr>
        <w:pStyle w:val="PL"/>
      </w:pPr>
      <w:r>
        <w:t xml:space="preserve">        '200':</w:t>
      </w:r>
    </w:p>
    <w:p w14:paraId="6E433C2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681105" w14:textId="77777777" w:rsidR="00A47167" w:rsidRDefault="00A47167" w:rsidP="00A47167">
      <w:pPr>
        <w:pStyle w:val="PL"/>
      </w:pPr>
      <w:r>
        <w:t xml:space="preserve">            The subscription information as request in the request URI query parameter(s)</w:t>
      </w:r>
    </w:p>
    <w:p w14:paraId="4761A6BC" w14:textId="77777777" w:rsidR="00A47167" w:rsidRDefault="00A47167" w:rsidP="00A47167">
      <w:pPr>
        <w:pStyle w:val="PL"/>
      </w:pPr>
      <w:r>
        <w:t xml:space="preserve">            are returned.</w:t>
      </w:r>
    </w:p>
    <w:p w14:paraId="084663CD" w14:textId="77777777" w:rsidR="00A47167" w:rsidRDefault="00A47167" w:rsidP="00A47167">
      <w:pPr>
        <w:pStyle w:val="PL"/>
      </w:pPr>
      <w:r>
        <w:t xml:space="preserve">          content:</w:t>
      </w:r>
    </w:p>
    <w:p w14:paraId="0F6F595C" w14:textId="77777777" w:rsidR="00A47167" w:rsidRDefault="00A47167" w:rsidP="00A47167">
      <w:pPr>
        <w:pStyle w:val="PL"/>
      </w:pPr>
      <w:r>
        <w:t xml:space="preserve">            application/json:</w:t>
      </w:r>
    </w:p>
    <w:p w14:paraId="3DC3E681" w14:textId="77777777" w:rsidR="00A47167" w:rsidRDefault="00A47167" w:rsidP="00A47167">
      <w:pPr>
        <w:pStyle w:val="PL"/>
      </w:pPr>
      <w:r>
        <w:t xml:space="preserve">              schema:</w:t>
      </w:r>
    </w:p>
    <w:p w14:paraId="1F6EB2AA" w14:textId="77777777" w:rsidR="00A47167" w:rsidRDefault="00A47167" w:rsidP="00A47167">
      <w:pPr>
        <w:pStyle w:val="PL"/>
      </w:pPr>
      <w:r>
        <w:t xml:space="preserve">                type: array</w:t>
      </w:r>
    </w:p>
    <w:p w14:paraId="74C8E864" w14:textId="77777777" w:rsidR="00A47167" w:rsidRDefault="00A47167" w:rsidP="00A47167">
      <w:pPr>
        <w:pStyle w:val="PL"/>
      </w:pPr>
      <w:r>
        <w:t xml:space="preserve">                items:</w:t>
      </w:r>
    </w:p>
    <w:p w14:paraId="5A882CDA" w14:textId="77777777" w:rsidR="00A47167" w:rsidRDefault="00A47167" w:rsidP="00A47167">
      <w:pPr>
        <w:pStyle w:val="PL"/>
      </w:pPr>
      <w:r>
        <w:t xml:space="preserve">                  $ref: '#/components/schemas/ApplicationDataSubs'</w:t>
      </w:r>
    </w:p>
    <w:p w14:paraId="352D9005" w14:textId="77777777" w:rsidR="00A47167" w:rsidRDefault="00A47167" w:rsidP="00A47167">
      <w:pPr>
        <w:pStyle w:val="PL"/>
      </w:pPr>
      <w:r>
        <w:t xml:space="preserve">                minItems: 0</w:t>
      </w:r>
    </w:p>
    <w:p w14:paraId="2FFAEE14" w14:textId="77777777" w:rsidR="00A47167" w:rsidRDefault="00A47167" w:rsidP="00A47167">
      <w:pPr>
        <w:pStyle w:val="PL"/>
      </w:pPr>
      <w:r>
        <w:t xml:space="preserve">        '400':</w:t>
      </w:r>
    </w:p>
    <w:p w14:paraId="488C3C13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46E97154" w14:textId="77777777" w:rsidR="00A47167" w:rsidRDefault="00A47167" w:rsidP="00A47167">
      <w:pPr>
        <w:pStyle w:val="PL"/>
      </w:pPr>
      <w:r>
        <w:t xml:space="preserve">        '401':</w:t>
      </w:r>
    </w:p>
    <w:p w14:paraId="04AD87D9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0414BA1" w14:textId="77777777" w:rsidR="00A47167" w:rsidRDefault="00A47167" w:rsidP="00A47167">
      <w:pPr>
        <w:pStyle w:val="PL"/>
      </w:pPr>
      <w:r>
        <w:t xml:space="preserve">        '403':</w:t>
      </w:r>
    </w:p>
    <w:p w14:paraId="33FF1104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B3CA2C3" w14:textId="77777777" w:rsidR="00A47167" w:rsidRDefault="00A47167" w:rsidP="00A47167">
      <w:pPr>
        <w:pStyle w:val="PL"/>
      </w:pPr>
      <w:r>
        <w:t xml:space="preserve">        '404':</w:t>
      </w:r>
    </w:p>
    <w:p w14:paraId="403D0AA7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00CE6D28" w14:textId="77777777" w:rsidR="00A47167" w:rsidRDefault="00A47167" w:rsidP="00A47167">
      <w:pPr>
        <w:pStyle w:val="PL"/>
      </w:pPr>
      <w:r>
        <w:t xml:space="preserve">        '406':</w:t>
      </w:r>
    </w:p>
    <w:p w14:paraId="0A3E4BC3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12ED1C1C" w14:textId="77777777" w:rsidR="00A47167" w:rsidRDefault="00A47167" w:rsidP="00A47167">
      <w:pPr>
        <w:pStyle w:val="PL"/>
      </w:pPr>
      <w:r>
        <w:t xml:space="preserve">        '414':</w:t>
      </w:r>
    </w:p>
    <w:p w14:paraId="2D5C19DB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4158A0D1" w14:textId="77777777" w:rsidR="00A47167" w:rsidRDefault="00A47167" w:rsidP="00A47167">
      <w:pPr>
        <w:pStyle w:val="PL"/>
      </w:pPr>
      <w:r>
        <w:t xml:space="preserve">        '429':</w:t>
      </w:r>
    </w:p>
    <w:p w14:paraId="001E413E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23B99216" w14:textId="77777777" w:rsidR="00A47167" w:rsidRDefault="00A47167" w:rsidP="00A47167">
      <w:pPr>
        <w:pStyle w:val="PL"/>
      </w:pPr>
      <w:r>
        <w:t xml:space="preserve">        '500':</w:t>
      </w:r>
    </w:p>
    <w:p w14:paraId="21261011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4C431545" w14:textId="77777777" w:rsidR="00A47167" w:rsidRDefault="00A47167" w:rsidP="00A47167">
      <w:pPr>
        <w:pStyle w:val="PL"/>
      </w:pPr>
      <w:r>
        <w:t xml:space="preserve">        '502':</w:t>
      </w:r>
    </w:p>
    <w:p w14:paraId="4493E1A4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84427CB" w14:textId="77777777" w:rsidR="00A47167" w:rsidRDefault="00A47167" w:rsidP="00A47167">
      <w:pPr>
        <w:pStyle w:val="PL"/>
      </w:pPr>
      <w:r>
        <w:t xml:space="preserve">        '503':</w:t>
      </w:r>
    </w:p>
    <w:p w14:paraId="69B78111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3FDF5FCA" w14:textId="77777777" w:rsidR="00A47167" w:rsidRDefault="00A47167" w:rsidP="00A47167">
      <w:pPr>
        <w:pStyle w:val="PL"/>
      </w:pPr>
      <w:r>
        <w:t xml:space="preserve">        default:</w:t>
      </w:r>
    </w:p>
    <w:p w14:paraId="776A9076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E34F507" w14:textId="77777777" w:rsidR="00A47167" w:rsidRDefault="00A47167" w:rsidP="00A47167">
      <w:pPr>
        <w:pStyle w:val="PL"/>
      </w:pPr>
    </w:p>
    <w:p w14:paraId="60A8F89D" w14:textId="77777777" w:rsidR="00A47167" w:rsidRDefault="00A47167" w:rsidP="00A47167">
      <w:pPr>
        <w:pStyle w:val="PL"/>
      </w:pPr>
      <w:r>
        <w:t xml:space="preserve">  /application-data/af-qos-data-sets:</w:t>
      </w:r>
    </w:p>
    <w:p w14:paraId="4D568E87" w14:textId="77777777" w:rsidR="00A47167" w:rsidRDefault="00A47167" w:rsidP="00A47167">
      <w:pPr>
        <w:pStyle w:val="PL"/>
      </w:pPr>
      <w:r>
        <w:t xml:space="preserve">    get:</w:t>
      </w:r>
    </w:p>
    <w:p w14:paraId="0CA6B5AD" w14:textId="77777777" w:rsidR="00A47167" w:rsidRDefault="00A47167" w:rsidP="00A47167">
      <w:pPr>
        <w:pStyle w:val="PL"/>
      </w:pPr>
      <w:r>
        <w:t xml:space="preserve">      summary: Retrieve one or several existing Individual AF Requested QoS Data Set resource(s).</w:t>
      </w:r>
    </w:p>
    <w:p w14:paraId="72945F26" w14:textId="77777777" w:rsidR="00A47167" w:rsidRDefault="00A47167" w:rsidP="00A47167">
      <w:pPr>
        <w:pStyle w:val="PL"/>
      </w:pPr>
      <w:r>
        <w:t xml:space="preserve">      operationId: ReadAFReqQoSDataSets</w:t>
      </w:r>
    </w:p>
    <w:p w14:paraId="41132293" w14:textId="77777777" w:rsidR="00A47167" w:rsidRDefault="00A47167" w:rsidP="00A47167">
      <w:pPr>
        <w:pStyle w:val="PL"/>
      </w:pPr>
      <w:r>
        <w:t xml:space="preserve">      tags:</w:t>
      </w:r>
    </w:p>
    <w:p w14:paraId="16223F4A" w14:textId="77777777" w:rsidR="00A47167" w:rsidRDefault="00A47167" w:rsidP="00A47167">
      <w:pPr>
        <w:pStyle w:val="PL"/>
      </w:pPr>
      <w:r>
        <w:t xml:space="preserve">        - AF Requested QoS Data Sets (Collection)</w:t>
      </w:r>
    </w:p>
    <w:p w14:paraId="3AE2C436" w14:textId="77777777" w:rsidR="00A47167" w:rsidRDefault="00A47167" w:rsidP="00A47167">
      <w:pPr>
        <w:pStyle w:val="PL"/>
      </w:pPr>
      <w:r>
        <w:t xml:space="preserve">      security:</w:t>
      </w:r>
    </w:p>
    <w:p w14:paraId="288E2CA7" w14:textId="77777777" w:rsidR="00A47167" w:rsidRDefault="00A47167" w:rsidP="00A47167">
      <w:pPr>
        <w:pStyle w:val="PL"/>
      </w:pPr>
      <w:r>
        <w:t xml:space="preserve">        - {}</w:t>
      </w:r>
    </w:p>
    <w:p w14:paraId="7153BEC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4CA0C3E" w14:textId="77777777" w:rsidR="00A47167" w:rsidRDefault="00A47167" w:rsidP="00A47167">
      <w:pPr>
        <w:pStyle w:val="PL"/>
      </w:pPr>
      <w:r>
        <w:t xml:space="preserve">          - nudr-dr</w:t>
      </w:r>
    </w:p>
    <w:p w14:paraId="4644726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AE69983" w14:textId="77777777" w:rsidR="00A47167" w:rsidRDefault="00A47167" w:rsidP="00A47167">
      <w:pPr>
        <w:pStyle w:val="PL"/>
      </w:pPr>
      <w:r>
        <w:t xml:space="preserve">          - nudr-dr</w:t>
      </w:r>
    </w:p>
    <w:p w14:paraId="0B9C0F3C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D011FB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F2A0AFE" w14:textId="77777777" w:rsidR="00A47167" w:rsidRDefault="00A47167" w:rsidP="00A47167">
      <w:pPr>
        <w:pStyle w:val="PL"/>
      </w:pPr>
      <w:r>
        <w:t xml:space="preserve">          - nudr-dr</w:t>
      </w:r>
    </w:p>
    <w:p w14:paraId="7AF47A9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00F6479" w14:textId="77777777" w:rsidR="00A47167" w:rsidRDefault="00A47167" w:rsidP="00A47167">
      <w:pPr>
        <w:pStyle w:val="PL"/>
      </w:pPr>
      <w:r>
        <w:lastRenderedPageBreak/>
        <w:t xml:space="preserve">          - nudr-dr:application-data:af-qos-data-sets:read</w:t>
      </w:r>
    </w:p>
    <w:p w14:paraId="398E2E3B" w14:textId="77777777" w:rsidR="00A47167" w:rsidRDefault="00A47167" w:rsidP="00A47167">
      <w:pPr>
        <w:pStyle w:val="PL"/>
      </w:pPr>
      <w:r>
        <w:t xml:space="preserve">      parameters:</w:t>
      </w:r>
    </w:p>
    <w:p w14:paraId="1E9050B9" w14:textId="77777777" w:rsidR="00A47167" w:rsidRDefault="00A47167" w:rsidP="00A47167">
      <w:pPr>
        <w:pStyle w:val="PL"/>
      </w:pPr>
      <w:r>
        <w:t xml:space="preserve">        - name: dnns</w:t>
      </w:r>
    </w:p>
    <w:p w14:paraId="21758108" w14:textId="77777777" w:rsidR="00A47167" w:rsidRDefault="00A47167" w:rsidP="00A47167">
      <w:pPr>
        <w:pStyle w:val="PL"/>
      </w:pPr>
      <w:r>
        <w:t xml:space="preserve">          in: query</w:t>
      </w:r>
    </w:p>
    <w:p w14:paraId="33E3CFBF" w14:textId="77777777" w:rsidR="00A47167" w:rsidRDefault="00A47167" w:rsidP="00A47167">
      <w:pPr>
        <w:pStyle w:val="PL"/>
      </w:pPr>
      <w:r>
        <w:t xml:space="preserve">          description: Each element identifies a DNN.</w:t>
      </w:r>
    </w:p>
    <w:p w14:paraId="45A5A2EF" w14:textId="77777777" w:rsidR="00A47167" w:rsidRDefault="00A47167" w:rsidP="00A47167">
      <w:pPr>
        <w:pStyle w:val="PL"/>
      </w:pPr>
      <w:r>
        <w:t xml:space="preserve">          required: false</w:t>
      </w:r>
    </w:p>
    <w:p w14:paraId="7E688EC6" w14:textId="77777777" w:rsidR="00A47167" w:rsidRDefault="00A47167" w:rsidP="00A47167">
      <w:pPr>
        <w:pStyle w:val="PL"/>
      </w:pPr>
      <w:r>
        <w:t xml:space="preserve">          schema:</w:t>
      </w:r>
    </w:p>
    <w:p w14:paraId="0C3A4DF9" w14:textId="77777777" w:rsidR="00A47167" w:rsidRDefault="00A47167" w:rsidP="00A47167">
      <w:pPr>
        <w:pStyle w:val="PL"/>
      </w:pPr>
      <w:r>
        <w:t xml:space="preserve">            type: array</w:t>
      </w:r>
    </w:p>
    <w:p w14:paraId="33CE0FAA" w14:textId="77777777" w:rsidR="00A47167" w:rsidRDefault="00A47167" w:rsidP="00A47167">
      <w:pPr>
        <w:pStyle w:val="PL"/>
      </w:pPr>
      <w:r>
        <w:t xml:space="preserve">            items:</w:t>
      </w:r>
    </w:p>
    <w:p w14:paraId="033BCE2B" w14:textId="77777777" w:rsidR="00A47167" w:rsidRDefault="00A47167" w:rsidP="00A47167">
      <w:pPr>
        <w:pStyle w:val="PL"/>
      </w:pPr>
      <w:r>
        <w:t xml:space="preserve">              $ref: 'TS29571_CommonData.yaml#/components/schemas/Dnn'</w:t>
      </w:r>
    </w:p>
    <w:p w14:paraId="28610032" w14:textId="77777777" w:rsidR="00A47167" w:rsidRDefault="00A47167" w:rsidP="00A47167">
      <w:pPr>
        <w:pStyle w:val="PL"/>
      </w:pPr>
      <w:r>
        <w:t xml:space="preserve">            minItems: 1</w:t>
      </w:r>
    </w:p>
    <w:p w14:paraId="2C5136F7" w14:textId="77777777" w:rsidR="00A47167" w:rsidRDefault="00A47167" w:rsidP="00A47167">
      <w:pPr>
        <w:pStyle w:val="PL"/>
      </w:pPr>
      <w:r>
        <w:t xml:space="preserve">        - name: snssais</w:t>
      </w:r>
    </w:p>
    <w:p w14:paraId="42B66012" w14:textId="77777777" w:rsidR="00A47167" w:rsidRDefault="00A47167" w:rsidP="00A47167">
      <w:pPr>
        <w:pStyle w:val="PL"/>
      </w:pPr>
      <w:r>
        <w:t xml:space="preserve">          in: query</w:t>
      </w:r>
    </w:p>
    <w:p w14:paraId="6990712C" w14:textId="77777777" w:rsidR="00A47167" w:rsidRDefault="00A47167" w:rsidP="00A47167">
      <w:pPr>
        <w:pStyle w:val="PL"/>
      </w:pPr>
      <w:r>
        <w:t xml:space="preserve">          description: Each element identifies a network slice.</w:t>
      </w:r>
    </w:p>
    <w:p w14:paraId="65528EA2" w14:textId="77777777" w:rsidR="00A47167" w:rsidRDefault="00A47167" w:rsidP="00A47167">
      <w:pPr>
        <w:pStyle w:val="PL"/>
      </w:pPr>
      <w:r>
        <w:t xml:space="preserve">          required: false</w:t>
      </w:r>
    </w:p>
    <w:p w14:paraId="2B36BB0A" w14:textId="77777777" w:rsidR="00A47167" w:rsidRDefault="00A47167" w:rsidP="00A47167">
      <w:pPr>
        <w:pStyle w:val="PL"/>
      </w:pPr>
      <w:r>
        <w:t xml:space="preserve">          content:</w:t>
      </w:r>
    </w:p>
    <w:p w14:paraId="6DB22E78" w14:textId="77777777" w:rsidR="00A47167" w:rsidRDefault="00A47167" w:rsidP="00A47167">
      <w:pPr>
        <w:pStyle w:val="PL"/>
      </w:pPr>
      <w:r>
        <w:t xml:space="preserve">            application/json:</w:t>
      </w:r>
    </w:p>
    <w:p w14:paraId="67ADA881" w14:textId="77777777" w:rsidR="00A47167" w:rsidRDefault="00A47167" w:rsidP="00A47167">
      <w:pPr>
        <w:pStyle w:val="PL"/>
      </w:pPr>
      <w:r>
        <w:t xml:space="preserve">              schema:</w:t>
      </w:r>
    </w:p>
    <w:p w14:paraId="0C2640E5" w14:textId="77777777" w:rsidR="00A47167" w:rsidRDefault="00A47167" w:rsidP="00A47167">
      <w:pPr>
        <w:pStyle w:val="PL"/>
      </w:pPr>
      <w:r>
        <w:t xml:space="preserve">                type: array</w:t>
      </w:r>
    </w:p>
    <w:p w14:paraId="3294577A" w14:textId="77777777" w:rsidR="00A47167" w:rsidRDefault="00A47167" w:rsidP="00A47167">
      <w:pPr>
        <w:pStyle w:val="PL"/>
      </w:pPr>
      <w:r>
        <w:t xml:space="preserve">                items:</w:t>
      </w:r>
    </w:p>
    <w:p w14:paraId="7FECA554" w14:textId="77777777" w:rsidR="00A47167" w:rsidRDefault="00A47167" w:rsidP="00A47167">
      <w:pPr>
        <w:pStyle w:val="PL"/>
      </w:pPr>
      <w:r>
        <w:t xml:space="preserve">                  $ref: 'TS29571_CommonData.yaml#/components/schemas/Snssai'</w:t>
      </w:r>
    </w:p>
    <w:p w14:paraId="348F88B1" w14:textId="77777777" w:rsidR="00A47167" w:rsidRDefault="00A47167" w:rsidP="00A47167">
      <w:pPr>
        <w:pStyle w:val="PL"/>
      </w:pPr>
      <w:r>
        <w:t xml:space="preserve">                minItems: 1</w:t>
      </w:r>
    </w:p>
    <w:p w14:paraId="017BCDD7" w14:textId="77777777" w:rsidR="00A47167" w:rsidRDefault="00A47167" w:rsidP="00A47167">
      <w:pPr>
        <w:pStyle w:val="PL"/>
      </w:pPr>
      <w:r>
        <w:t xml:space="preserve">        - name: int-group-ids</w:t>
      </w:r>
    </w:p>
    <w:p w14:paraId="059454ED" w14:textId="77777777" w:rsidR="00A47167" w:rsidRDefault="00A47167" w:rsidP="00A47167">
      <w:pPr>
        <w:pStyle w:val="PL"/>
      </w:pPr>
      <w:r>
        <w:t xml:space="preserve">          in: query</w:t>
      </w:r>
    </w:p>
    <w:p w14:paraId="268AB4D5" w14:textId="77777777" w:rsidR="00A47167" w:rsidRDefault="00A47167" w:rsidP="00A47167">
      <w:pPr>
        <w:pStyle w:val="PL"/>
      </w:pPr>
      <w:r>
        <w:t xml:space="preserve">          description: Each element identifies a group of subscriber(s).</w:t>
      </w:r>
    </w:p>
    <w:p w14:paraId="32481F36" w14:textId="77777777" w:rsidR="00A47167" w:rsidRDefault="00A47167" w:rsidP="00A47167">
      <w:pPr>
        <w:pStyle w:val="PL"/>
      </w:pPr>
      <w:r>
        <w:t xml:space="preserve">          required: false</w:t>
      </w:r>
    </w:p>
    <w:p w14:paraId="13E22E47" w14:textId="77777777" w:rsidR="00A47167" w:rsidRDefault="00A47167" w:rsidP="00A47167">
      <w:pPr>
        <w:pStyle w:val="PL"/>
      </w:pPr>
      <w:r>
        <w:t xml:space="preserve">          schema:</w:t>
      </w:r>
    </w:p>
    <w:p w14:paraId="671618D8" w14:textId="77777777" w:rsidR="00A47167" w:rsidRDefault="00A47167" w:rsidP="00A47167">
      <w:pPr>
        <w:pStyle w:val="PL"/>
      </w:pPr>
      <w:r>
        <w:t xml:space="preserve">            type: array</w:t>
      </w:r>
    </w:p>
    <w:p w14:paraId="55C3FDC2" w14:textId="77777777" w:rsidR="00A47167" w:rsidRDefault="00A47167" w:rsidP="00A47167">
      <w:pPr>
        <w:pStyle w:val="PL"/>
      </w:pPr>
      <w:r>
        <w:t xml:space="preserve">            items:</w:t>
      </w:r>
    </w:p>
    <w:p w14:paraId="5AEAD131" w14:textId="77777777" w:rsidR="00A47167" w:rsidRDefault="00A47167" w:rsidP="00A47167">
      <w:pPr>
        <w:pStyle w:val="PL"/>
      </w:pPr>
      <w:r>
        <w:t xml:space="preserve">              $ref: 'TS29571_CommonData.yaml#/components/schemas/GroupId'</w:t>
      </w:r>
    </w:p>
    <w:p w14:paraId="7D683D35" w14:textId="77777777" w:rsidR="00A47167" w:rsidRDefault="00A47167" w:rsidP="00A47167">
      <w:pPr>
        <w:pStyle w:val="PL"/>
      </w:pPr>
      <w:r>
        <w:t xml:space="preserve">            minItems: 1</w:t>
      </w:r>
    </w:p>
    <w:p w14:paraId="2301167D" w14:textId="77777777" w:rsidR="00A47167" w:rsidRDefault="00A47167" w:rsidP="00A47167">
      <w:pPr>
        <w:pStyle w:val="PL"/>
      </w:pPr>
      <w:r>
        <w:t xml:space="preserve">        - name: supis</w:t>
      </w:r>
    </w:p>
    <w:p w14:paraId="7BC8732D" w14:textId="77777777" w:rsidR="00A47167" w:rsidRDefault="00A47167" w:rsidP="00A47167">
      <w:pPr>
        <w:pStyle w:val="PL"/>
      </w:pPr>
      <w:r>
        <w:t xml:space="preserve">          in: query</w:t>
      </w:r>
    </w:p>
    <w:p w14:paraId="53F78746" w14:textId="77777777" w:rsidR="00A47167" w:rsidRDefault="00A47167" w:rsidP="00A47167">
      <w:pPr>
        <w:pStyle w:val="PL"/>
      </w:pPr>
      <w:r>
        <w:t xml:space="preserve">          description: Each element identifies a subscriber.</w:t>
      </w:r>
    </w:p>
    <w:p w14:paraId="5A0D6112" w14:textId="77777777" w:rsidR="00A47167" w:rsidRDefault="00A47167" w:rsidP="00A47167">
      <w:pPr>
        <w:pStyle w:val="PL"/>
      </w:pPr>
      <w:r>
        <w:t xml:space="preserve">          required: false</w:t>
      </w:r>
    </w:p>
    <w:p w14:paraId="4E51C4CF" w14:textId="77777777" w:rsidR="00A47167" w:rsidRDefault="00A47167" w:rsidP="00A47167">
      <w:pPr>
        <w:pStyle w:val="PL"/>
      </w:pPr>
      <w:r>
        <w:t xml:space="preserve">          schema:</w:t>
      </w:r>
    </w:p>
    <w:p w14:paraId="31F807CD" w14:textId="77777777" w:rsidR="00A47167" w:rsidRDefault="00A47167" w:rsidP="00A47167">
      <w:pPr>
        <w:pStyle w:val="PL"/>
      </w:pPr>
      <w:r>
        <w:t xml:space="preserve">            type: array</w:t>
      </w:r>
    </w:p>
    <w:p w14:paraId="13500BB5" w14:textId="77777777" w:rsidR="00A47167" w:rsidRDefault="00A47167" w:rsidP="00A47167">
      <w:pPr>
        <w:pStyle w:val="PL"/>
      </w:pPr>
      <w:r>
        <w:t xml:space="preserve">            items:</w:t>
      </w:r>
    </w:p>
    <w:p w14:paraId="00DDD621" w14:textId="77777777" w:rsidR="00A47167" w:rsidRDefault="00A47167" w:rsidP="00A47167">
      <w:pPr>
        <w:pStyle w:val="PL"/>
      </w:pPr>
      <w:r>
        <w:t xml:space="preserve">              $ref: 'TS29571_CommonData.yaml#/components/schemas/Supi'</w:t>
      </w:r>
    </w:p>
    <w:p w14:paraId="596C6C61" w14:textId="77777777" w:rsidR="00A47167" w:rsidRDefault="00A47167" w:rsidP="00A47167">
      <w:pPr>
        <w:pStyle w:val="PL"/>
      </w:pPr>
      <w:r>
        <w:t xml:space="preserve">            minItems: 1</w:t>
      </w:r>
    </w:p>
    <w:p w14:paraId="2F86AE84" w14:textId="77777777" w:rsidR="00A47167" w:rsidRDefault="00A47167" w:rsidP="00A47167">
      <w:pPr>
        <w:pStyle w:val="PL"/>
      </w:pPr>
      <w:r>
        <w:t xml:space="preserve">        - name: data-set-ids</w:t>
      </w:r>
    </w:p>
    <w:p w14:paraId="5CE1C4C2" w14:textId="77777777" w:rsidR="00A47167" w:rsidRDefault="00A47167" w:rsidP="00A47167">
      <w:pPr>
        <w:pStyle w:val="PL"/>
      </w:pPr>
      <w:r>
        <w:t xml:space="preserve">          in: query</w:t>
      </w:r>
    </w:p>
    <w:p w14:paraId="5C463944" w14:textId="77777777" w:rsidR="00A47167" w:rsidRDefault="00A47167" w:rsidP="00A47167">
      <w:pPr>
        <w:pStyle w:val="PL"/>
      </w:pPr>
      <w:r>
        <w:t xml:space="preserve">          description: Each element identifies an Individual AF requested QoS Set resource.</w:t>
      </w:r>
    </w:p>
    <w:p w14:paraId="0D0FCA09" w14:textId="77777777" w:rsidR="00A47167" w:rsidRDefault="00A47167" w:rsidP="00A47167">
      <w:pPr>
        <w:pStyle w:val="PL"/>
      </w:pPr>
      <w:r>
        <w:t xml:space="preserve">          required: false</w:t>
      </w:r>
    </w:p>
    <w:p w14:paraId="31C67710" w14:textId="77777777" w:rsidR="00A47167" w:rsidRDefault="00A47167" w:rsidP="00A47167">
      <w:pPr>
        <w:pStyle w:val="PL"/>
      </w:pPr>
      <w:r>
        <w:t xml:space="preserve">          schema:</w:t>
      </w:r>
    </w:p>
    <w:p w14:paraId="25D278B5" w14:textId="77777777" w:rsidR="00A47167" w:rsidRDefault="00A47167" w:rsidP="00A47167">
      <w:pPr>
        <w:pStyle w:val="PL"/>
      </w:pPr>
      <w:r>
        <w:t xml:space="preserve">            type: array</w:t>
      </w:r>
    </w:p>
    <w:p w14:paraId="166D6DB5" w14:textId="77777777" w:rsidR="00A47167" w:rsidRDefault="00A47167" w:rsidP="00A47167">
      <w:pPr>
        <w:pStyle w:val="PL"/>
      </w:pPr>
      <w:r>
        <w:t xml:space="preserve">            items:</w:t>
      </w:r>
    </w:p>
    <w:p w14:paraId="7F1663D6" w14:textId="77777777" w:rsidR="00A47167" w:rsidRDefault="00A47167" w:rsidP="00A47167">
      <w:pPr>
        <w:pStyle w:val="PL"/>
      </w:pPr>
      <w:r>
        <w:t xml:space="preserve">              type: string</w:t>
      </w:r>
    </w:p>
    <w:p w14:paraId="1900F398" w14:textId="77777777" w:rsidR="00A47167" w:rsidRDefault="00A47167" w:rsidP="00A47167">
      <w:pPr>
        <w:pStyle w:val="PL"/>
      </w:pPr>
      <w:r>
        <w:t xml:space="preserve">            minItems: 1</w:t>
      </w:r>
    </w:p>
    <w:p w14:paraId="548DC298" w14:textId="77777777" w:rsidR="00A47167" w:rsidRDefault="00A47167" w:rsidP="00A47167">
      <w:pPr>
        <w:pStyle w:val="PL"/>
      </w:pPr>
      <w:r>
        <w:t xml:space="preserve">        - name: supp-feat</w:t>
      </w:r>
    </w:p>
    <w:p w14:paraId="5D6F19C8" w14:textId="77777777" w:rsidR="00A47167" w:rsidRDefault="00A47167" w:rsidP="00A47167">
      <w:pPr>
        <w:pStyle w:val="PL"/>
      </w:pPr>
      <w:r>
        <w:t xml:space="preserve">          in: query</w:t>
      </w:r>
    </w:p>
    <w:p w14:paraId="0A3D0253" w14:textId="77777777" w:rsidR="00A47167" w:rsidRDefault="00A47167" w:rsidP="00A47167">
      <w:pPr>
        <w:pStyle w:val="PL"/>
      </w:pPr>
      <w:r>
        <w:t xml:space="preserve">          required: false</w:t>
      </w:r>
    </w:p>
    <w:p w14:paraId="618ED682" w14:textId="77777777" w:rsidR="00A47167" w:rsidRDefault="00A47167" w:rsidP="00A47167">
      <w:pPr>
        <w:pStyle w:val="PL"/>
      </w:pPr>
      <w:r>
        <w:t xml:space="preserve">          description: Supported Features</w:t>
      </w:r>
    </w:p>
    <w:p w14:paraId="3FC82772" w14:textId="77777777" w:rsidR="00A47167" w:rsidRDefault="00A47167" w:rsidP="00A47167">
      <w:pPr>
        <w:pStyle w:val="PL"/>
      </w:pPr>
      <w:r>
        <w:t xml:space="preserve">          schema:</w:t>
      </w:r>
    </w:p>
    <w:p w14:paraId="7C9E21AB" w14:textId="77777777" w:rsidR="00A47167" w:rsidRDefault="00A47167" w:rsidP="00A47167">
      <w:pPr>
        <w:pStyle w:val="PL"/>
      </w:pPr>
      <w:r>
        <w:t xml:space="preserve">            $ref: 'TS29571_CommonData.yaml#/components/schemas/SupportedFeatures'</w:t>
      </w:r>
    </w:p>
    <w:p w14:paraId="597E947B" w14:textId="77777777" w:rsidR="00A47167" w:rsidRDefault="00A47167" w:rsidP="00A47167">
      <w:pPr>
        <w:pStyle w:val="PL"/>
      </w:pPr>
      <w:r>
        <w:t xml:space="preserve">      responses:</w:t>
      </w:r>
    </w:p>
    <w:p w14:paraId="68131A28" w14:textId="77777777" w:rsidR="00A47167" w:rsidRDefault="00A47167" w:rsidP="00A47167">
      <w:pPr>
        <w:pStyle w:val="PL"/>
      </w:pPr>
      <w:r>
        <w:t xml:space="preserve">        '200':</w:t>
      </w:r>
    </w:p>
    <w:p w14:paraId="3FDF6AD1" w14:textId="77777777" w:rsidR="00A47167" w:rsidRDefault="00A47167" w:rsidP="00A4716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7911982F" w14:textId="77777777" w:rsidR="00A47167" w:rsidRDefault="00A47167" w:rsidP="00A47167">
      <w:pPr>
        <w:pStyle w:val="PL"/>
      </w:pPr>
      <w:r>
        <w:rPr>
          <w:lang w:val="en-US"/>
        </w:rPr>
        <w:t xml:space="preserve">            </w:t>
      </w:r>
      <w:r>
        <w:t>The requested "Individual AF requested QoS Data Set resource(s) stored in the UDR are</w:t>
      </w:r>
    </w:p>
    <w:p w14:paraId="33082F1F" w14:textId="77777777" w:rsidR="00A47167" w:rsidRDefault="00A47167" w:rsidP="00A47167">
      <w:pPr>
        <w:pStyle w:val="PL"/>
      </w:pPr>
      <w:r>
        <w:t xml:space="preserve">            returned.</w:t>
      </w:r>
    </w:p>
    <w:p w14:paraId="5C048F67" w14:textId="77777777" w:rsidR="00A47167" w:rsidRDefault="00A47167" w:rsidP="00A47167">
      <w:pPr>
        <w:pStyle w:val="PL"/>
      </w:pPr>
      <w:r>
        <w:t xml:space="preserve">          content:</w:t>
      </w:r>
    </w:p>
    <w:p w14:paraId="35FE45C6" w14:textId="77777777" w:rsidR="00A47167" w:rsidRDefault="00A47167" w:rsidP="00A47167">
      <w:pPr>
        <w:pStyle w:val="PL"/>
      </w:pPr>
      <w:r>
        <w:t xml:space="preserve">            application/json:</w:t>
      </w:r>
    </w:p>
    <w:p w14:paraId="76C79139" w14:textId="77777777" w:rsidR="00A47167" w:rsidRDefault="00A47167" w:rsidP="00A47167">
      <w:pPr>
        <w:pStyle w:val="PL"/>
      </w:pPr>
      <w:r>
        <w:t xml:space="preserve">              schema:</w:t>
      </w:r>
    </w:p>
    <w:p w14:paraId="611B1ECF" w14:textId="77777777" w:rsidR="00A47167" w:rsidRDefault="00A47167" w:rsidP="00A47167">
      <w:pPr>
        <w:pStyle w:val="PL"/>
      </w:pPr>
      <w:r>
        <w:t xml:space="preserve">                type: array</w:t>
      </w:r>
    </w:p>
    <w:p w14:paraId="6879C2A3" w14:textId="77777777" w:rsidR="00A47167" w:rsidRDefault="00A47167" w:rsidP="00A47167">
      <w:pPr>
        <w:pStyle w:val="PL"/>
      </w:pPr>
      <w:r>
        <w:t xml:space="preserve">                items:</w:t>
      </w:r>
    </w:p>
    <w:p w14:paraId="222CE672" w14:textId="77777777" w:rsidR="00A47167" w:rsidRDefault="00A47167" w:rsidP="00A47167">
      <w:pPr>
        <w:pStyle w:val="PL"/>
      </w:pPr>
      <w:r>
        <w:t xml:space="preserve">                  $ref: '#/components/schemas/AfRequestedQosData'</w:t>
      </w:r>
    </w:p>
    <w:p w14:paraId="2F91673A" w14:textId="77777777" w:rsidR="00A47167" w:rsidRDefault="00A47167" w:rsidP="00A47167">
      <w:pPr>
        <w:pStyle w:val="PL"/>
      </w:pPr>
      <w:r>
        <w:t xml:space="preserve">                minItems: 0</w:t>
      </w:r>
    </w:p>
    <w:p w14:paraId="7831DE4E" w14:textId="77777777" w:rsidR="00A47167" w:rsidRDefault="00A47167" w:rsidP="00A47167">
      <w:pPr>
        <w:pStyle w:val="PL"/>
      </w:pPr>
      <w:r>
        <w:t xml:space="preserve">        '400':</w:t>
      </w:r>
    </w:p>
    <w:p w14:paraId="2C2A460E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6CCE5A54" w14:textId="77777777" w:rsidR="00A47167" w:rsidRDefault="00A47167" w:rsidP="00A47167">
      <w:pPr>
        <w:pStyle w:val="PL"/>
      </w:pPr>
      <w:r>
        <w:t xml:space="preserve">        '401':</w:t>
      </w:r>
    </w:p>
    <w:p w14:paraId="436C4126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2B0C39BB" w14:textId="77777777" w:rsidR="00A47167" w:rsidRDefault="00A47167" w:rsidP="00A47167">
      <w:pPr>
        <w:pStyle w:val="PL"/>
      </w:pPr>
      <w:r>
        <w:t xml:space="preserve">        '403':</w:t>
      </w:r>
    </w:p>
    <w:p w14:paraId="0F0F7621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F33967F" w14:textId="77777777" w:rsidR="00A47167" w:rsidRDefault="00A47167" w:rsidP="00A47167">
      <w:pPr>
        <w:pStyle w:val="PL"/>
      </w:pPr>
      <w:r>
        <w:t xml:space="preserve">        '404':</w:t>
      </w:r>
    </w:p>
    <w:p w14:paraId="59215D0D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6FFBB089" w14:textId="77777777" w:rsidR="00A47167" w:rsidRDefault="00A47167" w:rsidP="00A47167">
      <w:pPr>
        <w:pStyle w:val="PL"/>
      </w:pPr>
      <w:r>
        <w:t xml:space="preserve">        '406':</w:t>
      </w:r>
    </w:p>
    <w:p w14:paraId="25B0586E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793D33B9" w14:textId="77777777" w:rsidR="00A47167" w:rsidRDefault="00A47167" w:rsidP="00A47167">
      <w:pPr>
        <w:pStyle w:val="PL"/>
      </w:pPr>
      <w:r>
        <w:t xml:space="preserve">        '414':</w:t>
      </w:r>
    </w:p>
    <w:p w14:paraId="3BF63027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'TS29571_CommonData.yaml#/components/responses/414'</w:t>
      </w:r>
    </w:p>
    <w:p w14:paraId="6EA20A07" w14:textId="77777777" w:rsidR="00A47167" w:rsidRDefault="00A47167" w:rsidP="00A47167">
      <w:pPr>
        <w:pStyle w:val="PL"/>
      </w:pPr>
      <w:r>
        <w:t xml:space="preserve">        '429':</w:t>
      </w:r>
    </w:p>
    <w:p w14:paraId="5967A1C8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7B65D94" w14:textId="77777777" w:rsidR="00A47167" w:rsidRDefault="00A47167" w:rsidP="00A47167">
      <w:pPr>
        <w:pStyle w:val="PL"/>
      </w:pPr>
      <w:r>
        <w:t xml:space="preserve">        '500':</w:t>
      </w:r>
    </w:p>
    <w:p w14:paraId="2A30F47F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33207E2F" w14:textId="77777777" w:rsidR="00A47167" w:rsidRDefault="00A47167" w:rsidP="00A47167">
      <w:pPr>
        <w:pStyle w:val="PL"/>
      </w:pPr>
      <w:r>
        <w:t xml:space="preserve">        '502':</w:t>
      </w:r>
    </w:p>
    <w:p w14:paraId="0095A6F2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08324B8A" w14:textId="77777777" w:rsidR="00A47167" w:rsidRDefault="00A47167" w:rsidP="00A47167">
      <w:pPr>
        <w:pStyle w:val="PL"/>
      </w:pPr>
      <w:r>
        <w:t xml:space="preserve">        '503':</w:t>
      </w:r>
    </w:p>
    <w:p w14:paraId="0C889466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6EB1D2EC" w14:textId="77777777" w:rsidR="00A47167" w:rsidRDefault="00A47167" w:rsidP="00A47167">
      <w:pPr>
        <w:pStyle w:val="PL"/>
      </w:pPr>
      <w:r>
        <w:t xml:space="preserve">        default:</w:t>
      </w:r>
    </w:p>
    <w:p w14:paraId="36F5A354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0887ABDB" w14:textId="77777777" w:rsidR="00A47167" w:rsidRDefault="00A47167" w:rsidP="00A47167">
      <w:pPr>
        <w:pStyle w:val="PL"/>
      </w:pPr>
    </w:p>
    <w:p w14:paraId="57D897F8" w14:textId="77777777" w:rsidR="00A47167" w:rsidRDefault="00A47167" w:rsidP="00A47167">
      <w:pPr>
        <w:pStyle w:val="PL"/>
      </w:pPr>
      <w:r>
        <w:t xml:space="preserve">  /application-data/af-qos-data-sets/{afReqQosId}:</w:t>
      </w:r>
    </w:p>
    <w:p w14:paraId="2B4AF3C4" w14:textId="77777777" w:rsidR="00A47167" w:rsidRDefault="00A47167" w:rsidP="00A47167">
      <w:pPr>
        <w:pStyle w:val="PL"/>
      </w:pPr>
      <w:r>
        <w:t xml:space="preserve">    parameters:</w:t>
      </w:r>
    </w:p>
    <w:p w14:paraId="7576648A" w14:textId="77777777" w:rsidR="00A47167" w:rsidRDefault="00A47167" w:rsidP="00A47167">
      <w:pPr>
        <w:pStyle w:val="PL"/>
      </w:pPr>
      <w:r>
        <w:t xml:space="preserve">      - name: afReqQosId</w:t>
      </w:r>
    </w:p>
    <w:p w14:paraId="59FC0721" w14:textId="77777777" w:rsidR="00A47167" w:rsidRDefault="00A47167" w:rsidP="00A47167">
      <w:pPr>
        <w:pStyle w:val="PL"/>
      </w:pPr>
      <w:r>
        <w:t xml:space="preserve">        in: path</w:t>
      </w:r>
    </w:p>
    <w:p w14:paraId="34AA66B7" w14:textId="77777777" w:rsidR="00A47167" w:rsidRDefault="00A47167" w:rsidP="00A47167">
      <w:pPr>
        <w:pStyle w:val="PL"/>
        <w:rPr>
          <w:lang w:eastAsia="zh-CN"/>
        </w:rPr>
      </w:pPr>
      <w:r>
        <w:t xml:space="preserve">        description: </w:t>
      </w:r>
      <w:r>
        <w:rPr>
          <w:lang w:eastAsia="zh-CN"/>
        </w:rPr>
        <w:t>&gt;</w:t>
      </w:r>
    </w:p>
    <w:p w14:paraId="08333946" w14:textId="77777777" w:rsidR="00A47167" w:rsidRDefault="00A47167" w:rsidP="00A47167">
      <w:pPr>
        <w:pStyle w:val="PL"/>
      </w:pPr>
      <w:r>
        <w:t xml:space="preserve">          Represents the identifier of an Individual </w:t>
      </w:r>
      <w:r>
        <w:rPr>
          <w:lang w:eastAsia="zh-CN"/>
        </w:rPr>
        <w:t>AF Requested QoS</w:t>
      </w:r>
      <w:r>
        <w:t xml:space="preserve"> Data Set.</w:t>
      </w:r>
    </w:p>
    <w:p w14:paraId="3028EE26" w14:textId="77777777" w:rsidR="00A47167" w:rsidRDefault="00A47167" w:rsidP="00A47167">
      <w:pPr>
        <w:pStyle w:val="PL"/>
      </w:pPr>
      <w:r>
        <w:t xml:space="preserve">        required: true</w:t>
      </w:r>
    </w:p>
    <w:p w14:paraId="2D44F8BB" w14:textId="77777777" w:rsidR="00A47167" w:rsidRDefault="00A47167" w:rsidP="00A47167">
      <w:pPr>
        <w:pStyle w:val="PL"/>
      </w:pPr>
      <w:r>
        <w:t xml:space="preserve">        schema:</w:t>
      </w:r>
    </w:p>
    <w:p w14:paraId="4A06D801" w14:textId="77777777" w:rsidR="00A47167" w:rsidRDefault="00A47167" w:rsidP="00A47167">
      <w:pPr>
        <w:pStyle w:val="PL"/>
      </w:pPr>
      <w:r>
        <w:t xml:space="preserve">          type: string</w:t>
      </w:r>
    </w:p>
    <w:p w14:paraId="03996F71" w14:textId="77777777" w:rsidR="00A47167" w:rsidRDefault="00A47167" w:rsidP="00A47167">
      <w:pPr>
        <w:pStyle w:val="PL"/>
      </w:pPr>
    </w:p>
    <w:p w14:paraId="3054E3B2" w14:textId="77777777" w:rsidR="00A47167" w:rsidRDefault="00A47167" w:rsidP="00A47167">
      <w:pPr>
        <w:pStyle w:val="PL"/>
      </w:pPr>
      <w:r>
        <w:t xml:space="preserve">    put:</w:t>
      </w:r>
    </w:p>
    <w:p w14:paraId="43AFEC7F" w14:textId="77777777" w:rsidR="00A47167" w:rsidRDefault="00A47167" w:rsidP="00A47167">
      <w:pPr>
        <w:pStyle w:val="PL"/>
      </w:pPr>
      <w:r>
        <w:t xml:space="preserve">      summary: Create or update an Individual AF Requested QoS Data Set resource.</w:t>
      </w:r>
    </w:p>
    <w:p w14:paraId="4F108CE4" w14:textId="77777777" w:rsidR="00A47167" w:rsidRDefault="00A47167" w:rsidP="00A47167">
      <w:pPr>
        <w:pStyle w:val="PL"/>
      </w:pPr>
      <w:r>
        <w:t xml:space="preserve">      operationId: CreateOrUpdateIndAFReqQoSDataSet</w:t>
      </w:r>
    </w:p>
    <w:p w14:paraId="48F9EEFA" w14:textId="77777777" w:rsidR="00A47167" w:rsidRDefault="00A47167" w:rsidP="00A47167">
      <w:pPr>
        <w:pStyle w:val="PL"/>
      </w:pPr>
      <w:r>
        <w:t xml:space="preserve">      tags:</w:t>
      </w:r>
    </w:p>
    <w:p w14:paraId="3751D918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AF Requested QoS</w:t>
      </w:r>
      <w:r>
        <w:t xml:space="preserve"> Data Set (Document)</w:t>
      </w:r>
    </w:p>
    <w:p w14:paraId="5A023340" w14:textId="77777777" w:rsidR="00A47167" w:rsidRDefault="00A47167" w:rsidP="00A47167">
      <w:pPr>
        <w:pStyle w:val="PL"/>
      </w:pPr>
      <w:r>
        <w:t xml:space="preserve">      security:</w:t>
      </w:r>
    </w:p>
    <w:p w14:paraId="21750DAC" w14:textId="77777777" w:rsidR="00A47167" w:rsidRDefault="00A47167" w:rsidP="00A47167">
      <w:pPr>
        <w:pStyle w:val="PL"/>
      </w:pPr>
      <w:r>
        <w:t xml:space="preserve">        - {}</w:t>
      </w:r>
    </w:p>
    <w:p w14:paraId="229A36C9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1347272" w14:textId="77777777" w:rsidR="00A47167" w:rsidRDefault="00A47167" w:rsidP="00A47167">
      <w:pPr>
        <w:pStyle w:val="PL"/>
      </w:pPr>
      <w:r>
        <w:t xml:space="preserve">          - nudr-dr</w:t>
      </w:r>
    </w:p>
    <w:p w14:paraId="24174673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BF664BF" w14:textId="77777777" w:rsidR="00A47167" w:rsidRDefault="00A47167" w:rsidP="00A47167">
      <w:pPr>
        <w:pStyle w:val="PL"/>
      </w:pPr>
      <w:r>
        <w:t xml:space="preserve">          - nudr-dr</w:t>
      </w:r>
    </w:p>
    <w:p w14:paraId="2683CB5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91D1EF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D3A2A25" w14:textId="77777777" w:rsidR="00A47167" w:rsidRDefault="00A47167" w:rsidP="00A47167">
      <w:pPr>
        <w:pStyle w:val="PL"/>
      </w:pPr>
      <w:r>
        <w:t xml:space="preserve">          - nudr-dr</w:t>
      </w:r>
    </w:p>
    <w:p w14:paraId="1B6FB8AB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80C28D4" w14:textId="77777777" w:rsidR="00A47167" w:rsidRDefault="00A47167" w:rsidP="00A47167">
      <w:pPr>
        <w:pStyle w:val="PL"/>
      </w:pPr>
      <w:r>
        <w:t xml:space="preserve">          - nudr-dr:application-data:af-qos-data-sets:create</w:t>
      </w:r>
    </w:p>
    <w:p w14:paraId="75870309" w14:textId="77777777" w:rsidR="00A47167" w:rsidRDefault="00A47167" w:rsidP="00A47167">
      <w:pPr>
        <w:pStyle w:val="PL"/>
      </w:pPr>
      <w:r>
        <w:t xml:space="preserve">      requestBody:</w:t>
      </w:r>
    </w:p>
    <w:p w14:paraId="578C6F0C" w14:textId="77777777" w:rsidR="00A47167" w:rsidRDefault="00A47167" w:rsidP="00A47167">
      <w:pPr>
        <w:pStyle w:val="PL"/>
      </w:pPr>
      <w:r>
        <w:t xml:space="preserve">        required: true</w:t>
      </w:r>
    </w:p>
    <w:p w14:paraId="418D0616" w14:textId="77777777" w:rsidR="00A47167" w:rsidRDefault="00A47167" w:rsidP="00A47167">
      <w:pPr>
        <w:pStyle w:val="PL"/>
      </w:pPr>
      <w:r>
        <w:t xml:space="preserve">        content:</w:t>
      </w:r>
    </w:p>
    <w:p w14:paraId="5A2F54F4" w14:textId="77777777" w:rsidR="00A47167" w:rsidRDefault="00A47167" w:rsidP="00A47167">
      <w:pPr>
        <w:pStyle w:val="PL"/>
      </w:pPr>
      <w:r>
        <w:t xml:space="preserve">          application/json:</w:t>
      </w:r>
    </w:p>
    <w:p w14:paraId="64DB021C" w14:textId="77777777" w:rsidR="00A47167" w:rsidRDefault="00A47167" w:rsidP="00A47167">
      <w:pPr>
        <w:pStyle w:val="PL"/>
      </w:pPr>
      <w:r>
        <w:t xml:space="preserve">            schema:</w:t>
      </w:r>
    </w:p>
    <w:p w14:paraId="40ECD479" w14:textId="77777777" w:rsidR="00A47167" w:rsidRDefault="00A47167" w:rsidP="00A47167">
      <w:pPr>
        <w:pStyle w:val="PL"/>
      </w:pPr>
      <w:r>
        <w:t xml:space="preserve">              $ref: '#/components/schemas/AfRequestedQosData'</w:t>
      </w:r>
    </w:p>
    <w:p w14:paraId="589FF9CD" w14:textId="77777777" w:rsidR="00A47167" w:rsidRDefault="00A47167" w:rsidP="00A47167">
      <w:pPr>
        <w:pStyle w:val="PL"/>
      </w:pPr>
      <w:r>
        <w:t xml:space="preserve">      responses:</w:t>
      </w:r>
    </w:p>
    <w:p w14:paraId="0C3F1121" w14:textId="77777777" w:rsidR="00A47167" w:rsidRDefault="00A47167" w:rsidP="00A47167">
      <w:pPr>
        <w:pStyle w:val="PL"/>
      </w:pPr>
      <w:r>
        <w:t xml:space="preserve">        '201':</w:t>
      </w:r>
    </w:p>
    <w:p w14:paraId="6A80E8C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6F8A5C" w14:textId="77777777" w:rsidR="00A47167" w:rsidRDefault="00A47167" w:rsidP="00A47167">
      <w:pPr>
        <w:pStyle w:val="PL"/>
      </w:pPr>
      <w:r>
        <w:t xml:space="preserve">            Created. The Individual AF </w:t>
      </w:r>
      <w:r>
        <w:rPr>
          <w:lang w:eastAsia="zh-CN"/>
        </w:rPr>
        <w:t>Requested QoS</w:t>
      </w:r>
      <w:r>
        <w:t xml:space="preserve"> Data Set resource is successfully created and a</w:t>
      </w:r>
    </w:p>
    <w:p w14:paraId="481BEABA" w14:textId="77777777" w:rsidR="00A47167" w:rsidRDefault="00A47167" w:rsidP="00A47167">
      <w:pPr>
        <w:pStyle w:val="PL"/>
      </w:pPr>
      <w:r>
        <w:t xml:space="preserve">            representation of the created resource shall be returned in the response body.</w:t>
      </w:r>
    </w:p>
    <w:p w14:paraId="7208AC6C" w14:textId="77777777" w:rsidR="00A47167" w:rsidRDefault="00A47167" w:rsidP="00A47167">
      <w:pPr>
        <w:pStyle w:val="PL"/>
      </w:pPr>
      <w:r>
        <w:t xml:space="preserve">          content:</w:t>
      </w:r>
    </w:p>
    <w:p w14:paraId="51CB96AE" w14:textId="77777777" w:rsidR="00A47167" w:rsidRDefault="00A47167" w:rsidP="00A47167">
      <w:pPr>
        <w:pStyle w:val="PL"/>
      </w:pPr>
      <w:r>
        <w:t xml:space="preserve">            application/json:</w:t>
      </w:r>
    </w:p>
    <w:p w14:paraId="0A607D56" w14:textId="77777777" w:rsidR="00A47167" w:rsidRDefault="00A47167" w:rsidP="00A47167">
      <w:pPr>
        <w:pStyle w:val="PL"/>
      </w:pPr>
      <w:r>
        <w:t xml:space="preserve">              schema:</w:t>
      </w:r>
    </w:p>
    <w:p w14:paraId="32B503D7" w14:textId="77777777" w:rsidR="00A47167" w:rsidRDefault="00A47167" w:rsidP="00A47167">
      <w:pPr>
        <w:pStyle w:val="PL"/>
      </w:pPr>
      <w:r>
        <w:t xml:space="preserve">                $ref: '#/components/schemas/AfRequestedQosData'</w:t>
      </w:r>
    </w:p>
    <w:p w14:paraId="65612067" w14:textId="77777777" w:rsidR="00A47167" w:rsidRDefault="00A47167" w:rsidP="00A47167">
      <w:pPr>
        <w:pStyle w:val="PL"/>
      </w:pPr>
      <w:r>
        <w:t xml:space="preserve">          headers:</w:t>
      </w:r>
    </w:p>
    <w:p w14:paraId="5A24EC54" w14:textId="77777777" w:rsidR="00A47167" w:rsidRDefault="00A47167" w:rsidP="00A47167">
      <w:pPr>
        <w:pStyle w:val="PL"/>
      </w:pPr>
      <w:r>
        <w:t xml:space="preserve">            Location:</w:t>
      </w:r>
    </w:p>
    <w:p w14:paraId="558B3558" w14:textId="77777777" w:rsidR="00A47167" w:rsidRDefault="00A47167" w:rsidP="00A4716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88A6136" w14:textId="77777777" w:rsidR="00A47167" w:rsidRDefault="00A47167" w:rsidP="00A47167">
      <w:pPr>
        <w:pStyle w:val="PL"/>
      </w:pPr>
      <w:r>
        <w:t xml:space="preserve">                Contains the URI of the newly created resource.</w:t>
      </w:r>
    </w:p>
    <w:p w14:paraId="4FC03234" w14:textId="77777777" w:rsidR="00A47167" w:rsidRDefault="00A47167" w:rsidP="00A47167">
      <w:pPr>
        <w:pStyle w:val="PL"/>
      </w:pPr>
      <w:r>
        <w:t xml:space="preserve">              required: true</w:t>
      </w:r>
    </w:p>
    <w:p w14:paraId="1B52C9B6" w14:textId="77777777" w:rsidR="00A47167" w:rsidRDefault="00A47167" w:rsidP="00A47167">
      <w:pPr>
        <w:pStyle w:val="PL"/>
      </w:pPr>
      <w:r>
        <w:t xml:space="preserve">              schema:</w:t>
      </w:r>
    </w:p>
    <w:p w14:paraId="52111645" w14:textId="77777777" w:rsidR="00A47167" w:rsidRDefault="00A47167" w:rsidP="00A47167">
      <w:pPr>
        <w:pStyle w:val="PL"/>
      </w:pPr>
      <w:r>
        <w:t xml:space="preserve">                type: string</w:t>
      </w:r>
    </w:p>
    <w:p w14:paraId="74903605" w14:textId="77777777" w:rsidR="00A47167" w:rsidRDefault="00A47167" w:rsidP="00A47167">
      <w:pPr>
        <w:pStyle w:val="PL"/>
      </w:pPr>
      <w:r>
        <w:t xml:space="preserve">        '200':</w:t>
      </w:r>
    </w:p>
    <w:p w14:paraId="5B755FA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E3F4B8" w14:textId="77777777" w:rsidR="00A47167" w:rsidRDefault="00A47167" w:rsidP="00A47167">
      <w:pPr>
        <w:pStyle w:val="PL"/>
      </w:pPr>
      <w:r>
        <w:t xml:space="preserve">            OK. The Individual AF </w:t>
      </w:r>
      <w:r>
        <w:rPr>
          <w:lang w:eastAsia="zh-CN"/>
        </w:rPr>
        <w:t>Requested QoS</w:t>
      </w:r>
      <w:r>
        <w:t xml:space="preserve"> Data Set resource is successfully updated and a</w:t>
      </w:r>
    </w:p>
    <w:p w14:paraId="04300945" w14:textId="77777777" w:rsidR="00A47167" w:rsidRDefault="00A47167" w:rsidP="00A47167">
      <w:pPr>
        <w:pStyle w:val="PL"/>
      </w:pPr>
      <w:r>
        <w:t xml:space="preserve">            representation of the updated resource shall be returned in the response body.</w:t>
      </w:r>
    </w:p>
    <w:p w14:paraId="41E0480D" w14:textId="77777777" w:rsidR="00A47167" w:rsidRDefault="00A47167" w:rsidP="00A47167">
      <w:pPr>
        <w:pStyle w:val="PL"/>
      </w:pPr>
      <w:r>
        <w:t xml:space="preserve">          content:</w:t>
      </w:r>
    </w:p>
    <w:p w14:paraId="5438E61A" w14:textId="77777777" w:rsidR="00A47167" w:rsidRDefault="00A47167" w:rsidP="00A47167">
      <w:pPr>
        <w:pStyle w:val="PL"/>
      </w:pPr>
      <w:r>
        <w:t xml:space="preserve">            application/json:</w:t>
      </w:r>
    </w:p>
    <w:p w14:paraId="25E042F2" w14:textId="77777777" w:rsidR="00A47167" w:rsidRDefault="00A47167" w:rsidP="00A47167">
      <w:pPr>
        <w:pStyle w:val="PL"/>
      </w:pPr>
      <w:r>
        <w:t xml:space="preserve">              schema:</w:t>
      </w:r>
    </w:p>
    <w:p w14:paraId="27750D0A" w14:textId="77777777" w:rsidR="00A47167" w:rsidRDefault="00A47167" w:rsidP="00A47167">
      <w:pPr>
        <w:pStyle w:val="PL"/>
      </w:pPr>
      <w:r>
        <w:t xml:space="preserve">                $ref: '#/components/schemas/AfRequestedQosData'</w:t>
      </w:r>
    </w:p>
    <w:p w14:paraId="50820B47" w14:textId="77777777" w:rsidR="00A47167" w:rsidRDefault="00A47167" w:rsidP="00A47167">
      <w:pPr>
        <w:pStyle w:val="PL"/>
      </w:pPr>
      <w:r>
        <w:t xml:space="preserve">        '204':</w:t>
      </w:r>
    </w:p>
    <w:p w14:paraId="27F78A0C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77AD5F" w14:textId="77777777" w:rsidR="00A47167" w:rsidRDefault="00A47167" w:rsidP="00A47167">
      <w:pPr>
        <w:pStyle w:val="PL"/>
      </w:pPr>
      <w:r>
        <w:t xml:space="preserve">            No Content. The Individual AF </w:t>
      </w:r>
      <w:r>
        <w:rPr>
          <w:lang w:eastAsia="zh-CN"/>
        </w:rPr>
        <w:t>Requested QoS</w:t>
      </w:r>
      <w:r>
        <w:t xml:space="preserve"> Data Set resource is successfully updated</w:t>
      </w:r>
    </w:p>
    <w:p w14:paraId="30430C80" w14:textId="77777777" w:rsidR="00A47167" w:rsidRDefault="00A47167" w:rsidP="00A47167">
      <w:pPr>
        <w:pStyle w:val="PL"/>
      </w:pPr>
      <w:r>
        <w:t xml:space="preserve">            and no content is returned in the response body.</w:t>
      </w:r>
    </w:p>
    <w:p w14:paraId="17434F10" w14:textId="77777777" w:rsidR="00A47167" w:rsidRDefault="00A47167" w:rsidP="00A47167">
      <w:pPr>
        <w:pStyle w:val="PL"/>
      </w:pPr>
      <w:r>
        <w:t xml:space="preserve">        '400':</w:t>
      </w:r>
    </w:p>
    <w:p w14:paraId="0C3CD402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149E173D" w14:textId="77777777" w:rsidR="00A47167" w:rsidRDefault="00A47167" w:rsidP="00A47167">
      <w:pPr>
        <w:pStyle w:val="PL"/>
      </w:pPr>
      <w:r>
        <w:t xml:space="preserve">        '401':</w:t>
      </w:r>
    </w:p>
    <w:p w14:paraId="0FEE2FB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FA94DEE" w14:textId="77777777" w:rsidR="00A47167" w:rsidRDefault="00A47167" w:rsidP="00A47167">
      <w:pPr>
        <w:pStyle w:val="PL"/>
      </w:pPr>
      <w:r>
        <w:t xml:space="preserve">        '403':</w:t>
      </w:r>
    </w:p>
    <w:p w14:paraId="5D1F841E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1D1C58E1" w14:textId="77777777" w:rsidR="00A47167" w:rsidRDefault="00A47167" w:rsidP="00A47167">
      <w:pPr>
        <w:pStyle w:val="PL"/>
      </w:pPr>
      <w:r>
        <w:lastRenderedPageBreak/>
        <w:t xml:space="preserve">        '404':</w:t>
      </w:r>
    </w:p>
    <w:p w14:paraId="638A6B61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5046588E" w14:textId="77777777" w:rsidR="00A47167" w:rsidRDefault="00A47167" w:rsidP="00A47167">
      <w:pPr>
        <w:pStyle w:val="PL"/>
      </w:pPr>
      <w:r>
        <w:t xml:space="preserve">        '411':</w:t>
      </w:r>
    </w:p>
    <w:p w14:paraId="35C02424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273749C7" w14:textId="77777777" w:rsidR="00A47167" w:rsidRDefault="00A47167" w:rsidP="00A47167">
      <w:pPr>
        <w:pStyle w:val="PL"/>
      </w:pPr>
      <w:r>
        <w:t xml:space="preserve">        '413':</w:t>
      </w:r>
    </w:p>
    <w:p w14:paraId="0F1622D3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5F42AFB9" w14:textId="77777777" w:rsidR="00A47167" w:rsidRDefault="00A47167" w:rsidP="00A47167">
      <w:pPr>
        <w:pStyle w:val="PL"/>
      </w:pPr>
      <w:r>
        <w:t xml:space="preserve">        '414':</w:t>
      </w:r>
    </w:p>
    <w:p w14:paraId="1C5C3974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1914EA8A" w14:textId="77777777" w:rsidR="00A47167" w:rsidRDefault="00A47167" w:rsidP="00A47167">
      <w:pPr>
        <w:pStyle w:val="PL"/>
      </w:pPr>
      <w:r>
        <w:t xml:space="preserve">        '415':</w:t>
      </w:r>
    </w:p>
    <w:p w14:paraId="527669FA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23CC7E5A" w14:textId="77777777" w:rsidR="00A47167" w:rsidRDefault="00A47167" w:rsidP="00A47167">
      <w:pPr>
        <w:pStyle w:val="PL"/>
      </w:pPr>
      <w:r>
        <w:t xml:space="preserve">        '429':</w:t>
      </w:r>
    </w:p>
    <w:p w14:paraId="77181710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239AEE1" w14:textId="77777777" w:rsidR="00A47167" w:rsidRDefault="00A47167" w:rsidP="00A47167">
      <w:pPr>
        <w:pStyle w:val="PL"/>
      </w:pPr>
      <w:r>
        <w:t xml:space="preserve">        '500':</w:t>
      </w:r>
    </w:p>
    <w:p w14:paraId="29F6E780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01BD36C" w14:textId="77777777" w:rsidR="00A47167" w:rsidRDefault="00A47167" w:rsidP="00A47167">
      <w:pPr>
        <w:pStyle w:val="PL"/>
      </w:pPr>
      <w:r>
        <w:t xml:space="preserve">        '502':</w:t>
      </w:r>
    </w:p>
    <w:p w14:paraId="468A995F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4E2AA1C3" w14:textId="77777777" w:rsidR="00A47167" w:rsidRDefault="00A47167" w:rsidP="00A47167">
      <w:pPr>
        <w:pStyle w:val="PL"/>
      </w:pPr>
      <w:r>
        <w:t xml:space="preserve">        '503':</w:t>
      </w:r>
    </w:p>
    <w:p w14:paraId="548C8C4E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EEF7DB4" w14:textId="77777777" w:rsidR="00A47167" w:rsidRDefault="00A47167" w:rsidP="00A47167">
      <w:pPr>
        <w:pStyle w:val="PL"/>
      </w:pPr>
      <w:r>
        <w:t xml:space="preserve">        default:</w:t>
      </w:r>
    </w:p>
    <w:p w14:paraId="34B6356A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D2BE0E0" w14:textId="77777777" w:rsidR="00A47167" w:rsidRDefault="00A47167" w:rsidP="00A47167">
      <w:pPr>
        <w:pStyle w:val="PL"/>
      </w:pPr>
    </w:p>
    <w:p w14:paraId="275EC226" w14:textId="77777777" w:rsidR="00A47167" w:rsidRDefault="00A47167" w:rsidP="00A47167">
      <w:pPr>
        <w:pStyle w:val="PL"/>
      </w:pPr>
      <w:r>
        <w:t xml:space="preserve">    patch:</w:t>
      </w:r>
    </w:p>
    <w:p w14:paraId="794AFE4C" w14:textId="77777777" w:rsidR="00A47167" w:rsidRDefault="00A47167" w:rsidP="00A47167">
      <w:pPr>
        <w:pStyle w:val="PL"/>
      </w:pPr>
      <w:r>
        <w:t xml:space="preserve">      summary: Modify of an existing Individual </w:t>
      </w:r>
      <w:r>
        <w:rPr>
          <w:lang w:eastAsia="zh-CN"/>
        </w:rPr>
        <w:t>AF Requested QoS</w:t>
      </w:r>
      <w:r>
        <w:t xml:space="preserve"> Data Set" resource</w:t>
      </w:r>
    </w:p>
    <w:p w14:paraId="4D0AA949" w14:textId="77777777" w:rsidR="00A47167" w:rsidRDefault="00A47167" w:rsidP="00A47167">
      <w:pPr>
        <w:pStyle w:val="PL"/>
      </w:pPr>
      <w:r>
        <w:t xml:space="preserve">      operationId: ModifyInd</w:t>
      </w:r>
      <w:r>
        <w:rPr>
          <w:lang w:eastAsia="zh-CN"/>
        </w:rPr>
        <w:t>AFReqQoS</w:t>
      </w:r>
      <w:r>
        <w:t>DataSet</w:t>
      </w:r>
    </w:p>
    <w:p w14:paraId="2D0D4324" w14:textId="77777777" w:rsidR="00A47167" w:rsidRDefault="00A47167" w:rsidP="00A47167">
      <w:pPr>
        <w:pStyle w:val="PL"/>
      </w:pPr>
      <w:r>
        <w:t xml:space="preserve">      tags:</w:t>
      </w:r>
    </w:p>
    <w:p w14:paraId="70D58BF3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AF requested QoS</w:t>
      </w:r>
      <w:r>
        <w:t xml:space="preserve"> Data Set (Document)</w:t>
      </w:r>
    </w:p>
    <w:p w14:paraId="4B66DB3E" w14:textId="77777777" w:rsidR="00A47167" w:rsidRDefault="00A47167" w:rsidP="00A47167">
      <w:pPr>
        <w:pStyle w:val="PL"/>
      </w:pPr>
      <w:r>
        <w:t xml:space="preserve">      security:</w:t>
      </w:r>
    </w:p>
    <w:p w14:paraId="43F5BE01" w14:textId="77777777" w:rsidR="00A47167" w:rsidRDefault="00A47167" w:rsidP="00A47167">
      <w:pPr>
        <w:pStyle w:val="PL"/>
      </w:pPr>
      <w:r>
        <w:t xml:space="preserve">        - {}</w:t>
      </w:r>
    </w:p>
    <w:p w14:paraId="4586F61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59BC65E" w14:textId="77777777" w:rsidR="00A47167" w:rsidRDefault="00A47167" w:rsidP="00A47167">
      <w:pPr>
        <w:pStyle w:val="PL"/>
      </w:pPr>
      <w:r>
        <w:t xml:space="preserve">          - nudr-dr</w:t>
      </w:r>
    </w:p>
    <w:p w14:paraId="2415E13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66D9F05" w14:textId="77777777" w:rsidR="00A47167" w:rsidRDefault="00A47167" w:rsidP="00A47167">
      <w:pPr>
        <w:pStyle w:val="PL"/>
      </w:pPr>
      <w:r>
        <w:t xml:space="preserve">          - nudr-dr</w:t>
      </w:r>
    </w:p>
    <w:p w14:paraId="667A6AD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160B24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75A3821D" w14:textId="77777777" w:rsidR="00A47167" w:rsidRDefault="00A47167" w:rsidP="00A47167">
      <w:pPr>
        <w:pStyle w:val="PL"/>
      </w:pPr>
      <w:r>
        <w:t xml:space="preserve">          - nudr-dr</w:t>
      </w:r>
    </w:p>
    <w:p w14:paraId="1CC38135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3409836" w14:textId="77777777" w:rsidR="00A47167" w:rsidRDefault="00A47167" w:rsidP="00A47167">
      <w:pPr>
        <w:pStyle w:val="PL"/>
      </w:pPr>
      <w:r>
        <w:t xml:space="preserve">          - nudr-dr:application-data:af-qos-data-sets:modify</w:t>
      </w:r>
    </w:p>
    <w:p w14:paraId="301C0DCF" w14:textId="77777777" w:rsidR="00A47167" w:rsidRDefault="00A47167" w:rsidP="00A47167">
      <w:pPr>
        <w:pStyle w:val="PL"/>
      </w:pPr>
      <w:r>
        <w:t xml:space="preserve">      requestBody:</w:t>
      </w:r>
    </w:p>
    <w:p w14:paraId="3F4A8EE6" w14:textId="77777777" w:rsidR="00A47167" w:rsidRDefault="00A47167" w:rsidP="00A47167">
      <w:pPr>
        <w:pStyle w:val="PL"/>
      </w:pPr>
      <w:r>
        <w:t xml:space="preserve">        required: true</w:t>
      </w:r>
    </w:p>
    <w:p w14:paraId="2A58D916" w14:textId="77777777" w:rsidR="00A47167" w:rsidRDefault="00A47167" w:rsidP="00A47167">
      <w:pPr>
        <w:pStyle w:val="PL"/>
      </w:pPr>
      <w:r>
        <w:t xml:space="preserve">        content:</w:t>
      </w:r>
    </w:p>
    <w:p w14:paraId="2D8CD811" w14:textId="77777777" w:rsidR="00A47167" w:rsidRDefault="00A47167" w:rsidP="00A47167">
      <w:pPr>
        <w:pStyle w:val="PL"/>
      </w:pPr>
      <w:r>
        <w:t xml:space="preserve">          application/merge-patch+json:</w:t>
      </w:r>
    </w:p>
    <w:p w14:paraId="0F49CB10" w14:textId="77777777" w:rsidR="00A47167" w:rsidRDefault="00A47167" w:rsidP="00A47167">
      <w:pPr>
        <w:pStyle w:val="PL"/>
      </w:pPr>
      <w:r>
        <w:t xml:space="preserve">            schema:</w:t>
      </w:r>
    </w:p>
    <w:p w14:paraId="1CFFD1D9" w14:textId="77777777" w:rsidR="00A47167" w:rsidRDefault="00A47167" w:rsidP="00A47167">
      <w:pPr>
        <w:pStyle w:val="PL"/>
      </w:pPr>
      <w:r>
        <w:t xml:space="preserve">              $ref: '#/components/schemas/AfRequestedQosDataPatch'</w:t>
      </w:r>
    </w:p>
    <w:p w14:paraId="1D222BAE" w14:textId="77777777" w:rsidR="00A47167" w:rsidRDefault="00A47167" w:rsidP="00A47167">
      <w:pPr>
        <w:pStyle w:val="PL"/>
      </w:pPr>
      <w:r>
        <w:t xml:space="preserve">      responses:</w:t>
      </w:r>
    </w:p>
    <w:p w14:paraId="42F26E61" w14:textId="77777777" w:rsidR="00A47167" w:rsidRDefault="00A47167" w:rsidP="00A47167">
      <w:pPr>
        <w:pStyle w:val="PL"/>
      </w:pPr>
      <w:r>
        <w:t xml:space="preserve">        '200':</w:t>
      </w:r>
    </w:p>
    <w:p w14:paraId="6981539B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1714F61" w14:textId="77777777" w:rsidR="00A47167" w:rsidRDefault="00A47167" w:rsidP="00A47167">
      <w:pPr>
        <w:pStyle w:val="PL"/>
      </w:pPr>
      <w:r>
        <w:t xml:space="preserve">            OK. The Individual AF </w:t>
      </w:r>
      <w:r>
        <w:rPr>
          <w:lang w:eastAsia="zh-CN"/>
        </w:rPr>
        <w:t>Requested QoS</w:t>
      </w:r>
      <w:r>
        <w:t xml:space="preserve"> Data Set resource is successfully modified and a</w:t>
      </w:r>
    </w:p>
    <w:p w14:paraId="12FF0F90" w14:textId="77777777" w:rsidR="00A47167" w:rsidRDefault="00A47167" w:rsidP="00A47167">
      <w:pPr>
        <w:pStyle w:val="PL"/>
      </w:pPr>
      <w:r>
        <w:t xml:space="preserve">            representation of the updated resource shall be returned in the response body.</w:t>
      </w:r>
    </w:p>
    <w:p w14:paraId="5E04BA30" w14:textId="77777777" w:rsidR="00A47167" w:rsidRDefault="00A47167" w:rsidP="00A47167">
      <w:pPr>
        <w:pStyle w:val="PL"/>
      </w:pPr>
      <w:r>
        <w:t xml:space="preserve">          content:</w:t>
      </w:r>
    </w:p>
    <w:p w14:paraId="7667AA16" w14:textId="77777777" w:rsidR="00A47167" w:rsidRDefault="00A47167" w:rsidP="00A47167">
      <w:pPr>
        <w:pStyle w:val="PL"/>
      </w:pPr>
      <w:r>
        <w:t xml:space="preserve">            application/json:</w:t>
      </w:r>
    </w:p>
    <w:p w14:paraId="01F5085B" w14:textId="77777777" w:rsidR="00A47167" w:rsidRDefault="00A47167" w:rsidP="00A47167">
      <w:pPr>
        <w:pStyle w:val="PL"/>
      </w:pPr>
      <w:r>
        <w:t xml:space="preserve">              schema:</w:t>
      </w:r>
    </w:p>
    <w:p w14:paraId="304E3000" w14:textId="77777777" w:rsidR="00A47167" w:rsidRDefault="00A47167" w:rsidP="00A47167">
      <w:pPr>
        <w:pStyle w:val="PL"/>
      </w:pPr>
      <w:r>
        <w:t xml:space="preserve">                $ref: '#/components/schemas/AfRequestedQosData'</w:t>
      </w:r>
    </w:p>
    <w:p w14:paraId="42943888" w14:textId="77777777" w:rsidR="00A47167" w:rsidRDefault="00A47167" w:rsidP="00A47167">
      <w:pPr>
        <w:pStyle w:val="PL"/>
      </w:pPr>
      <w:r>
        <w:t xml:space="preserve">        '204':</w:t>
      </w:r>
    </w:p>
    <w:p w14:paraId="4B49A3A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182D3C" w14:textId="77777777" w:rsidR="00A47167" w:rsidRDefault="00A47167" w:rsidP="00A47167">
      <w:pPr>
        <w:pStyle w:val="PL"/>
      </w:pPr>
      <w:r>
        <w:t xml:space="preserve">            No Content. The Individual AF </w:t>
      </w:r>
      <w:r>
        <w:rPr>
          <w:lang w:eastAsia="zh-CN"/>
        </w:rPr>
        <w:t>Requested QoS</w:t>
      </w:r>
      <w:r>
        <w:t xml:space="preserve"> Data Set resource is successfully modified</w:t>
      </w:r>
    </w:p>
    <w:p w14:paraId="318C4265" w14:textId="77777777" w:rsidR="00A47167" w:rsidRDefault="00A47167" w:rsidP="00A47167">
      <w:pPr>
        <w:pStyle w:val="PL"/>
      </w:pPr>
      <w:r>
        <w:t xml:space="preserve">            and no content is returned in the response body.</w:t>
      </w:r>
    </w:p>
    <w:p w14:paraId="6CDBF03C" w14:textId="77777777" w:rsidR="00A47167" w:rsidRDefault="00A47167" w:rsidP="00A47167">
      <w:pPr>
        <w:pStyle w:val="PL"/>
      </w:pPr>
      <w:r>
        <w:t xml:space="preserve">        '400':</w:t>
      </w:r>
    </w:p>
    <w:p w14:paraId="4C9C1BF1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1BE8C6FE" w14:textId="77777777" w:rsidR="00A47167" w:rsidRDefault="00A47167" w:rsidP="00A47167">
      <w:pPr>
        <w:pStyle w:val="PL"/>
      </w:pPr>
      <w:r>
        <w:t xml:space="preserve">        '401':</w:t>
      </w:r>
    </w:p>
    <w:p w14:paraId="4C26BAF7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04DF7485" w14:textId="77777777" w:rsidR="00A47167" w:rsidRDefault="00A47167" w:rsidP="00A47167">
      <w:pPr>
        <w:pStyle w:val="PL"/>
      </w:pPr>
      <w:r>
        <w:t xml:space="preserve">        '403':</w:t>
      </w:r>
    </w:p>
    <w:p w14:paraId="0B85BD2E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24B73D4B" w14:textId="77777777" w:rsidR="00A47167" w:rsidRDefault="00A47167" w:rsidP="00A47167">
      <w:pPr>
        <w:pStyle w:val="PL"/>
      </w:pPr>
      <w:r>
        <w:t xml:space="preserve">        '404':</w:t>
      </w:r>
    </w:p>
    <w:p w14:paraId="24B726D6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2159A940" w14:textId="77777777" w:rsidR="00A47167" w:rsidRDefault="00A47167" w:rsidP="00A47167">
      <w:pPr>
        <w:pStyle w:val="PL"/>
      </w:pPr>
      <w:r>
        <w:t xml:space="preserve">        '411':</w:t>
      </w:r>
    </w:p>
    <w:p w14:paraId="07BEB6FF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3A7F17B3" w14:textId="77777777" w:rsidR="00A47167" w:rsidRDefault="00A47167" w:rsidP="00A47167">
      <w:pPr>
        <w:pStyle w:val="PL"/>
      </w:pPr>
      <w:r>
        <w:t xml:space="preserve">        '413':</w:t>
      </w:r>
    </w:p>
    <w:p w14:paraId="38BCF74F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44685DE7" w14:textId="77777777" w:rsidR="00A47167" w:rsidRDefault="00A47167" w:rsidP="00A47167">
      <w:pPr>
        <w:pStyle w:val="PL"/>
      </w:pPr>
      <w:r>
        <w:t xml:space="preserve">        '415':</w:t>
      </w:r>
    </w:p>
    <w:p w14:paraId="72E73657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2B1C9620" w14:textId="77777777" w:rsidR="00A47167" w:rsidRDefault="00A47167" w:rsidP="00A47167">
      <w:pPr>
        <w:pStyle w:val="PL"/>
      </w:pPr>
      <w:r>
        <w:t xml:space="preserve">        '429':</w:t>
      </w:r>
    </w:p>
    <w:p w14:paraId="02B82079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6CC26313" w14:textId="77777777" w:rsidR="00A47167" w:rsidRDefault="00A47167" w:rsidP="00A47167">
      <w:pPr>
        <w:pStyle w:val="PL"/>
      </w:pPr>
      <w:r>
        <w:t xml:space="preserve">        '500':</w:t>
      </w:r>
    </w:p>
    <w:p w14:paraId="785FB4AE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0AA373D2" w14:textId="77777777" w:rsidR="00A47167" w:rsidRDefault="00A47167" w:rsidP="00A47167">
      <w:pPr>
        <w:pStyle w:val="PL"/>
      </w:pPr>
      <w:r>
        <w:t xml:space="preserve">        '502':</w:t>
      </w:r>
    </w:p>
    <w:p w14:paraId="3B9EF576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5C3B9638" w14:textId="77777777" w:rsidR="00A47167" w:rsidRDefault="00A47167" w:rsidP="00A47167">
      <w:pPr>
        <w:pStyle w:val="PL"/>
      </w:pPr>
      <w:r>
        <w:t xml:space="preserve">        '503':</w:t>
      </w:r>
    </w:p>
    <w:p w14:paraId="74FEC0D3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6C3860BA" w14:textId="77777777" w:rsidR="00A47167" w:rsidRDefault="00A47167" w:rsidP="00A47167">
      <w:pPr>
        <w:pStyle w:val="PL"/>
      </w:pPr>
      <w:r>
        <w:lastRenderedPageBreak/>
        <w:t xml:space="preserve">        default:</w:t>
      </w:r>
    </w:p>
    <w:p w14:paraId="49E3A5FF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3D640D2A" w14:textId="77777777" w:rsidR="00A47167" w:rsidRDefault="00A47167" w:rsidP="00A47167">
      <w:pPr>
        <w:pStyle w:val="PL"/>
      </w:pPr>
    </w:p>
    <w:p w14:paraId="4259E2D1" w14:textId="77777777" w:rsidR="00A47167" w:rsidRDefault="00A47167" w:rsidP="00A47167">
      <w:pPr>
        <w:pStyle w:val="PL"/>
      </w:pPr>
      <w:r>
        <w:t xml:space="preserve">    delete:</w:t>
      </w:r>
    </w:p>
    <w:p w14:paraId="0D5F4E9C" w14:textId="77777777" w:rsidR="00A47167" w:rsidRDefault="00A47167" w:rsidP="00A47167">
      <w:pPr>
        <w:pStyle w:val="PL"/>
      </w:pPr>
      <w:r>
        <w:t xml:space="preserve">      summary: Delete an existing Individual </w:t>
      </w:r>
      <w:r>
        <w:rPr>
          <w:lang w:eastAsia="zh-CN"/>
        </w:rPr>
        <w:t>AF requested QoS</w:t>
      </w:r>
      <w:r>
        <w:t xml:space="preserve"> Data Set resource</w:t>
      </w:r>
    </w:p>
    <w:p w14:paraId="1C57729E" w14:textId="77777777" w:rsidR="00A47167" w:rsidRDefault="00A47167" w:rsidP="00A47167">
      <w:pPr>
        <w:pStyle w:val="PL"/>
      </w:pPr>
      <w:r>
        <w:t xml:space="preserve">      operationId: DeleteInd</w:t>
      </w:r>
      <w:r>
        <w:rPr>
          <w:lang w:eastAsia="zh-CN"/>
        </w:rPr>
        <w:t>AFReqQos</w:t>
      </w:r>
      <w:r>
        <w:t>DataSet</w:t>
      </w:r>
    </w:p>
    <w:p w14:paraId="61D4D6DC" w14:textId="77777777" w:rsidR="00A47167" w:rsidRDefault="00A47167" w:rsidP="00A47167">
      <w:pPr>
        <w:pStyle w:val="PL"/>
      </w:pPr>
      <w:r>
        <w:t xml:space="preserve">      tags:</w:t>
      </w:r>
    </w:p>
    <w:p w14:paraId="3D43B05B" w14:textId="77777777" w:rsidR="00A47167" w:rsidRDefault="00A47167" w:rsidP="00A47167">
      <w:pPr>
        <w:pStyle w:val="PL"/>
      </w:pPr>
      <w:r>
        <w:t xml:space="preserve">        - Individual </w:t>
      </w:r>
      <w:r>
        <w:rPr>
          <w:lang w:eastAsia="zh-CN"/>
        </w:rPr>
        <w:t>AF requested QoS</w:t>
      </w:r>
      <w:r>
        <w:t xml:space="preserve"> Data Set (Document)</w:t>
      </w:r>
    </w:p>
    <w:p w14:paraId="68D16541" w14:textId="77777777" w:rsidR="00A47167" w:rsidRDefault="00A47167" w:rsidP="00A47167">
      <w:pPr>
        <w:pStyle w:val="PL"/>
      </w:pPr>
      <w:r>
        <w:t xml:space="preserve">      security:</w:t>
      </w:r>
    </w:p>
    <w:p w14:paraId="4426526B" w14:textId="77777777" w:rsidR="00A47167" w:rsidRDefault="00A47167" w:rsidP="00A47167">
      <w:pPr>
        <w:pStyle w:val="PL"/>
      </w:pPr>
      <w:r>
        <w:t xml:space="preserve">        - {}</w:t>
      </w:r>
    </w:p>
    <w:p w14:paraId="0D34AA9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8821769" w14:textId="77777777" w:rsidR="00A47167" w:rsidRDefault="00A47167" w:rsidP="00A47167">
      <w:pPr>
        <w:pStyle w:val="PL"/>
      </w:pPr>
      <w:r>
        <w:t xml:space="preserve">          - nudr-dr</w:t>
      </w:r>
    </w:p>
    <w:p w14:paraId="71C8F0D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44CC057A" w14:textId="77777777" w:rsidR="00A47167" w:rsidRDefault="00A47167" w:rsidP="00A47167">
      <w:pPr>
        <w:pStyle w:val="PL"/>
      </w:pPr>
      <w:r>
        <w:t xml:space="preserve">          - nudr-dr</w:t>
      </w:r>
    </w:p>
    <w:p w14:paraId="61FAFAF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47A301D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E94C1B3" w14:textId="77777777" w:rsidR="00A47167" w:rsidRDefault="00A47167" w:rsidP="00A47167">
      <w:pPr>
        <w:pStyle w:val="PL"/>
      </w:pPr>
      <w:r>
        <w:t xml:space="preserve">          - nudr-dr</w:t>
      </w:r>
    </w:p>
    <w:p w14:paraId="7BD7988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904B06B" w14:textId="77777777" w:rsidR="00A47167" w:rsidRDefault="00A47167" w:rsidP="00A47167">
      <w:pPr>
        <w:pStyle w:val="PL"/>
      </w:pPr>
      <w:r>
        <w:t xml:space="preserve">          - nudr-dr:application-data:af-qos-data-sets:modify</w:t>
      </w:r>
    </w:p>
    <w:p w14:paraId="63F0C61F" w14:textId="77777777" w:rsidR="00A47167" w:rsidRDefault="00A47167" w:rsidP="00A47167">
      <w:pPr>
        <w:pStyle w:val="PL"/>
      </w:pPr>
      <w:r>
        <w:t xml:space="preserve">      responses:</w:t>
      </w:r>
    </w:p>
    <w:p w14:paraId="26ED7785" w14:textId="77777777" w:rsidR="00A47167" w:rsidRDefault="00A47167" w:rsidP="00A47167">
      <w:pPr>
        <w:pStyle w:val="PL"/>
      </w:pPr>
      <w:r>
        <w:t xml:space="preserve">        '204':</w:t>
      </w:r>
    </w:p>
    <w:p w14:paraId="7F0EDE2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6CE716" w14:textId="77777777" w:rsidR="00A47167" w:rsidRDefault="00A47167" w:rsidP="00A47167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>
        <w:t xml:space="preserve">The Individual </w:t>
      </w:r>
      <w:r>
        <w:rPr>
          <w:lang w:eastAsia="zh-CN"/>
        </w:rPr>
        <w:t>AF requested QoS</w:t>
      </w:r>
      <w:r>
        <w:t xml:space="preserve"> Data Set is successfully deleted.</w:t>
      </w:r>
    </w:p>
    <w:p w14:paraId="04EA394C" w14:textId="77777777" w:rsidR="00A47167" w:rsidRDefault="00A47167" w:rsidP="00A47167">
      <w:pPr>
        <w:pStyle w:val="PL"/>
      </w:pPr>
      <w:r>
        <w:t xml:space="preserve">        '400':</w:t>
      </w:r>
    </w:p>
    <w:p w14:paraId="28A4C74B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47E41F1" w14:textId="77777777" w:rsidR="00A47167" w:rsidRDefault="00A47167" w:rsidP="00A47167">
      <w:pPr>
        <w:pStyle w:val="PL"/>
      </w:pPr>
      <w:r>
        <w:t xml:space="preserve">        '401':</w:t>
      </w:r>
    </w:p>
    <w:p w14:paraId="0AB48F26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4BE45B0D" w14:textId="77777777" w:rsidR="00A47167" w:rsidRDefault="00A47167" w:rsidP="00A47167">
      <w:pPr>
        <w:pStyle w:val="PL"/>
      </w:pPr>
      <w:r>
        <w:t xml:space="preserve">        '403':</w:t>
      </w:r>
    </w:p>
    <w:p w14:paraId="1285EF0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3730535C" w14:textId="77777777" w:rsidR="00A47167" w:rsidRDefault="00A47167" w:rsidP="00A47167">
      <w:pPr>
        <w:pStyle w:val="PL"/>
      </w:pPr>
      <w:r>
        <w:t xml:space="preserve">        '404':</w:t>
      </w:r>
    </w:p>
    <w:p w14:paraId="53FACC82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57847A21" w14:textId="77777777" w:rsidR="00A47167" w:rsidRDefault="00A47167" w:rsidP="00A47167">
      <w:pPr>
        <w:pStyle w:val="PL"/>
      </w:pPr>
      <w:r>
        <w:t xml:space="preserve">        '429':</w:t>
      </w:r>
    </w:p>
    <w:p w14:paraId="104E3B34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2441ECFE" w14:textId="77777777" w:rsidR="00A47167" w:rsidRDefault="00A47167" w:rsidP="00A47167">
      <w:pPr>
        <w:pStyle w:val="PL"/>
      </w:pPr>
      <w:r>
        <w:t xml:space="preserve">        '500':</w:t>
      </w:r>
    </w:p>
    <w:p w14:paraId="102DA178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4198403A" w14:textId="77777777" w:rsidR="00A47167" w:rsidRDefault="00A47167" w:rsidP="00A47167">
      <w:pPr>
        <w:pStyle w:val="PL"/>
      </w:pPr>
      <w:r>
        <w:t xml:space="preserve">        '502':</w:t>
      </w:r>
    </w:p>
    <w:p w14:paraId="08E4BD6D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4A43B598" w14:textId="77777777" w:rsidR="00A47167" w:rsidRDefault="00A47167" w:rsidP="00A47167">
      <w:pPr>
        <w:pStyle w:val="PL"/>
      </w:pPr>
      <w:r>
        <w:t xml:space="preserve">        '503':</w:t>
      </w:r>
    </w:p>
    <w:p w14:paraId="229A6E7F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98DD5A8" w14:textId="77777777" w:rsidR="00A47167" w:rsidRDefault="00A47167" w:rsidP="00A47167">
      <w:pPr>
        <w:pStyle w:val="PL"/>
      </w:pPr>
      <w:r>
        <w:t xml:space="preserve">        default:</w:t>
      </w:r>
    </w:p>
    <w:p w14:paraId="714A4780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9A5DF8D" w14:textId="77777777" w:rsidR="00A47167" w:rsidRDefault="00A47167" w:rsidP="00A47167">
      <w:pPr>
        <w:pStyle w:val="PL"/>
      </w:pPr>
    </w:p>
    <w:p w14:paraId="7B7E0D58" w14:textId="77777777" w:rsidR="00A47167" w:rsidRDefault="00A47167" w:rsidP="00A47167">
      <w:pPr>
        <w:pStyle w:val="PL"/>
      </w:pPr>
      <w:r>
        <w:t xml:space="preserve">  /application-data/subs-to-notify/{subsId}:</w:t>
      </w:r>
    </w:p>
    <w:p w14:paraId="2DD2E31A" w14:textId="77777777" w:rsidR="00A47167" w:rsidRDefault="00A47167" w:rsidP="00A47167">
      <w:pPr>
        <w:pStyle w:val="PL"/>
      </w:pPr>
      <w:r>
        <w:t xml:space="preserve">    parameters:</w:t>
      </w:r>
    </w:p>
    <w:p w14:paraId="0E5F3949" w14:textId="77777777" w:rsidR="00A47167" w:rsidRDefault="00A47167" w:rsidP="00A47167">
      <w:pPr>
        <w:pStyle w:val="PL"/>
      </w:pPr>
      <w:r>
        <w:t xml:space="preserve">     - name: subsId</w:t>
      </w:r>
    </w:p>
    <w:p w14:paraId="76255B04" w14:textId="77777777" w:rsidR="00A47167" w:rsidRDefault="00A47167" w:rsidP="00A47167">
      <w:pPr>
        <w:pStyle w:val="PL"/>
      </w:pPr>
      <w:r>
        <w:t xml:space="preserve">       in: path</w:t>
      </w:r>
    </w:p>
    <w:p w14:paraId="12219CD2" w14:textId="77777777" w:rsidR="00A47167" w:rsidRDefault="00A47167" w:rsidP="00A47167">
      <w:pPr>
        <w:pStyle w:val="PL"/>
      </w:pPr>
      <w:r>
        <w:t xml:space="preserve">       required: true</w:t>
      </w:r>
    </w:p>
    <w:p w14:paraId="2E89DB37" w14:textId="77777777" w:rsidR="00A47167" w:rsidRDefault="00A47167" w:rsidP="00A47167">
      <w:pPr>
        <w:pStyle w:val="PL"/>
      </w:pPr>
      <w:r>
        <w:t xml:space="preserve">       schema:</w:t>
      </w:r>
    </w:p>
    <w:p w14:paraId="79AB85EC" w14:textId="77777777" w:rsidR="00A47167" w:rsidRDefault="00A47167" w:rsidP="00A47167">
      <w:pPr>
        <w:pStyle w:val="PL"/>
      </w:pPr>
      <w:r>
        <w:t xml:space="preserve">         type: string</w:t>
      </w:r>
    </w:p>
    <w:p w14:paraId="443DB0BC" w14:textId="77777777" w:rsidR="00A47167" w:rsidRDefault="00A47167" w:rsidP="00A47167">
      <w:pPr>
        <w:pStyle w:val="PL"/>
      </w:pPr>
      <w:r>
        <w:t xml:space="preserve">    put:</w:t>
      </w:r>
    </w:p>
    <w:p w14:paraId="0DB1FBD5" w14:textId="77777777" w:rsidR="00A47167" w:rsidRDefault="00A47167" w:rsidP="00A47167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application data changes</w:t>
      </w:r>
    </w:p>
    <w:p w14:paraId="0016E490" w14:textId="77777777" w:rsidR="00A47167" w:rsidRDefault="00A47167" w:rsidP="00A47167">
      <w:pPr>
        <w:pStyle w:val="PL"/>
      </w:pPr>
      <w:r>
        <w:t xml:space="preserve">      operationId: ReplaceIndividualApplicationDataSubscription</w:t>
      </w:r>
    </w:p>
    <w:p w14:paraId="094B150C" w14:textId="77777777" w:rsidR="00A47167" w:rsidRDefault="00A47167" w:rsidP="00A47167">
      <w:pPr>
        <w:pStyle w:val="PL"/>
      </w:pPr>
      <w:r>
        <w:t xml:space="preserve">      tags:</w:t>
      </w:r>
    </w:p>
    <w:p w14:paraId="207331B3" w14:textId="77777777" w:rsidR="00A47167" w:rsidRDefault="00A47167" w:rsidP="00A47167">
      <w:pPr>
        <w:pStyle w:val="PL"/>
      </w:pPr>
      <w:r>
        <w:t xml:space="preserve">        - IndividualApplicationDataSubscription (Document)</w:t>
      </w:r>
    </w:p>
    <w:p w14:paraId="7E4653F8" w14:textId="77777777" w:rsidR="00A47167" w:rsidRDefault="00A47167" w:rsidP="00A47167">
      <w:pPr>
        <w:pStyle w:val="PL"/>
      </w:pPr>
      <w:r>
        <w:t xml:space="preserve">      security:</w:t>
      </w:r>
    </w:p>
    <w:p w14:paraId="6B1044B5" w14:textId="77777777" w:rsidR="00A47167" w:rsidRDefault="00A47167" w:rsidP="00A47167">
      <w:pPr>
        <w:pStyle w:val="PL"/>
      </w:pPr>
      <w:r>
        <w:t xml:space="preserve">        - {}</w:t>
      </w:r>
    </w:p>
    <w:p w14:paraId="6A28B81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72ADFDC" w14:textId="77777777" w:rsidR="00A47167" w:rsidRDefault="00A47167" w:rsidP="00A47167">
      <w:pPr>
        <w:pStyle w:val="PL"/>
      </w:pPr>
      <w:r>
        <w:t xml:space="preserve">          - nudr-dr</w:t>
      </w:r>
    </w:p>
    <w:p w14:paraId="02DAD9C9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0E1A5D9" w14:textId="77777777" w:rsidR="00A47167" w:rsidRDefault="00A47167" w:rsidP="00A47167">
      <w:pPr>
        <w:pStyle w:val="PL"/>
      </w:pPr>
      <w:r>
        <w:t xml:space="preserve">          - nudr-dr</w:t>
      </w:r>
    </w:p>
    <w:p w14:paraId="0BA447A9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85DCFF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2014CEC" w14:textId="77777777" w:rsidR="00A47167" w:rsidRDefault="00A47167" w:rsidP="00A47167">
      <w:pPr>
        <w:pStyle w:val="PL"/>
      </w:pPr>
      <w:r>
        <w:t xml:space="preserve">          - nudr-dr</w:t>
      </w:r>
    </w:p>
    <w:p w14:paraId="06F0A0B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5851B7E3" w14:textId="77777777" w:rsidR="00A47167" w:rsidRDefault="00A47167" w:rsidP="00A47167">
      <w:pPr>
        <w:pStyle w:val="PL"/>
      </w:pPr>
      <w:r>
        <w:t xml:space="preserve">          - nudr-dr:application-data:subs-to-notify:modify</w:t>
      </w:r>
    </w:p>
    <w:p w14:paraId="52086D86" w14:textId="77777777" w:rsidR="00A47167" w:rsidRDefault="00A47167" w:rsidP="00A47167">
      <w:pPr>
        <w:pStyle w:val="PL"/>
      </w:pPr>
      <w:r>
        <w:t xml:space="preserve">      requestBody:</w:t>
      </w:r>
    </w:p>
    <w:p w14:paraId="285E9814" w14:textId="77777777" w:rsidR="00A47167" w:rsidRDefault="00A47167" w:rsidP="00A47167">
      <w:pPr>
        <w:pStyle w:val="PL"/>
      </w:pPr>
      <w:r>
        <w:t xml:space="preserve">        required: true</w:t>
      </w:r>
    </w:p>
    <w:p w14:paraId="4FFD0E68" w14:textId="77777777" w:rsidR="00A47167" w:rsidRDefault="00A47167" w:rsidP="00A47167">
      <w:pPr>
        <w:pStyle w:val="PL"/>
      </w:pPr>
      <w:r>
        <w:t xml:space="preserve">        content:</w:t>
      </w:r>
    </w:p>
    <w:p w14:paraId="3A1E8F23" w14:textId="77777777" w:rsidR="00A47167" w:rsidRDefault="00A47167" w:rsidP="00A47167">
      <w:pPr>
        <w:pStyle w:val="PL"/>
      </w:pPr>
      <w:r>
        <w:t xml:space="preserve">          application/json:</w:t>
      </w:r>
    </w:p>
    <w:p w14:paraId="41660602" w14:textId="77777777" w:rsidR="00A47167" w:rsidRDefault="00A47167" w:rsidP="00A47167">
      <w:pPr>
        <w:pStyle w:val="PL"/>
      </w:pPr>
      <w:r>
        <w:t xml:space="preserve">            schema:</w:t>
      </w:r>
    </w:p>
    <w:p w14:paraId="020161D5" w14:textId="77777777" w:rsidR="00A47167" w:rsidRDefault="00A47167" w:rsidP="00A47167">
      <w:pPr>
        <w:pStyle w:val="PL"/>
      </w:pPr>
      <w:r>
        <w:t xml:space="preserve">              $ref: '#/components/schemas/ApplicationDataSubs'</w:t>
      </w:r>
    </w:p>
    <w:p w14:paraId="0A12D976" w14:textId="77777777" w:rsidR="00A47167" w:rsidRDefault="00A47167" w:rsidP="00A47167">
      <w:pPr>
        <w:pStyle w:val="PL"/>
      </w:pPr>
      <w:r>
        <w:t xml:space="preserve">      responses:</w:t>
      </w:r>
    </w:p>
    <w:p w14:paraId="102D3660" w14:textId="77777777" w:rsidR="00A47167" w:rsidRDefault="00A47167" w:rsidP="00A47167">
      <w:pPr>
        <w:pStyle w:val="PL"/>
      </w:pPr>
      <w:r>
        <w:t xml:space="preserve">        '200':</w:t>
      </w:r>
    </w:p>
    <w:p w14:paraId="318BB551" w14:textId="77777777" w:rsidR="00A47167" w:rsidRDefault="00A47167" w:rsidP="00A47167">
      <w:pPr>
        <w:pStyle w:val="PL"/>
      </w:pPr>
      <w:r>
        <w:t xml:space="preserve">          description: The individual subscription resource was updated successfully.</w:t>
      </w:r>
    </w:p>
    <w:p w14:paraId="57B7B4B6" w14:textId="77777777" w:rsidR="00A47167" w:rsidRDefault="00A47167" w:rsidP="00A47167">
      <w:pPr>
        <w:pStyle w:val="PL"/>
      </w:pPr>
      <w:r>
        <w:t xml:space="preserve">          content:</w:t>
      </w:r>
    </w:p>
    <w:p w14:paraId="3D9C88DD" w14:textId="77777777" w:rsidR="00A47167" w:rsidRDefault="00A47167" w:rsidP="00A47167">
      <w:pPr>
        <w:pStyle w:val="PL"/>
      </w:pPr>
      <w:r>
        <w:t xml:space="preserve">            application/json:</w:t>
      </w:r>
    </w:p>
    <w:p w14:paraId="393B673E" w14:textId="77777777" w:rsidR="00A47167" w:rsidRDefault="00A47167" w:rsidP="00A47167">
      <w:pPr>
        <w:pStyle w:val="PL"/>
      </w:pPr>
      <w:r>
        <w:t xml:space="preserve">              schema:</w:t>
      </w:r>
    </w:p>
    <w:p w14:paraId="36F49103" w14:textId="77777777" w:rsidR="00A47167" w:rsidRDefault="00A47167" w:rsidP="00A47167">
      <w:pPr>
        <w:pStyle w:val="PL"/>
      </w:pPr>
      <w:r>
        <w:t xml:space="preserve">                $ref: '#/components/schemas/ApplicationDataSubs'</w:t>
      </w:r>
    </w:p>
    <w:p w14:paraId="5F6BF19C" w14:textId="77777777" w:rsidR="00A47167" w:rsidRDefault="00A47167" w:rsidP="00A47167">
      <w:pPr>
        <w:pStyle w:val="PL"/>
      </w:pPr>
      <w:r>
        <w:lastRenderedPageBreak/>
        <w:t xml:space="preserve">        '204':</w:t>
      </w:r>
    </w:p>
    <w:p w14:paraId="4B20DF7D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72A94E1" w14:textId="77777777" w:rsidR="00A47167" w:rsidRDefault="00A47167" w:rsidP="00A47167">
      <w:pPr>
        <w:pStyle w:val="PL"/>
      </w:pPr>
      <w:r>
        <w:t xml:space="preserve">            The individual subscription resource was updated successfully and no</w:t>
      </w:r>
    </w:p>
    <w:p w14:paraId="479E46BE" w14:textId="77777777" w:rsidR="00A47167" w:rsidRDefault="00A47167" w:rsidP="00A47167">
      <w:pPr>
        <w:pStyle w:val="PL"/>
      </w:pPr>
      <w:r>
        <w:t xml:space="preserve">            additional content is to be sent in the response message.</w:t>
      </w:r>
    </w:p>
    <w:p w14:paraId="1E0CBA0C" w14:textId="77777777" w:rsidR="00A47167" w:rsidRDefault="00A47167" w:rsidP="00A47167">
      <w:pPr>
        <w:pStyle w:val="PL"/>
      </w:pPr>
      <w:r>
        <w:t xml:space="preserve">        '400':</w:t>
      </w:r>
    </w:p>
    <w:p w14:paraId="694A1BB9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B167F57" w14:textId="77777777" w:rsidR="00A47167" w:rsidRDefault="00A47167" w:rsidP="00A47167">
      <w:pPr>
        <w:pStyle w:val="PL"/>
      </w:pPr>
      <w:r>
        <w:t xml:space="preserve">        '401':</w:t>
      </w:r>
    </w:p>
    <w:p w14:paraId="09202578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14A1F8C" w14:textId="77777777" w:rsidR="00A47167" w:rsidRDefault="00A47167" w:rsidP="00A47167">
      <w:pPr>
        <w:pStyle w:val="PL"/>
      </w:pPr>
      <w:r>
        <w:t xml:space="preserve">        '403':</w:t>
      </w:r>
    </w:p>
    <w:p w14:paraId="03A9051F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06361FC7" w14:textId="77777777" w:rsidR="00A47167" w:rsidRDefault="00A47167" w:rsidP="00A47167">
      <w:pPr>
        <w:pStyle w:val="PL"/>
      </w:pPr>
      <w:r>
        <w:t xml:space="preserve">        '404':</w:t>
      </w:r>
    </w:p>
    <w:p w14:paraId="656DBA88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3D99D7D0" w14:textId="77777777" w:rsidR="00A47167" w:rsidRDefault="00A47167" w:rsidP="00A47167">
      <w:pPr>
        <w:pStyle w:val="PL"/>
      </w:pPr>
      <w:r>
        <w:t xml:space="preserve">        '411':</w:t>
      </w:r>
    </w:p>
    <w:p w14:paraId="51F90953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59E788EC" w14:textId="77777777" w:rsidR="00A47167" w:rsidRDefault="00A47167" w:rsidP="00A47167">
      <w:pPr>
        <w:pStyle w:val="PL"/>
      </w:pPr>
      <w:r>
        <w:t xml:space="preserve">        '413':</w:t>
      </w:r>
    </w:p>
    <w:p w14:paraId="227CA26C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226FD729" w14:textId="77777777" w:rsidR="00A47167" w:rsidRDefault="00A47167" w:rsidP="00A47167">
      <w:pPr>
        <w:pStyle w:val="PL"/>
      </w:pPr>
      <w:r>
        <w:t xml:space="preserve">        '415':</w:t>
      </w:r>
    </w:p>
    <w:p w14:paraId="379E1623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46C4192D" w14:textId="77777777" w:rsidR="00A47167" w:rsidRDefault="00A47167" w:rsidP="00A47167">
      <w:pPr>
        <w:pStyle w:val="PL"/>
      </w:pPr>
      <w:r>
        <w:t xml:space="preserve">        '429':</w:t>
      </w:r>
    </w:p>
    <w:p w14:paraId="6C06B2BB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5803928A" w14:textId="77777777" w:rsidR="00A47167" w:rsidRDefault="00A47167" w:rsidP="00A47167">
      <w:pPr>
        <w:pStyle w:val="PL"/>
      </w:pPr>
      <w:r>
        <w:t xml:space="preserve">        '500':</w:t>
      </w:r>
    </w:p>
    <w:p w14:paraId="1C199379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C3B4C8B" w14:textId="77777777" w:rsidR="00A47167" w:rsidRDefault="00A47167" w:rsidP="00A47167">
      <w:pPr>
        <w:pStyle w:val="PL"/>
      </w:pPr>
      <w:r>
        <w:t xml:space="preserve">        '502':</w:t>
      </w:r>
    </w:p>
    <w:p w14:paraId="29F44431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1AE8E185" w14:textId="77777777" w:rsidR="00A47167" w:rsidRDefault="00A47167" w:rsidP="00A47167">
      <w:pPr>
        <w:pStyle w:val="PL"/>
      </w:pPr>
      <w:r>
        <w:t xml:space="preserve">        '503':</w:t>
      </w:r>
    </w:p>
    <w:p w14:paraId="73207D5C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0762EA7" w14:textId="77777777" w:rsidR="00A47167" w:rsidRDefault="00A47167" w:rsidP="00A47167">
      <w:pPr>
        <w:pStyle w:val="PL"/>
      </w:pPr>
      <w:r>
        <w:t xml:space="preserve">        default:</w:t>
      </w:r>
    </w:p>
    <w:p w14:paraId="10E89CCE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6D44009" w14:textId="77777777" w:rsidR="00A47167" w:rsidRDefault="00A47167" w:rsidP="00A47167">
      <w:pPr>
        <w:pStyle w:val="PL"/>
      </w:pPr>
      <w:r>
        <w:t xml:space="preserve">    delete:</w:t>
      </w:r>
    </w:p>
    <w:p w14:paraId="57A971C2" w14:textId="77777777" w:rsidR="00A47167" w:rsidRDefault="00A47167" w:rsidP="00A47167">
      <w:pPr>
        <w:pStyle w:val="PL"/>
      </w:pPr>
      <w:r>
        <w:t xml:space="preserve">      summary: Delete the individual Application Data subscription</w:t>
      </w:r>
    </w:p>
    <w:p w14:paraId="1A7E0D2D" w14:textId="77777777" w:rsidR="00A47167" w:rsidRDefault="00A47167" w:rsidP="00A47167">
      <w:pPr>
        <w:pStyle w:val="PL"/>
      </w:pPr>
      <w:r>
        <w:t xml:space="preserve">      operationId: DeleteIndividualApplicationDataSubscription</w:t>
      </w:r>
    </w:p>
    <w:p w14:paraId="70CC27D3" w14:textId="77777777" w:rsidR="00A47167" w:rsidRDefault="00A47167" w:rsidP="00A47167">
      <w:pPr>
        <w:pStyle w:val="PL"/>
      </w:pPr>
      <w:r>
        <w:t xml:space="preserve">      tags:</w:t>
      </w:r>
    </w:p>
    <w:p w14:paraId="6320B77F" w14:textId="77777777" w:rsidR="00A47167" w:rsidRDefault="00A47167" w:rsidP="00A47167">
      <w:pPr>
        <w:pStyle w:val="PL"/>
      </w:pPr>
      <w:r>
        <w:t xml:space="preserve">        - IndividualApplicationDataSubscription (Document)</w:t>
      </w:r>
    </w:p>
    <w:p w14:paraId="792C6810" w14:textId="77777777" w:rsidR="00A47167" w:rsidRDefault="00A47167" w:rsidP="00A47167">
      <w:pPr>
        <w:pStyle w:val="PL"/>
      </w:pPr>
      <w:r>
        <w:t xml:space="preserve">      security:</w:t>
      </w:r>
    </w:p>
    <w:p w14:paraId="37A1215A" w14:textId="77777777" w:rsidR="00A47167" w:rsidRDefault="00A47167" w:rsidP="00A47167">
      <w:pPr>
        <w:pStyle w:val="PL"/>
      </w:pPr>
      <w:r>
        <w:t xml:space="preserve">        - {}</w:t>
      </w:r>
    </w:p>
    <w:p w14:paraId="3B89572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EE07A3C" w14:textId="77777777" w:rsidR="00A47167" w:rsidRDefault="00A47167" w:rsidP="00A47167">
      <w:pPr>
        <w:pStyle w:val="PL"/>
      </w:pPr>
      <w:r>
        <w:t xml:space="preserve">          - nudr-dr</w:t>
      </w:r>
    </w:p>
    <w:p w14:paraId="24BE2332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D58EF03" w14:textId="77777777" w:rsidR="00A47167" w:rsidRDefault="00A47167" w:rsidP="00A47167">
      <w:pPr>
        <w:pStyle w:val="PL"/>
      </w:pPr>
      <w:r>
        <w:t xml:space="preserve">          - nudr-dr</w:t>
      </w:r>
    </w:p>
    <w:p w14:paraId="47D60242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8217258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62C880A" w14:textId="77777777" w:rsidR="00A47167" w:rsidRDefault="00A47167" w:rsidP="00A47167">
      <w:pPr>
        <w:pStyle w:val="PL"/>
      </w:pPr>
      <w:r>
        <w:t xml:space="preserve">          - nudr-dr</w:t>
      </w:r>
    </w:p>
    <w:p w14:paraId="656BBB0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70F2DBC0" w14:textId="77777777" w:rsidR="00A47167" w:rsidRDefault="00A47167" w:rsidP="00A47167">
      <w:pPr>
        <w:pStyle w:val="PL"/>
      </w:pPr>
      <w:r>
        <w:t xml:space="preserve">          - nudr-dr:application-data:subs-to-notify:modify</w:t>
      </w:r>
    </w:p>
    <w:p w14:paraId="2FE53748" w14:textId="77777777" w:rsidR="00A47167" w:rsidRDefault="00A47167" w:rsidP="00A47167">
      <w:pPr>
        <w:pStyle w:val="PL"/>
      </w:pPr>
      <w:r>
        <w:t xml:space="preserve">      responses:</w:t>
      </w:r>
    </w:p>
    <w:p w14:paraId="0786999B" w14:textId="77777777" w:rsidR="00A47167" w:rsidRDefault="00A47167" w:rsidP="00A47167">
      <w:pPr>
        <w:pStyle w:val="PL"/>
      </w:pPr>
      <w:r>
        <w:t xml:space="preserve">        '204':</w:t>
      </w:r>
    </w:p>
    <w:p w14:paraId="51BF779F" w14:textId="77777777" w:rsidR="00A47167" w:rsidRDefault="00A47167" w:rsidP="00A47167">
      <w:pPr>
        <w:pStyle w:val="PL"/>
      </w:pPr>
      <w:r>
        <w:t xml:space="preserve">          description: Upon success, an empty response body shall be returned.</w:t>
      </w:r>
    </w:p>
    <w:p w14:paraId="395CDDF6" w14:textId="77777777" w:rsidR="00A47167" w:rsidRDefault="00A47167" w:rsidP="00A47167">
      <w:pPr>
        <w:pStyle w:val="PL"/>
      </w:pPr>
      <w:r>
        <w:t xml:space="preserve">        '400':</w:t>
      </w:r>
    </w:p>
    <w:p w14:paraId="3ABBFFFB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9582350" w14:textId="77777777" w:rsidR="00A47167" w:rsidRDefault="00A47167" w:rsidP="00A47167">
      <w:pPr>
        <w:pStyle w:val="PL"/>
      </w:pPr>
      <w:r>
        <w:t xml:space="preserve">        '401':</w:t>
      </w:r>
    </w:p>
    <w:p w14:paraId="254F99D1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9CCB406" w14:textId="77777777" w:rsidR="00A47167" w:rsidRDefault="00A47167" w:rsidP="00A47167">
      <w:pPr>
        <w:pStyle w:val="PL"/>
      </w:pPr>
      <w:r>
        <w:t xml:space="preserve">        '403':</w:t>
      </w:r>
    </w:p>
    <w:p w14:paraId="3D2346DC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0D62495B" w14:textId="77777777" w:rsidR="00A47167" w:rsidRDefault="00A47167" w:rsidP="00A47167">
      <w:pPr>
        <w:pStyle w:val="PL"/>
      </w:pPr>
      <w:r>
        <w:t xml:space="preserve">        '404':</w:t>
      </w:r>
    </w:p>
    <w:p w14:paraId="0EA4DCF6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65BD85FB" w14:textId="77777777" w:rsidR="00A47167" w:rsidRDefault="00A47167" w:rsidP="00A47167">
      <w:pPr>
        <w:pStyle w:val="PL"/>
      </w:pPr>
      <w:r>
        <w:t xml:space="preserve">        '429':</w:t>
      </w:r>
    </w:p>
    <w:p w14:paraId="32C9EC5D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77D8122" w14:textId="77777777" w:rsidR="00A47167" w:rsidRDefault="00A47167" w:rsidP="00A47167">
      <w:pPr>
        <w:pStyle w:val="PL"/>
      </w:pPr>
      <w:r>
        <w:t xml:space="preserve">        '500':</w:t>
      </w:r>
    </w:p>
    <w:p w14:paraId="74CFA48E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CE8C60F" w14:textId="77777777" w:rsidR="00A47167" w:rsidRDefault="00A47167" w:rsidP="00A47167">
      <w:pPr>
        <w:pStyle w:val="PL"/>
      </w:pPr>
      <w:r>
        <w:t xml:space="preserve">        '502':</w:t>
      </w:r>
    </w:p>
    <w:p w14:paraId="69030BA2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34E22C0E" w14:textId="77777777" w:rsidR="00A47167" w:rsidRDefault="00A47167" w:rsidP="00A47167">
      <w:pPr>
        <w:pStyle w:val="PL"/>
      </w:pPr>
      <w:r>
        <w:t xml:space="preserve">        '503':</w:t>
      </w:r>
    </w:p>
    <w:p w14:paraId="63C0E5A2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7A365BCD" w14:textId="77777777" w:rsidR="00A47167" w:rsidRDefault="00A47167" w:rsidP="00A47167">
      <w:pPr>
        <w:pStyle w:val="PL"/>
      </w:pPr>
      <w:r>
        <w:t xml:space="preserve">        default:</w:t>
      </w:r>
    </w:p>
    <w:p w14:paraId="126CD384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73FB3528" w14:textId="77777777" w:rsidR="00A47167" w:rsidRDefault="00A47167" w:rsidP="00A47167">
      <w:pPr>
        <w:pStyle w:val="PL"/>
      </w:pPr>
      <w:r>
        <w:t xml:space="preserve">    get:</w:t>
      </w:r>
    </w:p>
    <w:p w14:paraId="0733474E" w14:textId="77777777" w:rsidR="00A47167" w:rsidRDefault="00A47167" w:rsidP="00A47167">
      <w:pPr>
        <w:pStyle w:val="PL"/>
      </w:pPr>
      <w:r>
        <w:t xml:space="preserve">      summary: Get an existing individual Application Data Subscription resource</w:t>
      </w:r>
    </w:p>
    <w:p w14:paraId="554333E8" w14:textId="77777777" w:rsidR="00A47167" w:rsidRDefault="00A47167" w:rsidP="00A47167">
      <w:pPr>
        <w:pStyle w:val="PL"/>
      </w:pPr>
      <w:r>
        <w:t xml:space="preserve">      operationId: ReadIndividualApplicationDataSubscription</w:t>
      </w:r>
    </w:p>
    <w:p w14:paraId="0E2B2A72" w14:textId="77777777" w:rsidR="00A47167" w:rsidRDefault="00A47167" w:rsidP="00A47167">
      <w:pPr>
        <w:pStyle w:val="PL"/>
      </w:pPr>
      <w:r>
        <w:t xml:space="preserve">      tags:</w:t>
      </w:r>
    </w:p>
    <w:p w14:paraId="2907FEC1" w14:textId="77777777" w:rsidR="00A47167" w:rsidRDefault="00A47167" w:rsidP="00A47167">
      <w:pPr>
        <w:pStyle w:val="PL"/>
      </w:pPr>
      <w:r>
        <w:t xml:space="preserve">        - IndividualApplicationDataSubscription (Document)</w:t>
      </w:r>
    </w:p>
    <w:p w14:paraId="32C4F374" w14:textId="77777777" w:rsidR="00A47167" w:rsidRDefault="00A47167" w:rsidP="00A47167">
      <w:pPr>
        <w:pStyle w:val="PL"/>
      </w:pPr>
      <w:r>
        <w:t xml:space="preserve">      security:</w:t>
      </w:r>
    </w:p>
    <w:p w14:paraId="48BC6B9A" w14:textId="77777777" w:rsidR="00A47167" w:rsidRDefault="00A47167" w:rsidP="00A47167">
      <w:pPr>
        <w:pStyle w:val="PL"/>
      </w:pPr>
      <w:r>
        <w:t xml:space="preserve">        - {}</w:t>
      </w:r>
    </w:p>
    <w:p w14:paraId="7F78D13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8FEA50F" w14:textId="77777777" w:rsidR="00A47167" w:rsidRDefault="00A47167" w:rsidP="00A47167">
      <w:pPr>
        <w:pStyle w:val="PL"/>
      </w:pPr>
      <w:r>
        <w:t xml:space="preserve">          - nudr-dr</w:t>
      </w:r>
    </w:p>
    <w:p w14:paraId="3C0F2351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BCA9F5D" w14:textId="77777777" w:rsidR="00A47167" w:rsidRDefault="00A47167" w:rsidP="00A47167">
      <w:pPr>
        <w:pStyle w:val="PL"/>
      </w:pPr>
      <w:r>
        <w:t xml:space="preserve">          - nudr-dr</w:t>
      </w:r>
    </w:p>
    <w:p w14:paraId="17506A76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310E2C6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9D8785B" w14:textId="77777777" w:rsidR="00A47167" w:rsidRDefault="00A47167" w:rsidP="00A47167">
      <w:pPr>
        <w:pStyle w:val="PL"/>
      </w:pPr>
      <w:r>
        <w:lastRenderedPageBreak/>
        <w:t xml:space="preserve">          - nudr-dr</w:t>
      </w:r>
    </w:p>
    <w:p w14:paraId="408E1E4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272BF411" w14:textId="77777777" w:rsidR="00A47167" w:rsidRDefault="00A47167" w:rsidP="00A47167">
      <w:pPr>
        <w:pStyle w:val="PL"/>
      </w:pPr>
      <w:r>
        <w:t xml:space="preserve">          - nudr-dr:application-data:subs-to-notify:read</w:t>
      </w:r>
    </w:p>
    <w:p w14:paraId="5C3EF017" w14:textId="77777777" w:rsidR="00A47167" w:rsidRDefault="00A47167" w:rsidP="00A47167">
      <w:pPr>
        <w:pStyle w:val="PL"/>
      </w:pPr>
      <w:r>
        <w:t xml:space="preserve">      parameters:</w:t>
      </w:r>
    </w:p>
    <w:p w14:paraId="758D79DE" w14:textId="77777777" w:rsidR="00A47167" w:rsidRDefault="00A47167" w:rsidP="00A47167">
      <w:pPr>
        <w:pStyle w:val="PL"/>
      </w:pPr>
      <w:r>
        <w:t xml:space="preserve">        - name: subsId</w:t>
      </w:r>
    </w:p>
    <w:p w14:paraId="4F893FD8" w14:textId="77777777" w:rsidR="00A47167" w:rsidRDefault="00A47167" w:rsidP="00A47167">
      <w:pPr>
        <w:pStyle w:val="PL"/>
      </w:pPr>
      <w:r>
        <w:t xml:space="preserve">          in: path</w:t>
      </w:r>
    </w:p>
    <w:p w14:paraId="5F632798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F2E229" w14:textId="77777777" w:rsidR="00A47167" w:rsidRDefault="00A47167" w:rsidP="00A47167">
      <w:pPr>
        <w:pStyle w:val="PL"/>
      </w:pPr>
      <w:r>
        <w:t xml:space="preserve">            String identifying a subscription to the Individual Application Data Subscription</w:t>
      </w:r>
    </w:p>
    <w:p w14:paraId="75DB26F8" w14:textId="77777777" w:rsidR="00A47167" w:rsidRDefault="00A47167" w:rsidP="00A47167">
      <w:pPr>
        <w:pStyle w:val="PL"/>
      </w:pPr>
      <w:r>
        <w:t xml:space="preserve">          required: true</w:t>
      </w:r>
    </w:p>
    <w:p w14:paraId="7372DD78" w14:textId="77777777" w:rsidR="00A47167" w:rsidRDefault="00A47167" w:rsidP="00A47167">
      <w:pPr>
        <w:pStyle w:val="PL"/>
      </w:pPr>
      <w:r>
        <w:t xml:space="preserve">          schema:</w:t>
      </w:r>
    </w:p>
    <w:p w14:paraId="18A73BA8" w14:textId="77777777" w:rsidR="00A47167" w:rsidRDefault="00A47167" w:rsidP="00A47167">
      <w:pPr>
        <w:pStyle w:val="PL"/>
      </w:pPr>
      <w:r>
        <w:t xml:space="preserve">            type: string</w:t>
      </w:r>
    </w:p>
    <w:p w14:paraId="62A867A2" w14:textId="77777777" w:rsidR="00A47167" w:rsidRDefault="00A47167" w:rsidP="00A47167">
      <w:pPr>
        <w:pStyle w:val="PL"/>
      </w:pPr>
      <w:r>
        <w:t xml:space="preserve">      responses:</w:t>
      </w:r>
    </w:p>
    <w:p w14:paraId="719C9641" w14:textId="77777777" w:rsidR="00A47167" w:rsidRDefault="00A47167" w:rsidP="00A47167">
      <w:pPr>
        <w:pStyle w:val="PL"/>
      </w:pPr>
      <w:r>
        <w:t xml:space="preserve">        '200':</w:t>
      </w:r>
    </w:p>
    <w:p w14:paraId="1F3D24BD" w14:textId="77777777" w:rsidR="00A47167" w:rsidRDefault="00A47167" w:rsidP="00A47167">
      <w:pPr>
        <w:pStyle w:val="PL"/>
      </w:pPr>
      <w:r>
        <w:t xml:space="preserve">          description: The subscription information is returned.</w:t>
      </w:r>
    </w:p>
    <w:p w14:paraId="07B73A82" w14:textId="77777777" w:rsidR="00A47167" w:rsidRDefault="00A47167" w:rsidP="00A47167">
      <w:pPr>
        <w:pStyle w:val="PL"/>
      </w:pPr>
      <w:r>
        <w:t xml:space="preserve">          content:</w:t>
      </w:r>
    </w:p>
    <w:p w14:paraId="1B4C4A85" w14:textId="77777777" w:rsidR="00A47167" w:rsidRDefault="00A47167" w:rsidP="00A47167">
      <w:pPr>
        <w:pStyle w:val="PL"/>
      </w:pPr>
      <w:r>
        <w:t xml:space="preserve">            application/json:</w:t>
      </w:r>
    </w:p>
    <w:p w14:paraId="58D39A1F" w14:textId="77777777" w:rsidR="00A47167" w:rsidRDefault="00A47167" w:rsidP="00A47167">
      <w:pPr>
        <w:pStyle w:val="PL"/>
      </w:pPr>
      <w:r>
        <w:t xml:space="preserve">              schema:</w:t>
      </w:r>
    </w:p>
    <w:p w14:paraId="48CC6DE1" w14:textId="77777777" w:rsidR="00A47167" w:rsidRDefault="00A47167" w:rsidP="00A47167">
      <w:pPr>
        <w:pStyle w:val="PL"/>
      </w:pPr>
      <w:r>
        <w:t xml:space="preserve">                $ref: '#/components/schemas/ApplicationDataSubs'</w:t>
      </w:r>
    </w:p>
    <w:p w14:paraId="65A029AD" w14:textId="77777777" w:rsidR="00A47167" w:rsidRDefault="00A47167" w:rsidP="00A47167">
      <w:pPr>
        <w:pStyle w:val="PL"/>
      </w:pPr>
      <w:r>
        <w:t xml:space="preserve">        '400':</w:t>
      </w:r>
    </w:p>
    <w:p w14:paraId="4C6BC2FD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5D244863" w14:textId="77777777" w:rsidR="00A47167" w:rsidRDefault="00A47167" w:rsidP="00A47167">
      <w:pPr>
        <w:pStyle w:val="PL"/>
      </w:pPr>
      <w:r>
        <w:t xml:space="preserve">        '401':</w:t>
      </w:r>
    </w:p>
    <w:p w14:paraId="53F9EE0F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362E8519" w14:textId="77777777" w:rsidR="00A47167" w:rsidRDefault="00A47167" w:rsidP="00A47167">
      <w:pPr>
        <w:pStyle w:val="PL"/>
      </w:pPr>
      <w:r>
        <w:t xml:space="preserve">        '403':</w:t>
      </w:r>
    </w:p>
    <w:p w14:paraId="31B4ED25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04FA6ED9" w14:textId="77777777" w:rsidR="00A47167" w:rsidRDefault="00A47167" w:rsidP="00A47167">
      <w:pPr>
        <w:pStyle w:val="PL"/>
      </w:pPr>
      <w:r>
        <w:t xml:space="preserve">        '404':</w:t>
      </w:r>
    </w:p>
    <w:p w14:paraId="167B3C79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10CBA5EF" w14:textId="77777777" w:rsidR="00A47167" w:rsidRDefault="00A47167" w:rsidP="00A47167">
      <w:pPr>
        <w:pStyle w:val="PL"/>
      </w:pPr>
      <w:r>
        <w:t xml:space="preserve">        '406':</w:t>
      </w:r>
    </w:p>
    <w:p w14:paraId="6FA9693C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51371177" w14:textId="77777777" w:rsidR="00A47167" w:rsidRDefault="00A47167" w:rsidP="00A47167">
      <w:pPr>
        <w:pStyle w:val="PL"/>
      </w:pPr>
      <w:r>
        <w:t xml:space="preserve">        '414':</w:t>
      </w:r>
    </w:p>
    <w:p w14:paraId="48A5E702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1F9C1D55" w14:textId="77777777" w:rsidR="00A47167" w:rsidRDefault="00A47167" w:rsidP="00A47167">
      <w:pPr>
        <w:pStyle w:val="PL"/>
      </w:pPr>
      <w:r>
        <w:t xml:space="preserve">        '429':</w:t>
      </w:r>
    </w:p>
    <w:p w14:paraId="431E050B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1B4558E" w14:textId="77777777" w:rsidR="00A47167" w:rsidRDefault="00A47167" w:rsidP="00A47167">
      <w:pPr>
        <w:pStyle w:val="PL"/>
      </w:pPr>
      <w:r>
        <w:t xml:space="preserve">        '500':</w:t>
      </w:r>
    </w:p>
    <w:p w14:paraId="2E430B45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D141215" w14:textId="77777777" w:rsidR="00A47167" w:rsidRDefault="00A47167" w:rsidP="00A47167">
      <w:pPr>
        <w:pStyle w:val="PL"/>
      </w:pPr>
      <w:r>
        <w:t xml:space="preserve">        '502':</w:t>
      </w:r>
    </w:p>
    <w:p w14:paraId="66069C6C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26ABD18C" w14:textId="77777777" w:rsidR="00A47167" w:rsidRDefault="00A47167" w:rsidP="00A47167">
      <w:pPr>
        <w:pStyle w:val="PL"/>
      </w:pPr>
      <w:r>
        <w:t xml:space="preserve">        '503':</w:t>
      </w:r>
    </w:p>
    <w:p w14:paraId="2892BA6F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2006EE3F" w14:textId="77777777" w:rsidR="00A47167" w:rsidRDefault="00A47167" w:rsidP="00A47167">
      <w:pPr>
        <w:pStyle w:val="PL"/>
      </w:pPr>
      <w:r>
        <w:t xml:space="preserve">        default:</w:t>
      </w:r>
    </w:p>
    <w:p w14:paraId="44EEAA06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12FD786E" w14:textId="77777777" w:rsidR="00A47167" w:rsidRDefault="00A47167" w:rsidP="00A47167">
      <w:pPr>
        <w:pStyle w:val="PL"/>
      </w:pPr>
    </w:p>
    <w:p w14:paraId="2101DC0B" w14:textId="77777777" w:rsidR="00A47167" w:rsidRDefault="00A47167" w:rsidP="00A47167">
      <w:pPr>
        <w:pStyle w:val="PL"/>
      </w:pPr>
      <w:r>
        <w:t xml:space="preserve">  /application-data/eas-deploy-data:</w:t>
      </w:r>
    </w:p>
    <w:p w14:paraId="5F6361CB" w14:textId="77777777" w:rsidR="00A47167" w:rsidRDefault="00A47167" w:rsidP="00A47167">
      <w:pPr>
        <w:pStyle w:val="PL"/>
      </w:pPr>
      <w:r>
        <w:t xml:space="preserve">    get:</w:t>
      </w:r>
    </w:p>
    <w:p w14:paraId="02AB93BF" w14:textId="77777777" w:rsidR="00A47167" w:rsidRDefault="00A47167" w:rsidP="00A47167">
      <w:pPr>
        <w:pStyle w:val="PL"/>
      </w:pPr>
      <w:r>
        <w:t xml:space="preserve">      summary: Retrieve EAS Deployment Information Data</w:t>
      </w:r>
    </w:p>
    <w:p w14:paraId="0B4FC88D" w14:textId="77777777" w:rsidR="00A47167" w:rsidRDefault="00A47167" w:rsidP="00A47167">
      <w:pPr>
        <w:pStyle w:val="PL"/>
      </w:pPr>
      <w:r>
        <w:t xml:space="preserve">      operationId: ReadEasDeployData</w:t>
      </w:r>
    </w:p>
    <w:p w14:paraId="0ECD8B9D" w14:textId="77777777" w:rsidR="00A47167" w:rsidRDefault="00A47167" w:rsidP="00A47167">
      <w:pPr>
        <w:pStyle w:val="PL"/>
      </w:pPr>
      <w:r>
        <w:t xml:space="preserve">      tags:</w:t>
      </w:r>
    </w:p>
    <w:p w14:paraId="7E71CDF4" w14:textId="77777777" w:rsidR="00A47167" w:rsidRDefault="00A47167" w:rsidP="00A47167">
      <w:pPr>
        <w:pStyle w:val="PL"/>
      </w:pPr>
      <w:r>
        <w:t xml:space="preserve">        - EAS Deployment Data (Store)</w:t>
      </w:r>
    </w:p>
    <w:p w14:paraId="6EF708FB" w14:textId="77777777" w:rsidR="00A47167" w:rsidRDefault="00A47167" w:rsidP="00A47167">
      <w:pPr>
        <w:pStyle w:val="PL"/>
      </w:pPr>
      <w:r>
        <w:t xml:space="preserve">      security:</w:t>
      </w:r>
    </w:p>
    <w:p w14:paraId="162066AB" w14:textId="77777777" w:rsidR="00A47167" w:rsidRDefault="00A47167" w:rsidP="00A47167">
      <w:pPr>
        <w:pStyle w:val="PL"/>
      </w:pPr>
      <w:r>
        <w:t xml:space="preserve">        - {}</w:t>
      </w:r>
    </w:p>
    <w:p w14:paraId="740F6DBB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EF1A74E" w14:textId="77777777" w:rsidR="00A47167" w:rsidRDefault="00A47167" w:rsidP="00A47167">
      <w:pPr>
        <w:pStyle w:val="PL"/>
      </w:pPr>
      <w:r>
        <w:t xml:space="preserve">          - nudr-dr</w:t>
      </w:r>
    </w:p>
    <w:p w14:paraId="67AC254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21F6C70" w14:textId="77777777" w:rsidR="00A47167" w:rsidRDefault="00A47167" w:rsidP="00A47167">
      <w:pPr>
        <w:pStyle w:val="PL"/>
      </w:pPr>
      <w:r>
        <w:t xml:space="preserve">          - nudr-dr</w:t>
      </w:r>
    </w:p>
    <w:p w14:paraId="1A8FD563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AFA027F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043E7937" w14:textId="77777777" w:rsidR="00A47167" w:rsidRDefault="00A47167" w:rsidP="00A47167">
      <w:pPr>
        <w:pStyle w:val="PL"/>
      </w:pPr>
      <w:r>
        <w:t xml:space="preserve">          - nudr-dr</w:t>
      </w:r>
    </w:p>
    <w:p w14:paraId="6BBCD37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60AA8E5" w14:textId="77777777" w:rsidR="00A47167" w:rsidRDefault="00A47167" w:rsidP="00A47167">
      <w:pPr>
        <w:pStyle w:val="PL"/>
      </w:pPr>
      <w:r>
        <w:t xml:space="preserve">          - nudr-dr:application-data:eas-deploy-data:read</w:t>
      </w:r>
    </w:p>
    <w:p w14:paraId="21FE397A" w14:textId="77777777" w:rsidR="00A47167" w:rsidRDefault="00A47167" w:rsidP="00A47167">
      <w:pPr>
        <w:pStyle w:val="PL"/>
      </w:pPr>
      <w:r>
        <w:t xml:space="preserve">      parameters:</w:t>
      </w:r>
    </w:p>
    <w:p w14:paraId="30EFC075" w14:textId="77777777" w:rsidR="00A47167" w:rsidRDefault="00A47167" w:rsidP="00A47167">
      <w:pPr>
        <w:pStyle w:val="PL"/>
      </w:pPr>
      <w:r>
        <w:t xml:space="preserve">        - name: dnn</w:t>
      </w:r>
    </w:p>
    <w:p w14:paraId="78B718C0" w14:textId="77777777" w:rsidR="00A47167" w:rsidRDefault="00A47167" w:rsidP="00A47167">
      <w:pPr>
        <w:pStyle w:val="PL"/>
      </w:pPr>
      <w:r>
        <w:t xml:space="preserve">          in: query</w:t>
      </w:r>
    </w:p>
    <w:p w14:paraId="233D6C32" w14:textId="77777777" w:rsidR="00A47167" w:rsidRDefault="00A47167" w:rsidP="00A47167">
      <w:pPr>
        <w:pStyle w:val="PL"/>
      </w:pPr>
      <w:r>
        <w:t xml:space="preserve">          description: Identifies a DNN.</w:t>
      </w:r>
    </w:p>
    <w:p w14:paraId="066C8A1E" w14:textId="77777777" w:rsidR="00A47167" w:rsidRDefault="00A47167" w:rsidP="00A47167">
      <w:pPr>
        <w:pStyle w:val="PL"/>
      </w:pPr>
      <w:r>
        <w:t xml:space="preserve">          required: false</w:t>
      </w:r>
    </w:p>
    <w:p w14:paraId="0CFB4D1C" w14:textId="77777777" w:rsidR="00A47167" w:rsidRDefault="00A47167" w:rsidP="00A47167">
      <w:pPr>
        <w:pStyle w:val="PL"/>
      </w:pPr>
      <w:r>
        <w:t xml:space="preserve">          schema:</w:t>
      </w:r>
    </w:p>
    <w:p w14:paraId="1FC9E518" w14:textId="77777777" w:rsidR="00A47167" w:rsidRDefault="00A47167" w:rsidP="00A47167">
      <w:pPr>
        <w:pStyle w:val="PL"/>
      </w:pPr>
      <w:r>
        <w:t xml:space="preserve">            $ref: 'TS29571_CommonData.yaml#/components/schemas/Dnn'</w:t>
      </w:r>
    </w:p>
    <w:p w14:paraId="1F668CDB" w14:textId="77777777" w:rsidR="00A47167" w:rsidRDefault="00A47167" w:rsidP="00A47167">
      <w:pPr>
        <w:pStyle w:val="PL"/>
      </w:pPr>
      <w:r>
        <w:t xml:space="preserve">        - name: snssai</w:t>
      </w:r>
    </w:p>
    <w:p w14:paraId="3C367DCF" w14:textId="77777777" w:rsidR="00A47167" w:rsidRDefault="00A47167" w:rsidP="00A47167">
      <w:pPr>
        <w:pStyle w:val="PL"/>
      </w:pPr>
      <w:r>
        <w:t xml:space="preserve">          in: query</w:t>
      </w:r>
    </w:p>
    <w:p w14:paraId="11853649" w14:textId="77777777" w:rsidR="00A47167" w:rsidRDefault="00A47167" w:rsidP="00A47167">
      <w:pPr>
        <w:pStyle w:val="PL"/>
      </w:pPr>
      <w:r>
        <w:t xml:space="preserve">          description: Identifies an S-NSSAI.</w:t>
      </w:r>
    </w:p>
    <w:p w14:paraId="3E8037F5" w14:textId="77777777" w:rsidR="00A47167" w:rsidRDefault="00A47167" w:rsidP="00A47167">
      <w:pPr>
        <w:pStyle w:val="PL"/>
      </w:pPr>
      <w:r>
        <w:t xml:space="preserve">          required: false</w:t>
      </w:r>
    </w:p>
    <w:p w14:paraId="57EF76A3" w14:textId="77777777" w:rsidR="00A47167" w:rsidRDefault="00A47167" w:rsidP="00A47167">
      <w:pPr>
        <w:pStyle w:val="PL"/>
      </w:pPr>
      <w:r>
        <w:t xml:space="preserve">          schema:</w:t>
      </w:r>
    </w:p>
    <w:p w14:paraId="18A733BE" w14:textId="77777777" w:rsidR="00A47167" w:rsidRDefault="00A47167" w:rsidP="00A47167">
      <w:pPr>
        <w:pStyle w:val="PL"/>
      </w:pPr>
      <w:r>
        <w:t xml:space="preserve">            $ref: 'TS29571_CommonData.yaml#/components/schemas/Snssai'</w:t>
      </w:r>
    </w:p>
    <w:p w14:paraId="6178C268" w14:textId="77777777" w:rsidR="00A47167" w:rsidRDefault="00A47167" w:rsidP="00A47167">
      <w:pPr>
        <w:pStyle w:val="PL"/>
      </w:pPr>
      <w:r>
        <w:t xml:space="preserve">        - name: internal-group-id</w:t>
      </w:r>
    </w:p>
    <w:p w14:paraId="70C70D6F" w14:textId="77777777" w:rsidR="00A47167" w:rsidRDefault="00A47167" w:rsidP="00A47167">
      <w:pPr>
        <w:pStyle w:val="PL"/>
      </w:pPr>
      <w:r>
        <w:t xml:space="preserve">          in: query</w:t>
      </w:r>
    </w:p>
    <w:p w14:paraId="1F5B4C9E" w14:textId="77777777" w:rsidR="00A47167" w:rsidRDefault="00A47167" w:rsidP="00A47167">
      <w:pPr>
        <w:pStyle w:val="PL"/>
      </w:pPr>
      <w:r>
        <w:t xml:space="preserve">          description: Identifies a group of users.</w:t>
      </w:r>
    </w:p>
    <w:p w14:paraId="0C971574" w14:textId="77777777" w:rsidR="00A47167" w:rsidRDefault="00A47167" w:rsidP="00A47167">
      <w:pPr>
        <w:pStyle w:val="PL"/>
      </w:pPr>
      <w:r>
        <w:t xml:space="preserve">          required: false</w:t>
      </w:r>
    </w:p>
    <w:p w14:paraId="1B1EC4A1" w14:textId="77777777" w:rsidR="00A47167" w:rsidRDefault="00A47167" w:rsidP="00A47167">
      <w:pPr>
        <w:pStyle w:val="PL"/>
      </w:pPr>
      <w:r>
        <w:t xml:space="preserve">          schema:</w:t>
      </w:r>
    </w:p>
    <w:p w14:paraId="066A24E4" w14:textId="77777777" w:rsidR="00A47167" w:rsidRDefault="00A47167" w:rsidP="00A47167">
      <w:pPr>
        <w:pStyle w:val="PL"/>
      </w:pPr>
      <w:r>
        <w:t xml:space="preserve">            $ref: 'TS29571_CommonData.yaml#/components/schemas/GroupId'</w:t>
      </w:r>
    </w:p>
    <w:p w14:paraId="3115EE7C" w14:textId="77777777" w:rsidR="00A47167" w:rsidRDefault="00A47167" w:rsidP="00A47167">
      <w:pPr>
        <w:pStyle w:val="PL"/>
      </w:pPr>
      <w:r>
        <w:t xml:space="preserve">        - name: appId</w:t>
      </w:r>
    </w:p>
    <w:p w14:paraId="316AD29B" w14:textId="77777777" w:rsidR="00A47167" w:rsidRDefault="00A47167" w:rsidP="00A47167">
      <w:pPr>
        <w:pStyle w:val="PL"/>
      </w:pPr>
      <w:r>
        <w:lastRenderedPageBreak/>
        <w:t xml:space="preserve">          in: query</w:t>
      </w:r>
    </w:p>
    <w:p w14:paraId="6A1E49B1" w14:textId="77777777" w:rsidR="00A47167" w:rsidRDefault="00A47167" w:rsidP="00A47167">
      <w:pPr>
        <w:pStyle w:val="PL"/>
      </w:pPr>
      <w:r>
        <w:t xml:space="preserve">          description: Identifies an application.</w:t>
      </w:r>
    </w:p>
    <w:p w14:paraId="26FDECC9" w14:textId="77777777" w:rsidR="00A47167" w:rsidRDefault="00A47167" w:rsidP="00A47167">
      <w:pPr>
        <w:pStyle w:val="PL"/>
      </w:pPr>
      <w:r>
        <w:t xml:space="preserve">          required: false</w:t>
      </w:r>
    </w:p>
    <w:p w14:paraId="76719A8E" w14:textId="77777777" w:rsidR="00A47167" w:rsidRDefault="00A47167" w:rsidP="00A47167">
      <w:pPr>
        <w:pStyle w:val="PL"/>
      </w:pPr>
      <w:r>
        <w:t xml:space="preserve">          schema:</w:t>
      </w:r>
    </w:p>
    <w:p w14:paraId="7F433AFC" w14:textId="77777777" w:rsidR="00A47167" w:rsidRDefault="00A47167" w:rsidP="00A47167">
      <w:pPr>
        <w:pStyle w:val="PL"/>
      </w:pPr>
      <w:r>
        <w:t xml:space="preserve">            type: string</w:t>
      </w:r>
    </w:p>
    <w:p w14:paraId="513ACA0F" w14:textId="77777777" w:rsidR="00A47167" w:rsidRDefault="00A47167" w:rsidP="00A47167">
      <w:pPr>
        <w:pStyle w:val="PL"/>
      </w:pPr>
      <w:r>
        <w:t xml:space="preserve">      responses:</w:t>
      </w:r>
    </w:p>
    <w:p w14:paraId="57668CAC" w14:textId="77777777" w:rsidR="00A47167" w:rsidRDefault="00A47167" w:rsidP="00A47167">
      <w:pPr>
        <w:pStyle w:val="PL"/>
      </w:pPr>
      <w:r>
        <w:t xml:space="preserve">        '200':</w:t>
      </w:r>
    </w:p>
    <w:p w14:paraId="142F798E" w14:textId="77777777" w:rsidR="00A47167" w:rsidRDefault="00A47167" w:rsidP="00A47167">
      <w:pPr>
        <w:pStyle w:val="PL"/>
      </w:pPr>
      <w:r>
        <w:t xml:space="preserve">          description: The EAS Deployment Data stored in the UDR are returned.</w:t>
      </w:r>
    </w:p>
    <w:p w14:paraId="7C56F29B" w14:textId="77777777" w:rsidR="00A47167" w:rsidRDefault="00A47167" w:rsidP="00A47167">
      <w:pPr>
        <w:pStyle w:val="PL"/>
      </w:pPr>
      <w:r>
        <w:t xml:space="preserve">          content:</w:t>
      </w:r>
    </w:p>
    <w:p w14:paraId="2EA62317" w14:textId="77777777" w:rsidR="00A47167" w:rsidRDefault="00A47167" w:rsidP="00A47167">
      <w:pPr>
        <w:pStyle w:val="PL"/>
      </w:pPr>
      <w:r>
        <w:t xml:space="preserve">            application/json:</w:t>
      </w:r>
    </w:p>
    <w:p w14:paraId="369CE9B8" w14:textId="77777777" w:rsidR="00A47167" w:rsidRDefault="00A47167" w:rsidP="00A47167">
      <w:pPr>
        <w:pStyle w:val="PL"/>
      </w:pPr>
      <w:r>
        <w:t xml:space="preserve">              schema:</w:t>
      </w:r>
    </w:p>
    <w:p w14:paraId="3CBF12CF" w14:textId="77777777" w:rsidR="00A47167" w:rsidRDefault="00A47167" w:rsidP="00A47167">
      <w:pPr>
        <w:pStyle w:val="PL"/>
      </w:pPr>
      <w:r>
        <w:t xml:space="preserve">                type: array</w:t>
      </w:r>
    </w:p>
    <w:p w14:paraId="0941564F" w14:textId="77777777" w:rsidR="00A47167" w:rsidRDefault="00A47167" w:rsidP="00A47167">
      <w:pPr>
        <w:pStyle w:val="PL"/>
      </w:pPr>
      <w:r>
        <w:t xml:space="preserve">                items:</w:t>
      </w:r>
    </w:p>
    <w:p w14:paraId="2A98D6A3" w14:textId="77777777" w:rsidR="00A47167" w:rsidRDefault="00A47167" w:rsidP="00A47167">
      <w:pPr>
        <w:pStyle w:val="PL"/>
      </w:pPr>
      <w:r>
        <w:t xml:space="preserve">                  $ref: 'TS29591_Nnef_EASDeployment.yaml#/components/schemas/EasDeployInfoData'</w:t>
      </w:r>
    </w:p>
    <w:p w14:paraId="446EFF0F" w14:textId="77777777" w:rsidR="00A47167" w:rsidRDefault="00A47167" w:rsidP="00A47167">
      <w:pPr>
        <w:pStyle w:val="PL"/>
      </w:pPr>
      <w:r>
        <w:t xml:space="preserve">                minItems: 1</w:t>
      </w:r>
    </w:p>
    <w:p w14:paraId="713BC61A" w14:textId="77777777" w:rsidR="00A47167" w:rsidRDefault="00A47167" w:rsidP="00A47167">
      <w:pPr>
        <w:pStyle w:val="PL"/>
      </w:pPr>
      <w:r>
        <w:t xml:space="preserve">        '400':</w:t>
      </w:r>
    </w:p>
    <w:p w14:paraId="1D2BC39E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2FC34BA" w14:textId="77777777" w:rsidR="00A47167" w:rsidRDefault="00A47167" w:rsidP="00A47167">
      <w:pPr>
        <w:pStyle w:val="PL"/>
      </w:pPr>
      <w:r>
        <w:t xml:space="preserve">        '401':</w:t>
      </w:r>
    </w:p>
    <w:p w14:paraId="107FA37B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0BAF6C58" w14:textId="77777777" w:rsidR="00A47167" w:rsidRDefault="00A47167" w:rsidP="00A47167">
      <w:pPr>
        <w:pStyle w:val="PL"/>
      </w:pPr>
      <w:r>
        <w:t xml:space="preserve">        '403':</w:t>
      </w:r>
    </w:p>
    <w:p w14:paraId="63DC2A75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1055B714" w14:textId="77777777" w:rsidR="00A47167" w:rsidRDefault="00A47167" w:rsidP="00A47167">
      <w:pPr>
        <w:pStyle w:val="PL"/>
      </w:pPr>
      <w:r>
        <w:t xml:space="preserve">        '404':</w:t>
      </w:r>
    </w:p>
    <w:p w14:paraId="435D354F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69D2F6A2" w14:textId="77777777" w:rsidR="00A47167" w:rsidRDefault="00A47167" w:rsidP="00A47167">
      <w:pPr>
        <w:pStyle w:val="PL"/>
      </w:pPr>
      <w:r>
        <w:t xml:space="preserve">        '406':</w:t>
      </w:r>
    </w:p>
    <w:p w14:paraId="5D4C8402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5B7134CA" w14:textId="77777777" w:rsidR="00A47167" w:rsidRDefault="00A47167" w:rsidP="00A47167">
      <w:pPr>
        <w:pStyle w:val="PL"/>
      </w:pPr>
      <w:r>
        <w:t xml:space="preserve">        '414':</w:t>
      </w:r>
    </w:p>
    <w:p w14:paraId="21031116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0DB33B75" w14:textId="77777777" w:rsidR="00A47167" w:rsidRDefault="00A47167" w:rsidP="00A47167">
      <w:pPr>
        <w:pStyle w:val="PL"/>
      </w:pPr>
      <w:r>
        <w:t xml:space="preserve">        '429':</w:t>
      </w:r>
    </w:p>
    <w:p w14:paraId="2FFCAF67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BE1C93B" w14:textId="77777777" w:rsidR="00A47167" w:rsidRDefault="00A47167" w:rsidP="00A47167">
      <w:pPr>
        <w:pStyle w:val="PL"/>
      </w:pPr>
      <w:r>
        <w:t xml:space="preserve">        '500':</w:t>
      </w:r>
    </w:p>
    <w:p w14:paraId="6FF1827F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F282678" w14:textId="77777777" w:rsidR="00A47167" w:rsidRDefault="00A47167" w:rsidP="00A47167">
      <w:pPr>
        <w:pStyle w:val="PL"/>
      </w:pPr>
      <w:r>
        <w:t xml:space="preserve">        '502':</w:t>
      </w:r>
    </w:p>
    <w:p w14:paraId="62588576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904DEB9" w14:textId="77777777" w:rsidR="00A47167" w:rsidRDefault="00A47167" w:rsidP="00A47167">
      <w:pPr>
        <w:pStyle w:val="PL"/>
      </w:pPr>
      <w:r>
        <w:t xml:space="preserve">        '503':</w:t>
      </w:r>
    </w:p>
    <w:p w14:paraId="4AE15DC3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42D6D3BD" w14:textId="77777777" w:rsidR="00A47167" w:rsidRDefault="00A47167" w:rsidP="00A47167">
      <w:pPr>
        <w:pStyle w:val="PL"/>
      </w:pPr>
      <w:r>
        <w:t xml:space="preserve">        default:</w:t>
      </w:r>
    </w:p>
    <w:p w14:paraId="4685C197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1460A615" w14:textId="77777777" w:rsidR="00A47167" w:rsidRDefault="00A47167" w:rsidP="00A47167">
      <w:pPr>
        <w:pStyle w:val="PL"/>
      </w:pPr>
      <w:r>
        <w:t xml:space="preserve">  /application-data/eas-deploy-data/{easDeployInfoId}:</w:t>
      </w:r>
    </w:p>
    <w:p w14:paraId="5AD04081" w14:textId="77777777" w:rsidR="00A47167" w:rsidRDefault="00A47167" w:rsidP="00A47167">
      <w:pPr>
        <w:pStyle w:val="PL"/>
      </w:pPr>
      <w:r>
        <w:t xml:space="preserve">    get:</w:t>
      </w:r>
    </w:p>
    <w:p w14:paraId="02477CA5" w14:textId="77777777" w:rsidR="00A47167" w:rsidRDefault="00A47167" w:rsidP="00A47167">
      <w:pPr>
        <w:pStyle w:val="PL"/>
      </w:pPr>
      <w:r>
        <w:t xml:space="preserve">      summary: Retrieve an individual EAS Deployment Data resource</w:t>
      </w:r>
    </w:p>
    <w:p w14:paraId="0B856903" w14:textId="77777777" w:rsidR="00A47167" w:rsidRDefault="00A47167" w:rsidP="00A47167">
      <w:pPr>
        <w:pStyle w:val="PL"/>
      </w:pPr>
      <w:r>
        <w:t xml:space="preserve">      operationId: ReadIndividualEasDeployData</w:t>
      </w:r>
    </w:p>
    <w:p w14:paraId="181A4BDF" w14:textId="77777777" w:rsidR="00A47167" w:rsidRDefault="00A47167" w:rsidP="00A47167">
      <w:pPr>
        <w:pStyle w:val="PL"/>
      </w:pPr>
      <w:r>
        <w:t xml:space="preserve">      tags:</w:t>
      </w:r>
    </w:p>
    <w:p w14:paraId="43DD61D3" w14:textId="77777777" w:rsidR="00A47167" w:rsidRDefault="00A47167" w:rsidP="00A47167">
      <w:pPr>
        <w:pStyle w:val="PL"/>
      </w:pPr>
      <w:r>
        <w:t xml:space="preserve">        - Individual EAS Deployment Data (Document)</w:t>
      </w:r>
    </w:p>
    <w:p w14:paraId="1EFEB29C" w14:textId="77777777" w:rsidR="00A47167" w:rsidRDefault="00A47167" w:rsidP="00A47167">
      <w:pPr>
        <w:pStyle w:val="PL"/>
      </w:pPr>
      <w:r>
        <w:t xml:space="preserve">      security:</w:t>
      </w:r>
    </w:p>
    <w:p w14:paraId="2C16C977" w14:textId="77777777" w:rsidR="00A47167" w:rsidRDefault="00A47167" w:rsidP="00A47167">
      <w:pPr>
        <w:pStyle w:val="PL"/>
      </w:pPr>
      <w:r>
        <w:t xml:space="preserve">        - {}</w:t>
      </w:r>
    </w:p>
    <w:p w14:paraId="013B95F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5F45C33" w14:textId="77777777" w:rsidR="00A47167" w:rsidRDefault="00A47167" w:rsidP="00A47167">
      <w:pPr>
        <w:pStyle w:val="PL"/>
      </w:pPr>
      <w:r>
        <w:t xml:space="preserve">          - nudr-dr</w:t>
      </w:r>
    </w:p>
    <w:p w14:paraId="6A81F0F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605E9E8" w14:textId="77777777" w:rsidR="00A47167" w:rsidRDefault="00A47167" w:rsidP="00A47167">
      <w:pPr>
        <w:pStyle w:val="PL"/>
      </w:pPr>
      <w:r>
        <w:t xml:space="preserve">          - nudr-dr</w:t>
      </w:r>
    </w:p>
    <w:p w14:paraId="7BEB2944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079B1A8E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64566F02" w14:textId="77777777" w:rsidR="00A47167" w:rsidRDefault="00A47167" w:rsidP="00A47167">
      <w:pPr>
        <w:pStyle w:val="PL"/>
      </w:pPr>
      <w:r>
        <w:t xml:space="preserve">          - nudr-dr</w:t>
      </w:r>
    </w:p>
    <w:p w14:paraId="62ED8D1F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4E4BBF98" w14:textId="77777777" w:rsidR="00A47167" w:rsidRDefault="00A47167" w:rsidP="00A47167">
      <w:pPr>
        <w:pStyle w:val="PL"/>
      </w:pPr>
      <w:r>
        <w:t xml:space="preserve">          - nudr-dr:application-data:eas-deploy-data:read</w:t>
      </w:r>
    </w:p>
    <w:p w14:paraId="4B02022F" w14:textId="77777777" w:rsidR="00A47167" w:rsidRDefault="00A47167" w:rsidP="00A47167">
      <w:pPr>
        <w:pStyle w:val="PL"/>
      </w:pPr>
      <w:r>
        <w:t xml:space="preserve">      parameters:</w:t>
      </w:r>
    </w:p>
    <w:p w14:paraId="271AA85B" w14:textId="77777777" w:rsidR="00A47167" w:rsidRDefault="00A47167" w:rsidP="00A47167">
      <w:pPr>
        <w:pStyle w:val="PL"/>
      </w:pPr>
      <w:r>
        <w:t xml:space="preserve">        - name: easDeployInfoId</w:t>
      </w:r>
    </w:p>
    <w:p w14:paraId="44B97862" w14:textId="77777777" w:rsidR="00A47167" w:rsidRDefault="00A47167" w:rsidP="00A47167">
      <w:pPr>
        <w:pStyle w:val="PL"/>
      </w:pPr>
      <w:r>
        <w:t xml:space="preserve">          description: &gt;</w:t>
      </w:r>
    </w:p>
    <w:p w14:paraId="1A4C32D4" w14:textId="77777777" w:rsidR="00A47167" w:rsidRDefault="00A47167" w:rsidP="00A47167">
      <w:pPr>
        <w:pStyle w:val="PL"/>
      </w:pPr>
      <w:r>
        <w:t xml:space="preserve">            String identifying an Individual EAS Deployment Information Data resource.</w:t>
      </w:r>
    </w:p>
    <w:p w14:paraId="78469FB7" w14:textId="77777777" w:rsidR="00A47167" w:rsidRDefault="00A47167" w:rsidP="00A47167">
      <w:pPr>
        <w:pStyle w:val="PL"/>
      </w:pPr>
      <w:r>
        <w:t xml:space="preserve">          in: path</w:t>
      </w:r>
    </w:p>
    <w:p w14:paraId="486A323B" w14:textId="77777777" w:rsidR="00A47167" w:rsidRDefault="00A47167" w:rsidP="00A47167">
      <w:pPr>
        <w:pStyle w:val="PL"/>
      </w:pPr>
      <w:r>
        <w:t xml:space="preserve">          required: true</w:t>
      </w:r>
    </w:p>
    <w:p w14:paraId="2D15D9ED" w14:textId="77777777" w:rsidR="00A47167" w:rsidRDefault="00A47167" w:rsidP="00A47167">
      <w:pPr>
        <w:pStyle w:val="PL"/>
      </w:pPr>
      <w:r>
        <w:t xml:space="preserve">          schema:</w:t>
      </w:r>
    </w:p>
    <w:p w14:paraId="3A56206E" w14:textId="77777777" w:rsidR="00A47167" w:rsidRDefault="00A47167" w:rsidP="00A47167">
      <w:pPr>
        <w:pStyle w:val="PL"/>
      </w:pPr>
      <w:r>
        <w:t xml:space="preserve">            type: string</w:t>
      </w:r>
    </w:p>
    <w:p w14:paraId="1526F2CE" w14:textId="77777777" w:rsidR="00A47167" w:rsidRDefault="00A47167" w:rsidP="00A47167">
      <w:pPr>
        <w:pStyle w:val="PL"/>
      </w:pPr>
      <w:r>
        <w:t xml:space="preserve">      responses:</w:t>
      </w:r>
    </w:p>
    <w:p w14:paraId="123D9052" w14:textId="77777777" w:rsidR="00A47167" w:rsidRDefault="00A47167" w:rsidP="00A47167">
      <w:pPr>
        <w:pStyle w:val="PL"/>
      </w:pPr>
      <w:r>
        <w:t xml:space="preserve">        '200':</w:t>
      </w:r>
    </w:p>
    <w:p w14:paraId="5ED65834" w14:textId="77777777" w:rsidR="00A47167" w:rsidRDefault="00A47167" w:rsidP="00A47167">
      <w:pPr>
        <w:pStyle w:val="PL"/>
      </w:pPr>
      <w:r>
        <w:t xml:space="preserve">          description: &gt;</w:t>
      </w:r>
    </w:p>
    <w:p w14:paraId="6002A87E" w14:textId="77777777" w:rsidR="00A47167" w:rsidRDefault="00A47167" w:rsidP="00A47167">
      <w:pPr>
        <w:pStyle w:val="PL"/>
      </w:pPr>
      <w:r>
        <w:t xml:space="preserve">            The EAS Deployment Data stored in the UDR for an Individual EAS Deployment</w:t>
      </w:r>
    </w:p>
    <w:p w14:paraId="6106CF4D" w14:textId="77777777" w:rsidR="00A47167" w:rsidRDefault="00A47167" w:rsidP="00A47167">
      <w:pPr>
        <w:pStyle w:val="PL"/>
      </w:pPr>
      <w:r>
        <w:t xml:space="preserve">            Information Data resource is returned.</w:t>
      </w:r>
    </w:p>
    <w:p w14:paraId="5D4B9B88" w14:textId="77777777" w:rsidR="00A47167" w:rsidRDefault="00A47167" w:rsidP="00A47167">
      <w:pPr>
        <w:pStyle w:val="PL"/>
      </w:pPr>
      <w:r>
        <w:t xml:space="preserve">          content:</w:t>
      </w:r>
    </w:p>
    <w:p w14:paraId="389A9316" w14:textId="77777777" w:rsidR="00A47167" w:rsidRDefault="00A47167" w:rsidP="00A47167">
      <w:pPr>
        <w:pStyle w:val="PL"/>
      </w:pPr>
      <w:r>
        <w:t xml:space="preserve">            application/json:</w:t>
      </w:r>
    </w:p>
    <w:p w14:paraId="1D09954D" w14:textId="77777777" w:rsidR="00A47167" w:rsidRDefault="00A47167" w:rsidP="00A47167">
      <w:pPr>
        <w:pStyle w:val="PL"/>
      </w:pPr>
      <w:r>
        <w:t xml:space="preserve">              schema:</w:t>
      </w:r>
    </w:p>
    <w:p w14:paraId="13B16A71" w14:textId="77777777" w:rsidR="00A47167" w:rsidRDefault="00A47167" w:rsidP="00A47167">
      <w:pPr>
        <w:pStyle w:val="PL"/>
      </w:pPr>
      <w:r>
        <w:t xml:space="preserve">                $ref: 'TS29591_Nnef_EASDeployment.yaml#/components/schemas/E</w:t>
      </w:r>
      <w:r>
        <w:rPr>
          <w:lang w:eastAsia="zh-CN"/>
        </w:rPr>
        <w:t>as</w:t>
      </w:r>
      <w:r>
        <w:t>DeployInfoData'</w:t>
      </w:r>
    </w:p>
    <w:p w14:paraId="184D1EC3" w14:textId="77777777" w:rsidR="00A47167" w:rsidRDefault="00A47167" w:rsidP="00A47167">
      <w:pPr>
        <w:pStyle w:val="PL"/>
      </w:pPr>
      <w:r>
        <w:t xml:space="preserve">        '400':</w:t>
      </w:r>
    </w:p>
    <w:p w14:paraId="61A1CAAC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16E90C4B" w14:textId="77777777" w:rsidR="00A47167" w:rsidRDefault="00A47167" w:rsidP="00A47167">
      <w:pPr>
        <w:pStyle w:val="PL"/>
      </w:pPr>
      <w:r>
        <w:t xml:space="preserve">        '401':</w:t>
      </w:r>
    </w:p>
    <w:p w14:paraId="05894AA1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7F00AA7F" w14:textId="77777777" w:rsidR="00A47167" w:rsidRDefault="00A47167" w:rsidP="00A47167">
      <w:pPr>
        <w:pStyle w:val="PL"/>
      </w:pPr>
      <w:r>
        <w:t xml:space="preserve">        '403':</w:t>
      </w:r>
    </w:p>
    <w:p w14:paraId="5799CA30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41EE7D9C" w14:textId="77777777" w:rsidR="00A47167" w:rsidRDefault="00A47167" w:rsidP="00A47167">
      <w:pPr>
        <w:pStyle w:val="PL"/>
      </w:pPr>
      <w:r>
        <w:t xml:space="preserve">        '404':</w:t>
      </w:r>
    </w:p>
    <w:p w14:paraId="7555B245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'TS29571_CommonData.yaml#/components/responses/404'</w:t>
      </w:r>
    </w:p>
    <w:p w14:paraId="73A4F0C8" w14:textId="77777777" w:rsidR="00A47167" w:rsidRDefault="00A47167" w:rsidP="00A47167">
      <w:pPr>
        <w:pStyle w:val="PL"/>
      </w:pPr>
      <w:r>
        <w:t xml:space="preserve">        '406':</w:t>
      </w:r>
    </w:p>
    <w:p w14:paraId="19B62244" w14:textId="77777777" w:rsidR="00A47167" w:rsidRDefault="00A47167" w:rsidP="00A47167">
      <w:pPr>
        <w:pStyle w:val="PL"/>
      </w:pPr>
      <w:r>
        <w:t xml:space="preserve">          $ref: 'TS29571_CommonData.yaml#/components/responses/406'</w:t>
      </w:r>
    </w:p>
    <w:p w14:paraId="7B4D5D0C" w14:textId="77777777" w:rsidR="00A47167" w:rsidRDefault="00A47167" w:rsidP="00A47167">
      <w:pPr>
        <w:pStyle w:val="PL"/>
      </w:pPr>
      <w:r>
        <w:t xml:space="preserve">        '429':</w:t>
      </w:r>
    </w:p>
    <w:p w14:paraId="61F78719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7006C017" w14:textId="77777777" w:rsidR="00A47167" w:rsidRDefault="00A47167" w:rsidP="00A47167">
      <w:pPr>
        <w:pStyle w:val="PL"/>
      </w:pPr>
      <w:r>
        <w:t xml:space="preserve">        '500':</w:t>
      </w:r>
    </w:p>
    <w:p w14:paraId="4E0435C7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2900437" w14:textId="77777777" w:rsidR="00A47167" w:rsidRDefault="00A47167" w:rsidP="00A47167">
      <w:pPr>
        <w:pStyle w:val="PL"/>
      </w:pPr>
      <w:r>
        <w:t xml:space="preserve">        '502':</w:t>
      </w:r>
    </w:p>
    <w:p w14:paraId="39FE5B31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6DFD3CE4" w14:textId="77777777" w:rsidR="00A47167" w:rsidRDefault="00A47167" w:rsidP="00A47167">
      <w:pPr>
        <w:pStyle w:val="PL"/>
      </w:pPr>
      <w:r>
        <w:t xml:space="preserve">        '503':</w:t>
      </w:r>
    </w:p>
    <w:p w14:paraId="2715EBB8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0F00B31C" w14:textId="77777777" w:rsidR="00A47167" w:rsidRDefault="00A47167" w:rsidP="00A47167">
      <w:pPr>
        <w:pStyle w:val="PL"/>
      </w:pPr>
      <w:r>
        <w:t xml:space="preserve">        default:</w:t>
      </w:r>
    </w:p>
    <w:p w14:paraId="28E3F4AB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4C2E0023" w14:textId="77777777" w:rsidR="00A47167" w:rsidRDefault="00A47167" w:rsidP="00A47167">
      <w:pPr>
        <w:pStyle w:val="PL"/>
      </w:pPr>
      <w:r>
        <w:t xml:space="preserve">    put:</w:t>
      </w:r>
    </w:p>
    <w:p w14:paraId="1BC82B83" w14:textId="77777777" w:rsidR="00A47167" w:rsidRDefault="00A47167" w:rsidP="00A47167">
      <w:pPr>
        <w:pStyle w:val="PL"/>
      </w:pPr>
      <w:r>
        <w:t xml:space="preserve">      summary: Create or update an individual EAS Deployment Data resource</w:t>
      </w:r>
    </w:p>
    <w:p w14:paraId="693A1089" w14:textId="77777777" w:rsidR="00A47167" w:rsidRDefault="00A47167" w:rsidP="00A47167">
      <w:pPr>
        <w:pStyle w:val="PL"/>
      </w:pPr>
      <w:r>
        <w:t xml:space="preserve">      operationId: CreateOrReplaceIndividualEasDeployData</w:t>
      </w:r>
    </w:p>
    <w:p w14:paraId="739950B3" w14:textId="77777777" w:rsidR="00A47167" w:rsidRDefault="00A47167" w:rsidP="00A47167">
      <w:pPr>
        <w:pStyle w:val="PL"/>
      </w:pPr>
      <w:r>
        <w:t xml:space="preserve">      tags:</w:t>
      </w:r>
    </w:p>
    <w:p w14:paraId="5BB9E9AC" w14:textId="77777777" w:rsidR="00A47167" w:rsidRDefault="00A47167" w:rsidP="00A47167">
      <w:pPr>
        <w:pStyle w:val="PL"/>
      </w:pPr>
      <w:r>
        <w:t xml:space="preserve">        - Individual EAS Deployment Data (Document)</w:t>
      </w:r>
    </w:p>
    <w:p w14:paraId="06465510" w14:textId="77777777" w:rsidR="00A47167" w:rsidRDefault="00A47167" w:rsidP="00A47167">
      <w:pPr>
        <w:pStyle w:val="PL"/>
      </w:pPr>
      <w:r>
        <w:t xml:space="preserve">      security:</w:t>
      </w:r>
    </w:p>
    <w:p w14:paraId="5339F7AA" w14:textId="77777777" w:rsidR="00A47167" w:rsidRDefault="00A47167" w:rsidP="00A47167">
      <w:pPr>
        <w:pStyle w:val="PL"/>
      </w:pPr>
      <w:r>
        <w:t xml:space="preserve">        - {}</w:t>
      </w:r>
    </w:p>
    <w:p w14:paraId="71DF1F1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7B838CE" w14:textId="77777777" w:rsidR="00A47167" w:rsidRDefault="00A47167" w:rsidP="00A47167">
      <w:pPr>
        <w:pStyle w:val="PL"/>
      </w:pPr>
      <w:r>
        <w:t xml:space="preserve">          - nudr-dr</w:t>
      </w:r>
    </w:p>
    <w:p w14:paraId="1167F81A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CA5B8F0" w14:textId="77777777" w:rsidR="00A47167" w:rsidRDefault="00A47167" w:rsidP="00A47167">
      <w:pPr>
        <w:pStyle w:val="PL"/>
      </w:pPr>
      <w:r>
        <w:t xml:space="preserve">          - nudr-dr</w:t>
      </w:r>
    </w:p>
    <w:p w14:paraId="5CB4B191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B0CF479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5B0B95E7" w14:textId="77777777" w:rsidR="00A47167" w:rsidRDefault="00A47167" w:rsidP="00A47167">
      <w:pPr>
        <w:pStyle w:val="PL"/>
      </w:pPr>
      <w:r>
        <w:t xml:space="preserve">          - nudr-dr</w:t>
      </w:r>
    </w:p>
    <w:p w14:paraId="6682B7DA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3FD4067A" w14:textId="77777777" w:rsidR="00A47167" w:rsidRDefault="00A47167" w:rsidP="00A47167">
      <w:pPr>
        <w:pStyle w:val="PL"/>
      </w:pPr>
      <w:r>
        <w:t xml:space="preserve">          - nudr-dr:application-data:eas-deploy-data:create</w:t>
      </w:r>
    </w:p>
    <w:p w14:paraId="44095FD2" w14:textId="77777777" w:rsidR="00A47167" w:rsidRDefault="00A47167" w:rsidP="00A47167">
      <w:pPr>
        <w:pStyle w:val="PL"/>
      </w:pPr>
      <w:r>
        <w:t xml:space="preserve">      requestBody:</w:t>
      </w:r>
    </w:p>
    <w:p w14:paraId="36ADCB8A" w14:textId="77777777" w:rsidR="00A47167" w:rsidRDefault="00A47167" w:rsidP="00A47167">
      <w:pPr>
        <w:pStyle w:val="PL"/>
      </w:pPr>
      <w:r>
        <w:t xml:space="preserve">        required: true</w:t>
      </w:r>
    </w:p>
    <w:p w14:paraId="44663537" w14:textId="77777777" w:rsidR="00A47167" w:rsidRDefault="00A47167" w:rsidP="00A47167">
      <w:pPr>
        <w:pStyle w:val="PL"/>
      </w:pPr>
      <w:r>
        <w:t xml:space="preserve">        content:</w:t>
      </w:r>
    </w:p>
    <w:p w14:paraId="20144EC8" w14:textId="77777777" w:rsidR="00A47167" w:rsidRDefault="00A47167" w:rsidP="00A47167">
      <w:pPr>
        <w:pStyle w:val="PL"/>
      </w:pPr>
      <w:r>
        <w:t xml:space="preserve">          application/json:</w:t>
      </w:r>
    </w:p>
    <w:p w14:paraId="461F134A" w14:textId="77777777" w:rsidR="00A47167" w:rsidRDefault="00A47167" w:rsidP="00A47167">
      <w:pPr>
        <w:pStyle w:val="PL"/>
      </w:pPr>
      <w:r>
        <w:t xml:space="preserve">            schema:</w:t>
      </w:r>
    </w:p>
    <w:p w14:paraId="3133E669" w14:textId="77777777" w:rsidR="00A47167" w:rsidRDefault="00A47167" w:rsidP="00A47167">
      <w:pPr>
        <w:pStyle w:val="PL"/>
      </w:pPr>
      <w:r>
        <w:t xml:space="preserve">              $ref: 'TS29591_Nnef_EASDeployment.yaml#/components/schemas/EasDeployInfoData'</w:t>
      </w:r>
    </w:p>
    <w:p w14:paraId="2F1B0C88" w14:textId="77777777" w:rsidR="00A47167" w:rsidRDefault="00A47167" w:rsidP="00A47167">
      <w:pPr>
        <w:pStyle w:val="PL"/>
      </w:pPr>
      <w:r>
        <w:t xml:space="preserve">      parameters:</w:t>
      </w:r>
    </w:p>
    <w:p w14:paraId="3BBC94B3" w14:textId="77777777" w:rsidR="00A47167" w:rsidRDefault="00A47167" w:rsidP="00A47167">
      <w:pPr>
        <w:pStyle w:val="PL"/>
      </w:pPr>
      <w:r>
        <w:t xml:space="preserve">        - name: easDeployInfoId</w:t>
      </w:r>
    </w:p>
    <w:p w14:paraId="4CA161F5" w14:textId="77777777" w:rsidR="00A47167" w:rsidRDefault="00A47167" w:rsidP="00A47167">
      <w:pPr>
        <w:pStyle w:val="PL"/>
      </w:pPr>
      <w:r>
        <w:t xml:space="preserve">          in: path</w:t>
      </w:r>
    </w:p>
    <w:p w14:paraId="6637C00E" w14:textId="77777777" w:rsidR="00A47167" w:rsidRDefault="00A47167" w:rsidP="00A47167">
      <w:pPr>
        <w:pStyle w:val="PL"/>
      </w:pPr>
      <w:r>
        <w:t xml:space="preserve">          description: &gt;</w:t>
      </w:r>
    </w:p>
    <w:p w14:paraId="03CFC0F1" w14:textId="77777777" w:rsidR="00A47167" w:rsidRDefault="00A47167" w:rsidP="00A47167">
      <w:pPr>
        <w:pStyle w:val="PL"/>
      </w:pPr>
      <w:r>
        <w:t xml:space="preserve">            The Identifier of an Individual EAS Deployment Data to be created or updated.</w:t>
      </w:r>
    </w:p>
    <w:p w14:paraId="54298796" w14:textId="77777777" w:rsidR="00A47167" w:rsidRDefault="00A47167" w:rsidP="00A47167">
      <w:pPr>
        <w:pStyle w:val="PL"/>
      </w:pPr>
      <w:r>
        <w:t xml:space="preserve">            It shall apply the format of Data type string.</w:t>
      </w:r>
    </w:p>
    <w:p w14:paraId="58435B82" w14:textId="77777777" w:rsidR="00A47167" w:rsidRDefault="00A47167" w:rsidP="00A47167">
      <w:pPr>
        <w:pStyle w:val="PL"/>
      </w:pPr>
      <w:r>
        <w:t xml:space="preserve">          required: true</w:t>
      </w:r>
    </w:p>
    <w:p w14:paraId="2B1A7826" w14:textId="77777777" w:rsidR="00A47167" w:rsidRDefault="00A47167" w:rsidP="00A47167">
      <w:pPr>
        <w:pStyle w:val="PL"/>
      </w:pPr>
      <w:r>
        <w:t xml:space="preserve">          schema:</w:t>
      </w:r>
    </w:p>
    <w:p w14:paraId="31800F31" w14:textId="77777777" w:rsidR="00A47167" w:rsidRDefault="00A47167" w:rsidP="00A47167">
      <w:pPr>
        <w:pStyle w:val="PL"/>
      </w:pPr>
      <w:r>
        <w:t xml:space="preserve">            type: string</w:t>
      </w:r>
    </w:p>
    <w:p w14:paraId="18D385EC" w14:textId="77777777" w:rsidR="00A47167" w:rsidRDefault="00A47167" w:rsidP="00A47167">
      <w:pPr>
        <w:pStyle w:val="PL"/>
      </w:pPr>
      <w:r>
        <w:t xml:space="preserve">      responses:</w:t>
      </w:r>
    </w:p>
    <w:p w14:paraId="05C56E47" w14:textId="77777777" w:rsidR="00A47167" w:rsidRDefault="00A47167" w:rsidP="00A47167">
      <w:pPr>
        <w:pStyle w:val="PL"/>
      </w:pPr>
      <w:r>
        <w:t xml:space="preserve">        '201':</w:t>
      </w:r>
    </w:p>
    <w:p w14:paraId="02244E79" w14:textId="77777777" w:rsidR="00A47167" w:rsidRDefault="00A47167" w:rsidP="00A47167">
      <w:pPr>
        <w:pStyle w:val="PL"/>
      </w:pPr>
      <w:r>
        <w:t xml:space="preserve">          description: &gt;</w:t>
      </w:r>
    </w:p>
    <w:p w14:paraId="45E31FAB" w14:textId="77777777" w:rsidR="00A47167" w:rsidRDefault="00A47167" w:rsidP="00A47167">
      <w:pPr>
        <w:pStyle w:val="PL"/>
      </w:pPr>
      <w:r>
        <w:t xml:space="preserve">            The creation of an Individual EAS Deployment Data resource is confirmed and a </w:t>
      </w:r>
    </w:p>
    <w:p w14:paraId="3542C74E" w14:textId="77777777" w:rsidR="00A47167" w:rsidRDefault="00A47167" w:rsidP="00A47167">
      <w:pPr>
        <w:pStyle w:val="PL"/>
      </w:pPr>
      <w:r>
        <w:t xml:space="preserve">            representation of that resource is returned.</w:t>
      </w:r>
    </w:p>
    <w:p w14:paraId="5DE4C032" w14:textId="77777777" w:rsidR="00A47167" w:rsidRDefault="00A47167" w:rsidP="00A47167">
      <w:pPr>
        <w:pStyle w:val="PL"/>
      </w:pPr>
      <w:r>
        <w:t xml:space="preserve">          content:</w:t>
      </w:r>
    </w:p>
    <w:p w14:paraId="2BAE153B" w14:textId="77777777" w:rsidR="00A47167" w:rsidRDefault="00A47167" w:rsidP="00A47167">
      <w:pPr>
        <w:pStyle w:val="PL"/>
      </w:pPr>
      <w:r>
        <w:t xml:space="preserve">            application/json:</w:t>
      </w:r>
    </w:p>
    <w:p w14:paraId="507154D2" w14:textId="77777777" w:rsidR="00A47167" w:rsidRDefault="00A47167" w:rsidP="00A47167">
      <w:pPr>
        <w:pStyle w:val="PL"/>
      </w:pPr>
      <w:r>
        <w:t xml:space="preserve">              schema:</w:t>
      </w:r>
    </w:p>
    <w:p w14:paraId="26CFD4B5" w14:textId="77777777" w:rsidR="00A47167" w:rsidRDefault="00A47167" w:rsidP="00A47167">
      <w:pPr>
        <w:pStyle w:val="PL"/>
      </w:pPr>
      <w:r>
        <w:t xml:space="preserve">                $ref: 'TS29591_Nnef_EASDeployment.yaml#/components/schemas/EasDeployInfoData'</w:t>
      </w:r>
    </w:p>
    <w:p w14:paraId="0E1FE41F" w14:textId="77777777" w:rsidR="00A47167" w:rsidRDefault="00A47167" w:rsidP="00A47167">
      <w:pPr>
        <w:pStyle w:val="PL"/>
      </w:pPr>
      <w:r>
        <w:t xml:space="preserve">          headers:</w:t>
      </w:r>
    </w:p>
    <w:p w14:paraId="787F2DDC" w14:textId="77777777" w:rsidR="00A47167" w:rsidRDefault="00A47167" w:rsidP="00A47167">
      <w:pPr>
        <w:pStyle w:val="PL"/>
      </w:pPr>
      <w:r>
        <w:t xml:space="preserve">            Location:</w:t>
      </w:r>
    </w:p>
    <w:p w14:paraId="420F3E64" w14:textId="77777777" w:rsidR="00A47167" w:rsidRDefault="00A47167" w:rsidP="00A47167">
      <w:pPr>
        <w:pStyle w:val="PL"/>
      </w:pPr>
      <w:r>
        <w:t xml:space="preserve">              description: &gt;</w:t>
      </w:r>
    </w:p>
    <w:p w14:paraId="5DD96AB4" w14:textId="77777777" w:rsidR="00A47167" w:rsidRDefault="00A47167" w:rsidP="00A47167">
      <w:pPr>
        <w:pStyle w:val="PL"/>
      </w:pPr>
      <w:r>
        <w:t xml:space="preserve">                Contains the URI of the newly created resource, according to the structure:</w:t>
      </w:r>
    </w:p>
    <w:p w14:paraId="78DF5633" w14:textId="77777777" w:rsidR="00A47167" w:rsidRDefault="00A47167" w:rsidP="00A47167">
      <w:pPr>
        <w:pStyle w:val="PL"/>
      </w:pPr>
      <w:r>
        <w:t xml:space="preserve">                {apiRoot}/nudr-dr/&lt;apiVersion&gt;/application-data/eas-deploy-data/{easDeployInfoId}</w:t>
      </w:r>
    </w:p>
    <w:p w14:paraId="2AFAE86D" w14:textId="77777777" w:rsidR="00A47167" w:rsidRDefault="00A47167" w:rsidP="00A47167">
      <w:pPr>
        <w:pStyle w:val="PL"/>
      </w:pPr>
      <w:r>
        <w:t xml:space="preserve">              required: true</w:t>
      </w:r>
    </w:p>
    <w:p w14:paraId="76B367D9" w14:textId="77777777" w:rsidR="00A47167" w:rsidRDefault="00A47167" w:rsidP="00A47167">
      <w:pPr>
        <w:pStyle w:val="PL"/>
      </w:pPr>
      <w:r>
        <w:t xml:space="preserve">              schema:</w:t>
      </w:r>
    </w:p>
    <w:p w14:paraId="5BA3F042" w14:textId="77777777" w:rsidR="00A47167" w:rsidRDefault="00A47167" w:rsidP="00A47167">
      <w:pPr>
        <w:pStyle w:val="PL"/>
      </w:pPr>
      <w:r>
        <w:t xml:space="preserve">                type: string</w:t>
      </w:r>
    </w:p>
    <w:p w14:paraId="3B44FAB4" w14:textId="77777777" w:rsidR="00A47167" w:rsidRDefault="00A47167" w:rsidP="00A47167">
      <w:pPr>
        <w:pStyle w:val="PL"/>
      </w:pPr>
      <w:r>
        <w:t xml:space="preserve">        '200':</w:t>
      </w:r>
    </w:p>
    <w:p w14:paraId="6052A65A" w14:textId="77777777" w:rsidR="00A47167" w:rsidRDefault="00A47167" w:rsidP="00A47167">
      <w:pPr>
        <w:pStyle w:val="PL"/>
      </w:pPr>
      <w:r>
        <w:t xml:space="preserve">          description: &gt;</w:t>
      </w:r>
    </w:p>
    <w:p w14:paraId="5DC4B82A" w14:textId="77777777" w:rsidR="00A47167" w:rsidRDefault="00A47167" w:rsidP="00A47167">
      <w:pPr>
        <w:pStyle w:val="PL"/>
      </w:pPr>
      <w:r>
        <w:t xml:space="preserve">            The update of an Individual EAS Deployment Data resource is confirmed and a response</w:t>
      </w:r>
    </w:p>
    <w:p w14:paraId="5EDA0B8E" w14:textId="77777777" w:rsidR="00A47167" w:rsidRDefault="00A47167" w:rsidP="00A47167">
      <w:pPr>
        <w:pStyle w:val="PL"/>
      </w:pPr>
      <w:r>
        <w:t xml:space="preserve">            body containing EAS Deployment Data shall be returned.</w:t>
      </w:r>
    </w:p>
    <w:p w14:paraId="6DFA40CB" w14:textId="77777777" w:rsidR="00A47167" w:rsidRDefault="00A47167" w:rsidP="00A47167">
      <w:pPr>
        <w:pStyle w:val="PL"/>
      </w:pPr>
      <w:r>
        <w:t xml:space="preserve">          content:</w:t>
      </w:r>
    </w:p>
    <w:p w14:paraId="34948F67" w14:textId="77777777" w:rsidR="00A47167" w:rsidRDefault="00A47167" w:rsidP="00A47167">
      <w:pPr>
        <w:pStyle w:val="PL"/>
      </w:pPr>
      <w:r>
        <w:t xml:space="preserve">            application/json:</w:t>
      </w:r>
    </w:p>
    <w:p w14:paraId="424E2C5F" w14:textId="77777777" w:rsidR="00A47167" w:rsidRDefault="00A47167" w:rsidP="00A47167">
      <w:pPr>
        <w:pStyle w:val="PL"/>
      </w:pPr>
      <w:r>
        <w:t xml:space="preserve">              schema:</w:t>
      </w:r>
    </w:p>
    <w:p w14:paraId="4C091D11" w14:textId="77777777" w:rsidR="00A47167" w:rsidRDefault="00A47167" w:rsidP="00A47167">
      <w:pPr>
        <w:pStyle w:val="PL"/>
      </w:pPr>
      <w:r>
        <w:t xml:space="preserve">                $ref: 'TS29591_Nnef_EASDeployment.yaml#/components/schemas/E</w:t>
      </w:r>
      <w:r>
        <w:rPr>
          <w:lang w:eastAsia="zh-CN"/>
        </w:rPr>
        <w:t>as</w:t>
      </w:r>
      <w:r>
        <w:t>DeployInfoData'</w:t>
      </w:r>
    </w:p>
    <w:p w14:paraId="14ACE5E0" w14:textId="77777777" w:rsidR="00A47167" w:rsidRDefault="00A47167" w:rsidP="00A47167">
      <w:pPr>
        <w:pStyle w:val="PL"/>
      </w:pPr>
      <w:r>
        <w:t xml:space="preserve">        '204':</w:t>
      </w:r>
    </w:p>
    <w:p w14:paraId="47FB8DE7" w14:textId="77777777" w:rsidR="00A47167" w:rsidRDefault="00A47167" w:rsidP="00A47167">
      <w:pPr>
        <w:pStyle w:val="PL"/>
      </w:pPr>
      <w:r>
        <w:t xml:space="preserve">          description: No content</w:t>
      </w:r>
    </w:p>
    <w:p w14:paraId="187FB45B" w14:textId="77777777" w:rsidR="00A47167" w:rsidRDefault="00A47167" w:rsidP="00A47167">
      <w:pPr>
        <w:pStyle w:val="PL"/>
      </w:pPr>
      <w:r>
        <w:t xml:space="preserve">        '400':</w:t>
      </w:r>
    </w:p>
    <w:p w14:paraId="7636CDF0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2F8769F3" w14:textId="77777777" w:rsidR="00A47167" w:rsidRDefault="00A47167" w:rsidP="00A47167">
      <w:pPr>
        <w:pStyle w:val="PL"/>
      </w:pPr>
      <w:r>
        <w:t xml:space="preserve">        '401':</w:t>
      </w:r>
    </w:p>
    <w:p w14:paraId="78F84932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681CECA9" w14:textId="77777777" w:rsidR="00A47167" w:rsidRDefault="00A47167" w:rsidP="00A47167">
      <w:pPr>
        <w:pStyle w:val="PL"/>
      </w:pPr>
      <w:r>
        <w:t xml:space="preserve">        '403':</w:t>
      </w:r>
    </w:p>
    <w:p w14:paraId="38B00602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53E342CF" w14:textId="77777777" w:rsidR="00A47167" w:rsidRDefault="00A47167" w:rsidP="00A47167">
      <w:pPr>
        <w:pStyle w:val="PL"/>
      </w:pPr>
      <w:r>
        <w:t xml:space="preserve">        '404':</w:t>
      </w:r>
    </w:p>
    <w:p w14:paraId="5086CEFF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'TS29571_CommonData.yaml#/components/responses/404'</w:t>
      </w:r>
    </w:p>
    <w:p w14:paraId="5EBFF7A2" w14:textId="77777777" w:rsidR="00A47167" w:rsidRDefault="00A47167" w:rsidP="00A47167">
      <w:pPr>
        <w:pStyle w:val="PL"/>
      </w:pPr>
      <w:r>
        <w:t xml:space="preserve">        '411':</w:t>
      </w:r>
    </w:p>
    <w:p w14:paraId="058BEA61" w14:textId="77777777" w:rsidR="00A47167" w:rsidRDefault="00A47167" w:rsidP="00A47167">
      <w:pPr>
        <w:pStyle w:val="PL"/>
      </w:pPr>
      <w:r>
        <w:t xml:space="preserve">          $ref: 'TS29571_CommonData.yaml#/components/responses/411'</w:t>
      </w:r>
    </w:p>
    <w:p w14:paraId="63AB4D9F" w14:textId="77777777" w:rsidR="00A47167" w:rsidRDefault="00A47167" w:rsidP="00A47167">
      <w:pPr>
        <w:pStyle w:val="PL"/>
      </w:pPr>
      <w:r>
        <w:t xml:space="preserve">        '413':</w:t>
      </w:r>
    </w:p>
    <w:p w14:paraId="3DCDCA6B" w14:textId="77777777" w:rsidR="00A47167" w:rsidRDefault="00A47167" w:rsidP="00A47167">
      <w:pPr>
        <w:pStyle w:val="PL"/>
      </w:pPr>
      <w:r>
        <w:t xml:space="preserve">          $ref: 'TS29571_CommonData.yaml#/components/responses/413'</w:t>
      </w:r>
    </w:p>
    <w:p w14:paraId="1ADB35CD" w14:textId="77777777" w:rsidR="00A47167" w:rsidRDefault="00A47167" w:rsidP="00A47167">
      <w:pPr>
        <w:pStyle w:val="PL"/>
      </w:pPr>
      <w:r>
        <w:t xml:space="preserve">        '414':</w:t>
      </w:r>
    </w:p>
    <w:p w14:paraId="66ABC586" w14:textId="77777777" w:rsidR="00A47167" w:rsidRDefault="00A47167" w:rsidP="00A47167">
      <w:pPr>
        <w:pStyle w:val="PL"/>
      </w:pPr>
      <w:r>
        <w:t xml:space="preserve">          $ref: 'TS29571_CommonData.yaml#/components/responses/414'</w:t>
      </w:r>
    </w:p>
    <w:p w14:paraId="66C58D87" w14:textId="77777777" w:rsidR="00A47167" w:rsidRDefault="00A47167" w:rsidP="00A47167">
      <w:pPr>
        <w:pStyle w:val="PL"/>
      </w:pPr>
      <w:r>
        <w:t xml:space="preserve">        '415':</w:t>
      </w:r>
    </w:p>
    <w:p w14:paraId="43D36ACE" w14:textId="77777777" w:rsidR="00A47167" w:rsidRDefault="00A47167" w:rsidP="00A47167">
      <w:pPr>
        <w:pStyle w:val="PL"/>
      </w:pPr>
      <w:r>
        <w:t xml:space="preserve">          $ref: 'TS29571_CommonData.yaml#/components/responses/415'</w:t>
      </w:r>
    </w:p>
    <w:p w14:paraId="20B536DB" w14:textId="77777777" w:rsidR="00A47167" w:rsidRDefault="00A47167" w:rsidP="00A47167">
      <w:pPr>
        <w:pStyle w:val="PL"/>
      </w:pPr>
      <w:r>
        <w:t xml:space="preserve">        '429':</w:t>
      </w:r>
    </w:p>
    <w:p w14:paraId="6306371D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007D3F49" w14:textId="77777777" w:rsidR="00A47167" w:rsidRDefault="00A47167" w:rsidP="00A47167">
      <w:pPr>
        <w:pStyle w:val="PL"/>
      </w:pPr>
      <w:r>
        <w:t xml:space="preserve">        '500':</w:t>
      </w:r>
    </w:p>
    <w:p w14:paraId="5FF18EA3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50F9E91E" w14:textId="77777777" w:rsidR="00A47167" w:rsidRDefault="00A47167" w:rsidP="00A47167">
      <w:pPr>
        <w:pStyle w:val="PL"/>
      </w:pPr>
      <w:r>
        <w:t xml:space="preserve">        '502':</w:t>
      </w:r>
    </w:p>
    <w:p w14:paraId="1E710A67" w14:textId="77777777" w:rsidR="00A47167" w:rsidRDefault="00A47167" w:rsidP="00A47167">
      <w:pPr>
        <w:pStyle w:val="PL"/>
      </w:pPr>
      <w:r>
        <w:t xml:space="preserve">          $ref: 'TS29571_CommonData.yaml#/components/responses/502'</w:t>
      </w:r>
    </w:p>
    <w:p w14:paraId="71A8D779" w14:textId="77777777" w:rsidR="00A47167" w:rsidRDefault="00A47167" w:rsidP="00A47167">
      <w:pPr>
        <w:pStyle w:val="PL"/>
      </w:pPr>
      <w:r>
        <w:t xml:space="preserve">        '503':</w:t>
      </w:r>
    </w:p>
    <w:p w14:paraId="755F36CA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60C5CAB5" w14:textId="77777777" w:rsidR="00A47167" w:rsidRDefault="00A47167" w:rsidP="00A47167">
      <w:pPr>
        <w:pStyle w:val="PL"/>
      </w:pPr>
      <w:r>
        <w:t xml:space="preserve">        default:</w:t>
      </w:r>
    </w:p>
    <w:p w14:paraId="1EFE6E2D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1D587D2" w14:textId="77777777" w:rsidR="00A47167" w:rsidRDefault="00A47167" w:rsidP="00A47167">
      <w:pPr>
        <w:pStyle w:val="PL"/>
      </w:pPr>
      <w:r>
        <w:t xml:space="preserve">    delete:</w:t>
      </w:r>
    </w:p>
    <w:p w14:paraId="17C8441B" w14:textId="77777777" w:rsidR="00A47167" w:rsidRDefault="00A47167" w:rsidP="00A47167">
      <w:pPr>
        <w:pStyle w:val="PL"/>
      </w:pPr>
      <w:r>
        <w:t xml:space="preserve">      summary: Delete an individual EAS Deployment Data resource</w:t>
      </w:r>
    </w:p>
    <w:p w14:paraId="78E977DA" w14:textId="77777777" w:rsidR="00A47167" w:rsidRDefault="00A47167" w:rsidP="00A47167">
      <w:pPr>
        <w:pStyle w:val="PL"/>
      </w:pPr>
      <w:r>
        <w:t xml:space="preserve">      operationId: DeleteIndividualEasDeployData</w:t>
      </w:r>
    </w:p>
    <w:p w14:paraId="2FA7E14E" w14:textId="77777777" w:rsidR="00A47167" w:rsidRDefault="00A47167" w:rsidP="00A47167">
      <w:pPr>
        <w:pStyle w:val="PL"/>
      </w:pPr>
      <w:r>
        <w:t xml:space="preserve">      tags:</w:t>
      </w:r>
    </w:p>
    <w:p w14:paraId="567B3198" w14:textId="77777777" w:rsidR="00A47167" w:rsidRDefault="00A47167" w:rsidP="00A47167">
      <w:pPr>
        <w:pStyle w:val="PL"/>
      </w:pPr>
      <w:r>
        <w:t xml:space="preserve">        - Individual EasDeployment Data (Document)</w:t>
      </w:r>
    </w:p>
    <w:p w14:paraId="4F2A8044" w14:textId="77777777" w:rsidR="00A47167" w:rsidRDefault="00A47167" w:rsidP="00A47167">
      <w:pPr>
        <w:pStyle w:val="PL"/>
      </w:pPr>
      <w:r>
        <w:t xml:space="preserve">      security:</w:t>
      </w:r>
    </w:p>
    <w:p w14:paraId="2C8787B2" w14:textId="77777777" w:rsidR="00A47167" w:rsidRDefault="00A47167" w:rsidP="00A47167">
      <w:pPr>
        <w:pStyle w:val="PL"/>
      </w:pPr>
      <w:r>
        <w:t xml:space="preserve">        - {}</w:t>
      </w:r>
    </w:p>
    <w:p w14:paraId="666D8D15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13CA3B2B" w14:textId="77777777" w:rsidR="00A47167" w:rsidRDefault="00A47167" w:rsidP="00A47167">
      <w:pPr>
        <w:pStyle w:val="PL"/>
      </w:pPr>
      <w:r>
        <w:t xml:space="preserve">          - nudr-dr</w:t>
      </w:r>
    </w:p>
    <w:p w14:paraId="504CA09C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26BA5F29" w14:textId="77777777" w:rsidR="00A47167" w:rsidRDefault="00A47167" w:rsidP="00A47167">
      <w:pPr>
        <w:pStyle w:val="PL"/>
      </w:pPr>
      <w:r>
        <w:t xml:space="preserve">          - nudr-dr</w:t>
      </w:r>
    </w:p>
    <w:p w14:paraId="56E15D3E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1EC2F9F4" w14:textId="77777777" w:rsidR="00A47167" w:rsidRDefault="00A47167" w:rsidP="00A47167">
      <w:pPr>
        <w:pStyle w:val="PL"/>
      </w:pPr>
      <w:r>
        <w:t xml:space="preserve">        - oAuth2ClientCredentials:</w:t>
      </w:r>
    </w:p>
    <w:p w14:paraId="38FBC4BB" w14:textId="77777777" w:rsidR="00A47167" w:rsidRDefault="00A47167" w:rsidP="00A47167">
      <w:pPr>
        <w:pStyle w:val="PL"/>
      </w:pPr>
      <w:r>
        <w:t xml:space="preserve">          - nudr-dr</w:t>
      </w:r>
    </w:p>
    <w:p w14:paraId="2DB71187" w14:textId="77777777" w:rsidR="00A47167" w:rsidRDefault="00A47167" w:rsidP="00A47167">
      <w:pPr>
        <w:pStyle w:val="PL"/>
      </w:pPr>
      <w:r>
        <w:t xml:space="preserve">          - nudr-dr:application-data</w:t>
      </w:r>
    </w:p>
    <w:p w14:paraId="6328287B" w14:textId="77777777" w:rsidR="00A47167" w:rsidRDefault="00A47167" w:rsidP="00A47167">
      <w:pPr>
        <w:pStyle w:val="PL"/>
      </w:pPr>
      <w:r>
        <w:t xml:space="preserve">          - nudr-dr:application-data:eas-deploy-data:modify</w:t>
      </w:r>
    </w:p>
    <w:p w14:paraId="16A5D89E" w14:textId="77777777" w:rsidR="00A47167" w:rsidRDefault="00A47167" w:rsidP="00A47167">
      <w:pPr>
        <w:pStyle w:val="PL"/>
      </w:pPr>
      <w:r>
        <w:t xml:space="preserve">      parameters:</w:t>
      </w:r>
    </w:p>
    <w:p w14:paraId="7373E862" w14:textId="77777777" w:rsidR="00A47167" w:rsidRDefault="00A47167" w:rsidP="00A47167">
      <w:pPr>
        <w:pStyle w:val="PL"/>
      </w:pPr>
      <w:r>
        <w:t xml:space="preserve">        - name: easDeployInfoId</w:t>
      </w:r>
    </w:p>
    <w:p w14:paraId="40A6E047" w14:textId="77777777" w:rsidR="00A47167" w:rsidRDefault="00A47167" w:rsidP="00A47167">
      <w:pPr>
        <w:pStyle w:val="PL"/>
      </w:pPr>
      <w:r>
        <w:t xml:space="preserve">          in: path</w:t>
      </w:r>
    </w:p>
    <w:p w14:paraId="5CF6D43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43731D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Identifier of an Individual EAS Deployment Data to be deleted.</w:t>
      </w:r>
    </w:p>
    <w:p w14:paraId="547F0CD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It shall apply the format of Data type string.</w:t>
      </w:r>
    </w:p>
    <w:p w14:paraId="291CA63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4B216D7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5C712DC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7CF5B99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79DE3D6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5DE5BCE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Individual EAS Deployment Data was deleted successfully.</w:t>
      </w:r>
    </w:p>
    <w:p w14:paraId="518DD8B1" w14:textId="77777777" w:rsidR="00A47167" w:rsidRDefault="00A47167" w:rsidP="00A47167">
      <w:pPr>
        <w:pStyle w:val="PL"/>
      </w:pPr>
      <w:r>
        <w:t xml:space="preserve">        '400':</w:t>
      </w:r>
    </w:p>
    <w:p w14:paraId="49BEDD29" w14:textId="77777777" w:rsidR="00A47167" w:rsidRDefault="00A47167" w:rsidP="00A47167">
      <w:pPr>
        <w:pStyle w:val="PL"/>
      </w:pPr>
      <w:r>
        <w:t xml:space="preserve">          $ref: 'TS29571_CommonData.yaml#/components/responses/400'</w:t>
      </w:r>
    </w:p>
    <w:p w14:paraId="3A374616" w14:textId="77777777" w:rsidR="00A47167" w:rsidRDefault="00A47167" w:rsidP="00A47167">
      <w:pPr>
        <w:pStyle w:val="PL"/>
      </w:pPr>
      <w:r>
        <w:t xml:space="preserve">        '401':</w:t>
      </w:r>
    </w:p>
    <w:p w14:paraId="75888BD0" w14:textId="77777777" w:rsidR="00A47167" w:rsidRDefault="00A47167" w:rsidP="00A47167">
      <w:pPr>
        <w:pStyle w:val="PL"/>
      </w:pPr>
      <w:r>
        <w:t xml:space="preserve">          $ref: 'TS29571_CommonData.yaml#/components/responses/401'</w:t>
      </w:r>
    </w:p>
    <w:p w14:paraId="126891E4" w14:textId="77777777" w:rsidR="00A47167" w:rsidRDefault="00A47167" w:rsidP="00A47167">
      <w:pPr>
        <w:pStyle w:val="PL"/>
      </w:pPr>
      <w:r>
        <w:t xml:space="preserve">        '403':</w:t>
      </w:r>
    </w:p>
    <w:p w14:paraId="50B19DE3" w14:textId="77777777" w:rsidR="00A47167" w:rsidRDefault="00A47167" w:rsidP="00A47167">
      <w:pPr>
        <w:pStyle w:val="PL"/>
      </w:pPr>
      <w:r>
        <w:t xml:space="preserve">          $ref: 'TS29571_CommonData.yaml#/components/responses/403'</w:t>
      </w:r>
    </w:p>
    <w:p w14:paraId="4902E0EF" w14:textId="77777777" w:rsidR="00A47167" w:rsidRDefault="00A47167" w:rsidP="00A47167">
      <w:pPr>
        <w:pStyle w:val="PL"/>
      </w:pPr>
      <w:r>
        <w:t xml:space="preserve">        '404':</w:t>
      </w:r>
    </w:p>
    <w:p w14:paraId="0E7C1801" w14:textId="77777777" w:rsidR="00A47167" w:rsidRDefault="00A47167" w:rsidP="00A47167">
      <w:pPr>
        <w:pStyle w:val="PL"/>
      </w:pPr>
      <w:r>
        <w:t xml:space="preserve">          $ref: 'TS29571_CommonData.yaml#/components/responses/404'</w:t>
      </w:r>
    </w:p>
    <w:p w14:paraId="49B19669" w14:textId="77777777" w:rsidR="00A47167" w:rsidRDefault="00A47167" w:rsidP="00A47167">
      <w:pPr>
        <w:pStyle w:val="PL"/>
      </w:pPr>
      <w:r>
        <w:t xml:space="preserve">        '429':</w:t>
      </w:r>
    </w:p>
    <w:p w14:paraId="3CE40EE4" w14:textId="77777777" w:rsidR="00A47167" w:rsidRDefault="00A47167" w:rsidP="00A47167">
      <w:pPr>
        <w:pStyle w:val="PL"/>
      </w:pPr>
      <w:r>
        <w:t xml:space="preserve">          $ref: 'TS29571_CommonData.yaml#/components/responses/429'</w:t>
      </w:r>
    </w:p>
    <w:p w14:paraId="141C0504" w14:textId="77777777" w:rsidR="00A47167" w:rsidRDefault="00A47167" w:rsidP="00A47167">
      <w:pPr>
        <w:pStyle w:val="PL"/>
      </w:pPr>
      <w:r>
        <w:t xml:space="preserve">        '500':</w:t>
      </w:r>
    </w:p>
    <w:p w14:paraId="11F9292C" w14:textId="77777777" w:rsidR="00A47167" w:rsidRDefault="00A47167" w:rsidP="00A47167">
      <w:pPr>
        <w:pStyle w:val="PL"/>
      </w:pPr>
      <w:r>
        <w:t xml:space="preserve">          $ref: 'TS29571_CommonData.yaml#/components/responses/500'</w:t>
      </w:r>
    </w:p>
    <w:p w14:paraId="1EAD31BC" w14:textId="77777777" w:rsidR="00A47167" w:rsidRDefault="00A47167" w:rsidP="00A47167">
      <w:pPr>
        <w:pStyle w:val="PL"/>
      </w:pPr>
      <w:r>
        <w:t xml:space="preserve">        '503':</w:t>
      </w:r>
    </w:p>
    <w:p w14:paraId="7559CE56" w14:textId="77777777" w:rsidR="00A47167" w:rsidRDefault="00A47167" w:rsidP="00A47167">
      <w:pPr>
        <w:pStyle w:val="PL"/>
      </w:pPr>
      <w:r>
        <w:t xml:space="preserve">          $ref: 'TS29571_CommonData.yaml#/components/responses/503'</w:t>
      </w:r>
    </w:p>
    <w:p w14:paraId="114DBFAB" w14:textId="77777777" w:rsidR="00A47167" w:rsidRDefault="00A47167" w:rsidP="00A47167">
      <w:pPr>
        <w:pStyle w:val="PL"/>
      </w:pPr>
      <w:r>
        <w:t xml:space="preserve">        default:</w:t>
      </w:r>
    </w:p>
    <w:p w14:paraId="6EBEB180" w14:textId="77777777" w:rsidR="00A47167" w:rsidRDefault="00A47167" w:rsidP="00A47167">
      <w:pPr>
        <w:pStyle w:val="PL"/>
      </w:pPr>
      <w:r>
        <w:t xml:space="preserve">          $ref: 'TS29571_CommonData.yaml#/components/responses/default'</w:t>
      </w:r>
    </w:p>
    <w:p w14:paraId="24AC660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D3BF9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/application-data/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}:</w:t>
      </w:r>
    </w:p>
    <w:p w14:paraId="4A69C68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parameters:</w:t>
      </w:r>
    </w:p>
    <w:p w14:paraId="56F28F4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3270376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in: path</w:t>
      </w:r>
    </w:p>
    <w:p w14:paraId="160AD16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required: true</w:t>
      </w:r>
    </w:p>
    <w:p w14:paraId="3810F60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7DBA28B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type: string</w:t>
      </w:r>
    </w:p>
    <w:p w14:paraId="69B85EE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611D91C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Retrieves the EAS address information for a DNAI.</w:t>
      </w:r>
    </w:p>
    <w:p w14:paraId="466E01D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ReadDnaiEasMapping</w:t>
      </w:r>
      <w:proofErr w:type="spellEnd"/>
    </w:p>
    <w:p w14:paraId="054975B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6E34BFF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>
        <w:rPr>
          <w:rFonts w:ascii="Courier New" w:hAnsi="Courier New"/>
          <w:sz w:val="16"/>
        </w:rPr>
        <w:t xml:space="preserve"> (Document)</w:t>
      </w:r>
    </w:p>
    <w:p w14:paraId="78B48D0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4193A8A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58B9D7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- oAuth2ClientCredentials:</w:t>
      </w:r>
    </w:p>
    <w:p w14:paraId="6C8A326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0CBBC5E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AA2E7F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76AA7E9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05C6809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2B3F8A0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3F9E12D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2E45B11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nudr-dr:application-data:dnai-eas:read</w:t>
      </w:r>
      <w:proofErr w:type="spellEnd"/>
    </w:p>
    <w:p w14:paraId="42A7001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1BBC4D0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supp-feat</w:t>
      </w:r>
    </w:p>
    <w:p w14:paraId="21E4B08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query</w:t>
      </w:r>
    </w:p>
    <w:p w14:paraId="5D543B5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Supported Features</w:t>
      </w:r>
    </w:p>
    <w:p w14:paraId="0374BFA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false</w:t>
      </w:r>
    </w:p>
    <w:p w14:paraId="30E98E7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0B0A229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1EDD2A9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25B867E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2E7702D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eastAsia="zh-CN"/>
        </w:rPr>
        <w:t>&gt;</w:t>
      </w:r>
    </w:p>
    <w:p w14:paraId="26B446C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Upon success, a response body containing EAS address information for a DNAI</w:t>
      </w:r>
    </w:p>
    <w:p w14:paraId="6D0CDA6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returned.</w:t>
      </w:r>
    </w:p>
    <w:p w14:paraId="2123502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62C78F0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1CC6369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7B280F4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>
        <w:rPr>
          <w:rFonts w:ascii="Courier New" w:hAnsi="Courier New"/>
          <w:sz w:val="16"/>
        </w:rPr>
        <w:t>'</w:t>
      </w:r>
    </w:p>
    <w:p w14:paraId="4ADFC06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04E541E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A1E18E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1FAD410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4A4D32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52466E8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30B945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1E48047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BDFF7C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'406':</w:t>
      </w:r>
    </w:p>
    <w:p w14:paraId="6A30C5F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6C274B3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'414':</w:t>
      </w:r>
    </w:p>
    <w:p w14:paraId="3A7CE5C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6486EB4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26FC547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9420F8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3659CE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E5CDA5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3B30FF7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1C64DF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0FAA5B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581EB6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34312FA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FDF3F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84D31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/application-data/</w:t>
      </w:r>
      <w:proofErr w:type="spellStart"/>
      <w:r>
        <w:rPr>
          <w:rFonts w:ascii="Courier New" w:hAnsi="Courier New"/>
          <w:sz w:val="16"/>
        </w:rPr>
        <w:t>ecs</w:t>
      </w:r>
      <w:proofErr w:type="spellEnd"/>
      <w:r>
        <w:rPr>
          <w:rFonts w:ascii="Courier New" w:hAnsi="Courier New"/>
          <w:sz w:val="16"/>
        </w:rPr>
        <w:t>-address-roaming:</w:t>
      </w:r>
    </w:p>
    <w:p w14:paraId="6CA4334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72506E6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ECS Address Roaming Data</w:t>
      </w:r>
    </w:p>
    <w:p w14:paraId="12A955F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ReadEcsRoamingData</w:t>
      </w:r>
      <w:proofErr w:type="spellEnd"/>
    </w:p>
    <w:p w14:paraId="0554B7A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E158AD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ECS Address Roaming Data (Store)</w:t>
      </w:r>
    </w:p>
    <w:p w14:paraId="3B7BE41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1AE9667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070C107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74DF572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372045E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6C2729D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357D761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2928781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0950B5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40E0C6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0A28F17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nudr-dr:application-data:ecs-address-roaming:read</w:t>
      </w:r>
      <w:proofErr w:type="spellEnd"/>
    </w:p>
    <w:p w14:paraId="5FC3CF4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75F38BF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internal-group-id</w:t>
      </w:r>
    </w:p>
    <w:p w14:paraId="1B4E67C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query</w:t>
      </w:r>
    </w:p>
    <w:p w14:paraId="29EF919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Identifies a group of users.</w:t>
      </w:r>
    </w:p>
    <w:p w14:paraId="66B1EB7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false</w:t>
      </w:r>
    </w:p>
    <w:p w14:paraId="52A3B76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6DBFF5E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GroupId</w:t>
      </w:r>
      <w:proofErr w:type="spellEnd"/>
      <w:r>
        <w:rPr>
          <w:rFonts w:ascii="Courier New" w:hAnsi="Courier New"/>
          <w:sz w:val="16"/>
        </w:rPr>
        <w:t>'</w:t>
      </w:r>
    </w:p>
    <w:p w14:paraId="784AB3E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64E49C4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query</w:t>
      </w:r>
    </w:p>
    <w:p w14:paraId="314C374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3F125F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false.</w:t>
      </w:r>
    </w:p>
    <w:p w14:paraId="654B1F2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DF7A0A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false</w:t>
      </w:r>
    </w:p>
    <w:p w14:paraId="6FDB971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schema:</w:t>
      </w:r>
    </w:p>
    <w:p w14:paraId="564108F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1801552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062D85B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1B6F028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ECS Address Roaming Data stored in the UDR are returned.</w:t>
      </w:r>
    </w:p>
    <w:p w14:paraId="0CC0374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45166B6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08230D8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43CA0BD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type: array</w:t>
      </w:r>
    </w:p>
    <w:p w14:paraId="393437B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items:</w:t>
      </w:r>
    </w:p>
    <w:p w14:paraId="234ABC8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>
        <w:rPr>
          <w:rFonts w:ascii="Courier New" w:hAnsi="Courier New"/>
          <w:sz w:val="16"/>
        </w:rPr>
        <w:t>EcsAddrData</w:t>
      </w:r>
      <w:proofErr w:type="spellEnd"/>
      <w:r>
        <w:rPr>
          <w:rFonts w:ascii="Courier New" w:hAnsi="Courier New"/>
          <w:sz w:val="16"/>
        </w:rPr>
        <w:t>'</w:t>
      </w:r>
    </w:p>
    <w:p w14:paraId="052E63D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FB9648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66519F8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462B34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3984501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402072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7CDA54B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EF0C4A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55B4075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68B616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'406':</w:t>
      </w:r>
    </w:p>
    <w:p w14:paraId="5C25D9A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31CD9E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'414':</w:t>
      </w:r>
    </w:p>
    <w:p w14:paraId="74DF554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36D70B5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72D9CE6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8D05D8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5CA0AD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B264C9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2754942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72C51D9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0F0E3B1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FFDFBE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3DB6CF1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933D2A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25A2C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/application-data/</w:t>
      </w:r>
      <w:proofErr w:type="spellStart"/>
      <w:r>
        <w:rPr>
          <w:rFonts w:ascii="Courier New" w:hAnsi="Courier New"/>
          <w:sz w:val="16"/>
        </w:rPr>
        <w:t>ecs</w:t>
      </w:r>
      <w:proofErr w:type="spellEnd"/>
      <w:r>
        <w:rPr>
          <w:rFonts w:ascii="Courier New" w:hAnsi="Courier New"/>
          <w:sz w:val="16"/>
        </w:rPr>
        <w:t>-address-roaming/{</w:t>
      </w:r>
      <w:proofErr w:type="spellStart"/>
      <w:r>
        <w:rPr>
          <w:rFonts w:ascii="Courier New" w:hAnsi="Courier New"/>
          <w:sz w:val="16"/>
        </w:rPr>
        <w:t>ecsAddrInfoId</w:t>
      </w:r>
      <w:proofErr w:type="spellEnd"/>
      <w:r>
        <w:rPr>
          <w:rFonts w:ascii="Courier New" w:hAnsi="Courier New"/>
          <w:sz w:val="16"/>
        </w:rPr>
        <w:t>}:</w:t>
      </w:r>
    </w:p>
    <w:p w14:paraId="72E21F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67D8C97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an individual ECS Address Roaming Data resource</w:t>
      </w:r>
    </w:p>
    <w:p w14:paraId="02B575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ReadIndividualEcsAddr</w:t>
      </w:r>
      <w:proofErr w:type="spellEnd"/>
    </w:p>
    <w:p w14:paraId="067253D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6B0613F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ECS Address Roaming Data (Document)</w:t>
      </w:r>
    </w:p>
    <w:p w14:paraId="63393E3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2615B8C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A5D6AA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5CD063E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41955E5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A51567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3D6F272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6C3D58F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88B8B4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6C6ABA1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5572175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nudr-dr:application-data:ecs-address-roaming:read</w:t>
      </w:r>
      <w:proofErr w:type="spellEnd"/>
    </w:p>
    <w:p w14:paraId="14F7335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6A78467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ecsAddrInfoId</w:t>
      </w:r>
      <w:proofErr w:type="spellEnd"/>
    </w:p>
    <w:p w14:paraId="2333811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9EB5A7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an Individual ECS Address Roaming Data resource.</w:t>
      </w:r>
    </w:p>
    <w:p w14:paraId="24FA79A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381996C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48BABA2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3E83F37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671FBD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47B2C3F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301555A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D8440A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ECS Address Roaming Data stored in the UDR for an Individual ECS Address Roaming</w:t>
      </w:r>
    </w:p>
    <w:p w14:paraId="15B16E6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Data resource is returned.</w:t>
      </w:r>
    </w:p>
    <w:p w14:paraId="52E6666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6BF33B3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6D34410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08AF169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cs</w:t>
      </w:r>
      <w:r>
        <w:rPr>
          <w:rFonts w:ascii="Courier New" w:hAnsi="Courier New"/>
          <w:sz w:val="16"/>
        </w:rPr>
        <w:t>AddrData</w:t>
      </w:r>
      <w:proofErr w:type="spellEnd"/>
      <w:r>
        <w:rPr>
          <w:rFonts w:ascii="Courier New" w:hAnsi="Courier New"/>
          <w:sz w:val="16"/>
        </w:rPr>
        <w:t>'</w:t>
      </w:r>
    </w:p>
    <w:p w14:paraId="4002542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3462557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B74DFF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0DC1C42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D8DE9F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2854DF7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B0D264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22815F8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83ACF0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'406':</w:t>
      </w:r>
    </w:p>
    <w:p w14:paraId="63252B9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'TS29571_CommonData.yaml#/components/responses/406'</w:t>
      </w:r>
    </w:p>
    <w:p w14:paraId="240616D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8A7584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6F16BC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56C0E45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105EEF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1BAE885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1B1A4C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670A8BE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AA7010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13E0368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B98949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put:</w:t>
      </w:r>
    </w:p>
    <w:p w14:paraId="478A0E0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Create or update an individual ECS Address Roaming Data resource</w:t>
      </w:r>
    </w:p>
    <w:p w14:paraId="1648BE7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CreateOrReplaceIndividualEcsAddressData</w:t>
      </w:r>
      <w:proofErr w:type="spellEnd"/>
    </w:p>
    <w:p w14:paraId="7FC0B81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F63662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ECS Address Roaming Data (Document)</w:t>
      </w:r>
    </w:p>
    <w:p w14:paraId="4351F21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39C1C1C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59341CE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3F459E7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6CDC04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4F9EFBF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2134C02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7FBC129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6D234D0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7E4EFBB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371B137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nudr-dr:application-data:ecs-address-roaming:create</w:t>
      </w:r>
      <w:proofErr w:type="spellEnd"/>
    </w:p>
    <w:p w14:paraId="24C6857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requestBody</w:t>
      </w:r>
      <w:proofErr w:type="spellEnd"/>
      <w:r>
        <w:rPr>
          <w:rFonts w:ascii="Courier New" w:hAnsi="Courier New"/>
          <w:sz w:val="16"/>
        </w:rPr>
        <w:t>:</w:t>
      </w:r>
    </w:p>
    <w:p w14:paraId="6EF9DEE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true</w:t>
      </w:r>
    </w:p>
    <w:p w14:paraId="02E9D74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content:</w:t>
      </w:r>
    </w:p>
    <w:p w14:paraId="5FF4AD0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489E2D5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schema:</w:t>
      </w:r>
    </w:p>
    <w:p w14:paraId="773E97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EcsAddrData</w:t>
      </w:r>
      <w:proofErr w:type="spellEnd"/>
      <w:r>
        <w:rPr>
          <w:rFonts w:ascii="Courier New" w:hAnsi="Courier New"/>
          <w:sz w:val="16"/>
        </w:rPr>
        <w:t>'</w:t>
      </w:r>
    </w:p>
    <w:p w14:paraId="3740763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3F03E9D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ecsAddrInfoId</w:t>
      </w:r>
      <w:proofErr w:type="spellEnd"/>
    </w:p>
    <w:p w14:paraId="142E5FA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52186A4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DB0F84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Identifier of an Individual ECS Address Roaming Data to be created or updated.</w:t>
      </w:r>
    </w:p>
    <w:p w14:paraId="5930E21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435EEF6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2C12910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5F5311E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0E3EDD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'201':</w:t>
      </w:r>
    </w:p>
    <w:p w14:paraId="1328402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A31D2F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creation of an Individual EECS Address Roaming Data resource is confirmed</w:t>
      </w:r>
    </w:p>
    <w:p w14:paraId="3477FDF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and a representation of that resource is returned.</w:t>
      </w:r>
    </w:p>
    <w:p w14:paraId="7A55CBB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4874D1B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449D65B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655405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EcsAddrData</w:t>
      </w:r>
      <w:proofErr w:type="spellEnd"/>
      <w:r>
        <w:rPr>
          <w:rFonts w:ascii="Courier New" w:hAnsi="Courier New"/>
          <w:sz w:val="16"/>
        </w:rPr>
        <w:t>'</w:t>
      </w:r>
    </w:p>
    <w:p w14:paraId="635D5E4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headers:</w:t>
      </w:r>
    </w:p>
    <w:p w14:paraId="0FF69FD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Location:</w:t>
      </w:r>
    </w:p>
    <w:p w14:paraId="035DB62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description: &gt;</w:t>
      </w:r>
    </w:p>
    <w:p w14:paraId="3D2088A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Contains the URI of the newly created resource.</w:t>
      </w:r>
    </w:p>
    <w:p w14:paraId="2427036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required: true</w:t>
      </w:r>
    </w:p>
    <w:p w14:paraId="07BB2C2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329915C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type: string</w:t>
      </w:r>
    </w:p>
    <w:p w14:paraId="35E45B3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148B249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908959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update of an Individual ECS Address Roaming Data resource is confirmed</w:t>
      </w:r>
    </w:p>
    <w:p w14:paraId="1960AE8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and a response body containing ECS Address Roaming Data is returned.</w:t>
      </w:r>
    </w:p>
    <w:p w14:paraId="2D1472F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048B6C9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</w:t>
      </w:r>
      <w:proofErr w:type="spellStart"/>
      <w:r>
        <w:rPr>
          <w:rFonts w:ascii="Courier New" w:hAnsi="Courier New"/>
          <w:sz w:val="16"/>
        </w:rPr>
        <w:t>json</w:t>
      </w:r>
      <w:proofErr w:type="spellEnd"/>
      <w:r>
        <w:rPr>
          <w:rFonts w:ascii="Courier New" w:hAnsi="Courier New"/>
          <w:sz w:val="16"/>
        </w:rPr>
        <w:t>:</w:t>
      </w:r>
    </w:p>
    <w:p w14:paraId="73D17DD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46D4DE7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cs</w:t>
      </w:r>
      <w:r>
        <w:rPr>
          <w:rFonts w:ascii="Courier New" w:hAnsi="Courier New"/>
          <w:sz w:val="16"/>
        </w:rPr>
        <w:t>AddrData</w:t>
      </w:r>
      <w:proofErr w:type="spellEnd"/>
      <w:r>
        <w:rPr>
          <w:rFonts w:ascii="Courier New" w:hAnsi="Courier New"/>
          <w:sz w:val="16"/>
        </w:rPr>
        <w:t>'</w:t>
      </w:r>
    </w:p>
    <w:p w14:paraId="6F6875B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1577F30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 content</w:t>
      </w:r>
    </w:p>
    <w:p w14:paraId="35B3F4F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53CA81C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AE0758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300A4AA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5DFF8B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4C552F7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B0BB24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AC39F9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CE547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'411':</w:t>
      </w:r>
    </w:p>
    <w:p w14:paraId="3F8B800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5BB266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'413':</w:t>
      </w:r>
    </w:p>
    <w:p w14:paraId="57BCBDB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'TS29571_CommonData.yaml#/components/responses/413'</w:t>
      </w:r>
    </w:p>
    <w:p w14:paraId="7EC70B3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'415':</w:t>
      </w:r>
    </w:p>
    <w:p w14:paraId="35053E5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535DD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E88436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C8D77B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0A35958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4B5EF7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12AFEA5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1BDE41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6CE45A6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F6D6B5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73BC3A2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710D26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delete:</w:t>
      </w:r>
    </w:p>
    <w:p w14:paraId="7B655FA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Delete an individual ECS Address Roaming Data resource</w:t>
      </w:r>
    </w:p>
    <w:p w14:paraId="7B13BBD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DeleteIndividualEcsAddrData</w:t>
      </w:r>
      <w:proofErr w:type="spellEnd"/>
    </w:p>
    <w:p w14:paraId="3F1A4B9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6ED214D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ECS Address Roaming Data (Document)</w:t>
      </w:r>
    </w:p>
    <w:p w14:paraId="0C76CFD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4510C45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F486D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8A6870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77963D0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59B0258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559DCE1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21F74A5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26EB3E6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</w:t>
      </w:r>
      <w:proofErr w:type="spellEnd"/>
    </w:p>
    <w:p w14:paraId="29C6A12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</w:t>
      </w:r>
      <w:proofErr w:type="spellEnd"/>
    </w:p>
    <w:p w14:paraId="44205E6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nudr-dr:application-data:ecs-address-roaming:modify</w:t>
      </w:r>
      <w:proofErr w:type="spellEnd"/>
    </w:p>
    <w:p w14:paraId="28D2997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32555FD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ecsAddrInfoId</w:t>
      </w:r>
      <w:proofErr w:type="spellEnd"/>
    </w:p>
    <w:p w14:paraId="104A822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156F5A0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BDE565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Identifier of an Individual ECS Address Roaming Data to be updated.</w:t>
      </w:r>
    </w:p>
    <w:p w14:paraId="4BA2916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36B21CB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6A04D76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56C8370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59F2D7C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544C28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Individual ECS Address Roaming Data was deleted successfully.</w:t>
      </w:r>
    </w:p>
    <w:p w14:paraId="08C386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500893B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417629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402F156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954C75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747033E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F8473A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6755607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162F28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5BFDEB9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74410E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4949D40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057BD0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30FC718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F9BADF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726DD4D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A8B1C76" w14:textId="77777777" w:rsidR="00A47167" w:rsidRDefault="00A47167" w:rsidP="00A47167">
      <w:pPr>
        <w:pStyle w:val="PL"/>
      </w:pPr>
    </w:p>
    <w:p w14:paraId="45CFCB7C" w14:textId="77777777" w:rsidR="00A47167" w:rsidRDefault="00A47167" w:rsidP="00A47167">
      <w:pPr>
        <w:pStyle w:val="PL"/>
      </w:pPr>
      <w:r>
        <w:t>components:</w:t>
      </w:r>
    </w:p>
    <w:p w14:paraId="4FBE2E2F" w14:textId="77777777" w:rsidR="00A47167" w:rsidRDefault="00A47167" w:rsidP="00A47167">
      <w:pPr>
        <w:pStyle w:val="PL"/>
      </w:pPr>
    </w:p>
    <w:p w14:paraId="4DFEAE9E" w14:textId="77777777" w:rsidR="00A47167" w:rsidRDefault="00A47167" w:rsidP="00A47167">
      <w:pPr>
        <w:pStyle w:val="PL"/>
      </w:pPr>
      <w:r>
        <w:t xml:space="preserve">  schemas:</w:t>
      </w:r>
    </w:p>
    <w:p w14:paraId="3E7DD2AB" w14:textId="77777777" w:rsidR="00A47167" w:rsidRDefault="00A47167" w:rsidP="00A47167">
      <w:pPr>
        <w:pStyle w:val="PL"/>
      </w:pPr>
    </w:p>
    <w:p w14:paraId="7C07B9D7" w14:textId="77777777" w:rsidR="00A47167" w:rsidRDefault="00A47167" w:rsidP="00A47167">
      <w:pPr>
        <w:pStyle w:val="PL"/>
      </w:pPr>
      <w:r>
        <w:t xml:space="preserve">    TrafficInfluData:</w:t>
      </w:r>
    </w:p>
    <w:p w14:paraId="4F71777F" w14:textId="77777777" w:rsidR="00A47167" w:rsidRDefault="00A47167" w:rsidP="00A47167">
      <w:pPr>
        <w:pStyle w:val="PL"/>
      </w:pPr>
      <w:r>
        <w:t xml:space="preserve">      description: Represents the Traffic Influence Data.</w:t>
      </w:r>
    </w:p>
    <w:p w14:paraId="4F022FDB" w14:textId="77777777" w:rsidR="00A47167" w:rsidRDefault="00A47167" w:rsidP="00A47167">
      <w:pPr>
        <w:pStyle w:val="PL"/>
      </w:pPr>
      <w:r>
        <w:t xml:space="preserve">      type: object</w:t>
      </w:r>
    </w:p>
    <w:p w14:paraId="21F2D3E7" w14:textId="77777777" w:rsidR="00A47167" w:rsidRDefault="00A47167" w:rsidP="00A47167">
      <w:pPr>
        <w:pStyle w:val="PL"/>
      </w:pPr>
      <w:r>
        <w:t xml:space="preserve">      properties:</w:t>
      </w:r>
    </w:p>
    <w:p w14:paraId="7BB81B9B" w14:textId="77777777" w:rsidR="00A47167" w:rsidRDefault="00A47167" w:rsidP="00A47167">
      <w:pPr>
        <w:pStyle w:val="PL"/>
      </w:pPr>
      <w:r>
        <w:t xml:space="preserve">        upPathChgNotifCorreId:</w:t>
      </w:r>
    </w:p>
    <w:p w14:paraId="61080F94" w14:textId="77777777" w:rsidR="00A47167" w:rsidRDefault="00A47167" w:rsidP="00A47167">
      <w:pPr>
        <w:pStyle w:val="PL"/>
      </w:pPr>
      <w:r>
        <w:t xml:space="preserve">          type: string</w:t>
      </w:r>
    </w:p>
    <w:p w14:paraId="0D4A8DCA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2E3CE1" w14:textId="77777777" w:rsidR="00A47167" w:rsidRDefault="00A47167" w:rsidP="00A47167">
      <w:pPr>
        <w:pStyle w:val="PL"/>
      </w:pPr>
      <w:r>
        <w:t xml:space="preserve">            Contains the Notification Correlation Id allocated by the NEF for the UP</w:t>
      </w:r>
    </w:p>
    <w:p w14:paraId="08E22396" w14:textId="77777777" w:rsidR="00A47167" w:rsidRDefault="00A47167" w:rsidP="00A47167">
      <w:pPr>
        <w:pStyle w:val="PL"/>
      </w:pPr>
      <w:r>
        <w:t xml:space="preserve">            path change notification.</w:t>
      </w:r>
    </w:p>
    <w:p w14:paraId="667BEC89" w14:textId="77777777" w:rsidR="00A47167" w:rsidRDefault="00A47167" w:rsidP="00A47167">
      <w:pPr>
        <w:pStyle w:val="PL"/>
      </w:pPr>
      <w:r>
        <w:t xml:space="preserve">        appReloInd:</w:t>
      </w:r>
    </w:p>
    <w:p w14:paraId="3B2E3115" w14:textId="77777777" w:rsidR="00A47167" w:rsidRDefault="00A47167" w:rsidP="00A47167">
      <w:pPr>
        <w:pStyle w:val="PL"/>
      </w:pPr>
      <w:r>
        <w:t xml:space="preserve">          type: boolean</w:t>
      </w:r>
    </w:p>
    <w:p w14:paraId="761DBDB4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03A2BE" w14:textId="77777777" w:rsidR="00A47167" w:rsidRDefault="00A47167" w:rsidP="00A47167">
      <w:pPr>
        <w:pStyle w:val="PL"/>
      </w:pPr>
      <w:r>
        <w:t xml:space="preserve">            Identifies whether an application can be relocated once a location of the</w:t>
      </w:r>
    </w:p>
    <w:p w14:paraId="1C8732B6" w14:textId="77777777" w:rsidR="00A47167" w:rsidRDefault="00A47167" w:rsidP="00A47167">
      <w:pPr>
        <w:pStyle w:val="PL"/>
      </w:pPr>
      <w:r>
        <w:t xml:space="preserve">            application has been selected.</w:t>
      </w:r>
    </w:p>
    <w:p w14:paraId="09B121F3" w14:textId="77777777" w:rsidR="00A47167" w:rsidRDefault="00A47167" w:rsidP="00A47167">
      <w:pPr>
        <w:pStyle w:val="PL"/>
      </w:pPr>
      <w:r>
        <w:t xml:space="preserve">        afAppId:</w:t>
      </w:r>
    </w:p>
    <w:p w14:paraId="6B7012BC" w14:textId="77777777" w:rsidR="00A47167" w:rsidRDefault="00A47167" w:rsidP="00A47167">
      <w:pPr>
        <w:pStyle w:val="PL"/>
      </w:pPr>
      <w:r>
        <w:t xml:space="preserve">          type: string</w:t>
      </w:r>
    </w:p>
    <w:p w14:paraId="458B9D9F" w14:textId="77777777" w:rsidR="00A47167" w:rsidRDefault="00A47167" w:rsidP="00A47167">
      <w:pPr>
        <w:pStyle w:val="PL"/>
      </w:pPr>
      <w:r>
        <w:t xml:space="preserve">          description: Identifies an application.</w:t>
      </w:r>
    </w:p>
    <w:p w14:paraId="182AC930" w14:textId="77777777" w:rsidR="00A47167" w:rsidRDefault="00A47167" w:rsidP="00A47167">
      <w:pPr>
        <w:pStyle w:val="PL"/>
      </w:pPr>
      <w:r>
        <w:lastRenderedPageBreak/>
        <w:t xml:space="preserve">        dnn:</w:t>
      </w:r>
    </w:p>
    <w:p w14:paraId="3C74E38B" w14:textId="77777777" w:rsidR="00A47167" w:rsidRDefault="00A47167" w:rsidP="00A47167">
      <w:pPr>
        <w:pStyle w:val="PL"/>
      </w:pPr>
      <w:r>
        <w:t xml:space="preserve">          $ref: 'TS29571_CommonData.yaml#/components/schemas/Dnn'</w:t>
      </w:r>
    </w:p>
    <w:p w14:paraId="6B4A32AC" w14:textId="77777777" w:rsidR="00A47167" w:rsidRDefault="00A47167" w:rsidP="00A47167">
      <w:pPr>
        <w:pStyle w:val="PL"/>
      </w:pPr>
      <w:r>
        <w:t xml:space="preserve">        ethTrafficFilters:</w:t>
      </w:r>
    </w:p>
    <w:p w14:paraId="1886CEE6" w14:textId="77777777" w:rsidR="00A47167" w:rsidRDefault="00A47167" w:rsidP="00A47167">
      <w:pPr>
        <w:pStyle w:val="PL"/>
      </w:pPr>
      <w:r>
        <w:t xml:space="preserve">          type: array</w:t>
      </w:r>
    </w:p>
    <w:p w14:paraId="06BBFBF0" w14:textId="77777777" w:rsidR="00A47167" w:rsidRDefault="00A47167" w:rsidP="00A47167">
      <w:pPr>
        <w:pStyle w:val="PL"/>
      </w:pPr>
      <w:r>
        <w:t xml:space="preserve">          items:</w:t>
      </w:r>
    </w:p>
    <w:p w14:paraId="74BCEA5F" w14:textId="77777777" w:rsidR="00A47167" w:rsidRDefault="00A47167" w:rsidP="00A47167">
      <w:pPr>
        <w:pStyle w:val="PL"/>
      </w:pPr>
      <w:r>
        <w:t xml:space="preserve">            $ref: 'TS29514_Npcf_PolicyAuthorization.yaml#/components/schemas/EthFlowDescription'</w:t>
      </w:r>
    </w:p>
    <w:p w14:paraId="0E782398" w14:textId="77777777" w:rsidR="00A47167" w:rsidRDefault="00A47167" w:rsidP="00A47167">
      <w:pPr>
        <w:pStyle w:val="PL"/>
      </w:pPr>
      <w:r>
        <w:t xml:space="preserve">          minItems: 1</w:t>
      </w:r>
    </w:p>
    <w:p w14:paraId="31FA330B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850902" w14:textId="77777777" w:rsidR="00A47167" w:rsidRDefault="00A47167" w:rsidP="00A47167">
      <w:pPr>
        <w:pStyle w:val="PL"/>
      </w:pPr>
      <w:r>
        <w:t xml:space="preserve">            Identifies Ethernet packet filters. Either "trafficFilters" or</w:t>
      </w:r>
    </w:p>
    <w:p w14:paraId="18B76DAB" w14:textId="77777777" w:rsidR="00A47167" w:rsidRDefault="00A47167" w:rsidP="00A47167">
      <w:pPr>
        <w:pStyle w:val="PL"/>
      </w:pPr>
      <w:r>
        <w:t xml:space="preserve">            "ethTrafficFilters" shall be included if applicable.</w:t>
      </w:r>
    </w:p>
    <w:p w14:paraId="4FF6E7BA" w14:textId="77777777" w:rsidR="00A47167" w:rsidRDefault="00A47167" w:rsidP="00A47167">
      <w:pPr>
        <w:pStyle w:val="PL"/>
      </w:pPr>
      <w:r>
        <w:t xml:space="preserve">        snssai:</w:t>
      </w:r>
    </w:p>
    <w:p w14:paraId="4E24A3A9" w14:textId="77777777" w:rsidR="00A47167" w:rsidRDefault="00A47167" w:rsidP="00A47167">
      <w:pPr>
        <w:pStyle w:val="PL"/>
      </w:pPr>
      <w:r>
        <w:t xml:space="preserve">          $ref: 'TS29571_CommonData.yaml#/components/schemas/Snssai'</w:t>
      </w:r>
    </w:p>
    <w:p w14:paraId="6EA7631B" w14:textId="77777777" w:rsidR="00A47167" w:rsidRDefault="00A47167" w:rsidP="00A47167">
      <w:pPr>
        <w:pStyle w:val="PL"/>
      </w:pPr>
      <w:r>
        <w:t xml:space="preserve">        interGroupId:</w:t>
      </w:r>
    </w:p>
    <w:p w14:paraId="26920569" w14:textId="77777777" w:rsidR="00A47167" w:rsidRDefault="00A47167" w:rsidP="00A47167">
      <w:pPr>
        <w:pStyle w:val="PL"/>
      </w:pPr>
      <w:r>
        <w:t xml:space="preserve">          $ref: 'TS29571_CommonData.yaml#/components/schemas/GroupId'</w:t>
      </w:r>
    </w:p>
    <w:p w14:paraId="4AE657B3" w14:textId="77777777" w:rsidR="00A47167" w:rsidRDefault="00A47167" w:rsidP="00A47167">
      <w:pPr>
        <w:pStyle w:val="PL"/>
      </w:pPr>
      <w:r>
        <w:t xml:space="preserve">        interGroupIdList:</w:t>
      </w:r>
    </w:p>
    <w:p w14:paraId="01BF3D9B" w14:textId="77777777" w:rsidR="00A47167" w:rsidRDefault="00A47167" w:rsidP="00A47167">
      <w:pPr>
        <w:pStyle w:val="PL"/>
      </w:pPr>
      <w:r>
        <w:t xml:space="preserve">          type: array</w:t>
      </w:r>
    </w:p>
    <w:p w14:paraId="20AB130A" w14:textId="77777777" w:rsidR="00A47167" w:rsidRDefault="00A47167" w:rsidP="00A47167">
      <w:pPr>
        <w:pStyle w:val="PL"/>
      </w:pPr>
      <w:r>
        <w:t xml:space="preserve">          items:</w:t>
      </w:r>
    </w:p>
    <w:p w14:paraId="5E063529" w14:textId="77777777" w:rsidR="00A47167" w:rsidRDefault="00A47167" w:rsidP="00A47167">
      <w:pPr>
        <w:pStyle w:val="PL"/>
      </w:pPr>
      <w:r>
        <w:t xml:space="preserve">            $ref: 'TS29571_CommonData.yaml#/components/schemas/GroupId'</w:t>
      </w:r>
    </w:p>
    <w:p w14:paraId="2F323E29" w14:textId="77777777" w:rsidR="00A47167" w:rsidRDefault="00A47167" w:rsidP="00A47167">
      <w:pPr>
        <w:pStyle w:val="PL"/>
      </w:pPr>
      <w:r>
        <w:t xml:space="preserve">          minItems: 2</w:t>
      </w:r>
    </w:p>
    <w:p w14:paraId="358783AF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D3B3C8" w14:textId="77777777" w:rsidR="00A47167" w:rsidRDefault="00A47167" w:rsidP="00A4716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Identifies a list of Internal Groups.</w:t>
      </w:r>
    </w:p>
    <w:p w14:paraId="16A4C604" w14:textId="77777777" w:rsidR="00A47167" w:rsidRDefault="00A47167" w:rsidP="00A47167">
      <w:pPr>
        <w:pStyle w:val="PL"/>
      </w:pPr>
      <w:r>
        <w:t xml:space="preserve">        subscriberCatList:</w:t>
      </w:r>
    </w:p>
    <w:p w14:paraId="4A4D506F" w14:textId="77777777" w:rsidR="00A47167" w:rsidRDefault="00A47167" w:rsidP="00A47167">
      <w:pPr>
        <w:pStyle w:val="PL"/>
      </w:pPr>
      <w:r>
        <w:t xml:space="preserve">          type: array</w:t>
      </w:r>
    </w:p>
    <w:p w14:paraId="13138905" w14:textId="77777777" w:rsidR="00A47167" w:rsidRDefault="00A47167" w:rsidP="00A47167">
      <w:pPr>
        <w:pStyle w:val="PL"/>
      </w:pPr>
      <w:r>
        <w:t xml:space="preserve">          items:</w:t>
      </w:r>
    </w:p>
    <w:p w14:paraId="6F7C3E5C" w14:textId="77777777" w:rsidR="00A47167" w:rsidRDefault="00A47167" w:rsidP="00A47167">
      <w:pPr>
        <w:pStyle w:val="PL"/>
      </w:pPr>
      <w:r>
        <w:t xml:space="preserve">            type: string</w:t>
      </w:r>
    </w:p>
    <w:p w14:paraId="0C713C72" w14:textId="77777777" w:rsidR="00A47167" w:rsidRDefault="00A47167" w:rsidP="00A47167">
      <w:pPr>
        <w:pStyle w:val="PL"/>
      </w:pPr>
      <w:r>
        <w:t xml:space="preserve">          minItems: 1</w:t>
      </w:r>
    </w:p>
    <w:p w14:paraId="6F289FFA" w14:textId="77777777" w:rsidR="00A47167" w:rsidRDefault="00A47167" w:rsidP="00A47167">
      <w:pPr>
        <w:pStyle w:val="PL"/>
      </w:pPr>
      <w:r>
        <w:t xml:space="preserve">          description: &gt;</w:t>
      </w:r>
    </w:p>
    <w:p w14:paraId="048E2D5D" w14:textId="77777777" w:rsidR="00A47167" w:rsidRDefault="00A47167" w:rsidP="00A47167">
      <w:pPr>
        <w:pStyle w:val="PL"/>
      </w:pPr>
      <w:r>
        <w:t xml:space="preserve">            Identifies a list of Subscriber Category(s).</w:t>
      </w:r>
    </w:p>
    <w:p w14:paraId="5D6EFFDB" w14:textId="77777777" w:rsidR="00A47167" w:rsidRDefault="00A47167" w:rsidP="00A47167">
      <w:pPr>
        <w:pStyle w:val="PL"/>
      </w:pPr>
      <w:r>
        <w:t xml:space="preserve">        supi:</w:t>
      </w:r>
    </w:p>
    <w:p w14:paraId="065A61CF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5466EF3B" w14:textId="77777777" w:rsidR="00A47167" w:rsidRDefault="00A47167" w:rsidP="00A47167">
      <w:pPr>
        <w:pStyle w:val="PL"/>
      </w:pPr>
      <w:r>
        <w:t xml:space="preserve">        trafficFilters:</w:t>
      </w:r>
    </w:p>
    <w:p w14:paraId="0BF48AA5" w14:textId="77777777" w:rsidR="00A47167" w:rsidRDefault="00A47167" w:rsidP="00A47167">
      <w:pPr>
        <w:pStyle w:val="PL"/>
      </w:pPr>
      <w:r>
        <w:t xml:space="preserve">          type: array</w:t>
      </w:r>
    </w:p>
    <w:p w14:paraId="3F77981C" w14:textId="77777777" w:rsidR="00A47167" w:rsidRDefault="00A47167" w:rsidP="00A47167">
      <w:pPr>
        <w:pStyle w:val="PL"/>
      </w:pPr>
      <w:r>
        <w:t xml:space="preserve">          items:</w:t>
      </w:r>
    </w:p>
    <w:p w14:paraId="6A133E8A" w14:textId="77777777" w:rsidR="00A47167" w:rsidRDefault="00A47167" w:rsidP="00A47167">
      <w:pPr>
        <w:pStyle w:val="PL"/>
      </w:pPr>
      <w:r>
        <w:t xml:space="preserve">            $ref: 'TS29122_CommonData.yaml#/components/schemas/FlowInfo'</w:t>
      </w:r>
    </w:p>
    <w:p w14:paraId="7F532233" w14:textId="77777777" w:rsidR="00A47167" w:rsidRDefault="00A47167" w:rsidP="00A47167">
      <w:pPr>
        <w:pStyle w:val="PL"/>
      </w:pPr>
      <w:r>
        <w:t xml:space="preserve">          minItems: 1</w:t>
      </w:r>
    </w:p>
    <w:p w14:paraId="3353F836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6608DC" w14:textId="77777777" w:rsidR="00A47167" w:rsidRDefault="00A47167" w:rsidP="00A47167">
      <w:pPr>
        <w:pStyle w:val="PL"/>
      </w:pPr>
      <w:r>
        <w:t xml:space="preserve">            Identifies IP packet filters. Either "trafficFilters" or "ethTrafficFilters"</w:t>
      </w:r>
    </w:p>
    <w:p w14:paraId="606EA035" w14:textId="77777777" w:rsidR="00A47167" w:rsidRDefault="00A47167" w:rsidP="00A47167">
      <w:pPr>
        <w:pStyle w:val="PL"/>
      </w:pPr>
      <w:r>
        <w:t xml:space="preserve">            shall be included if applicable.</w:t>
      </w:r>
    </w:p>
    <w:p w14:paraId="0F050B9D" w14:textId="77777777" w:rsidR="00A47167" w:rsidRDefault="00A47167" w:rsidP="00A47167">
      <w:pPr>
        <w:pStyle w:val="PL"/>
      </w:pPr>
      <w:r>
        <w:t xml:space="preserve">        trafficRoutes:</w:t>
      </w:r>
    </w:p>
    <w:p w14:paraId="4F9B5143" w14:textId="77777777" w:rsidR="00A47167" w:rsidRDefault="00A47167" w:rsidP="00A47167">
      <w:pPr>
        <w:pStyle w:val="PL"/>
      </w:pPr>
      <w:r>
        <w:t xml:space="preserve">          type: array</w:t>
      </w:r>
    </w:p>
    <w:p w14:paraId="14895F45" w14:textId="77777777" w:rsidR="00A47167" w:rsidRDefault="00A47167" w:rsidP="00A47167">
      <w:pPr>
        <w:pStyle w:val="PL"/>
      </w:pPr>
      <w:r>
        <w:t xml:space="preserve">          items:</w:t>
      </w:r>
    </w:p>
    <w:p w14:paraId="75188B11" w14:textId="77777777" w:rsidR="00A47167" w:rsidRDefault="00A47167" w:rsidP="00A47167">
      <w:pPr>
        <w:pStyle w:val="PL"/>
      </w:pPr>
      <w:r>
        <w:t xml:space="preserve">            $ref: 'TS29571_CommonData.yaml#/components/schemas/RouteToLocation'</w:t>
      </w:r>
    </w:p>
    <w:p w14:paraId="499C036F" w14:textId="77777777" w:rsidR="00A47167" w:rsidRDefault="00A47167" w:rsidP="00A47167">
      <w:pPr>
        <w:pStyle w:val="PL"/>
      </w:pPr>
      <w:r>
        <w:t xml:space="preserve">          minItems: 1</w:t>
      </w:r>
    </w:p>
    <w:p w14:paraId="013CA7B3" w14:textId="77777777" w:rsidR="00A47167" w:rsidRDefault="00A47167" w:rsidP="00A47167">
      <w:pPr>
        <w:pStyle w:val="PL"/>
      </w:pPr>
      <w:r>
        <w:t xml:space="preserve">          description: Identifies the N6 traffic routing requirement.</w:t>
      </w:r>
    </w:p>
    <w:p w14:paraId="0EFA207F" w14:textId="77777777" w:rsidR="00A47167" w:rsidRDefault="00A47167" w:rsidP="00A47167">
      <w:pPr>
        <w:pStyle w:val="PL"/>
      </w:pPr>
      <w:r>
        <w:t xml:space="preserve">        sfcIdDl:</w:t>
      </w:r>
    </w:p>
    <w:p w14:paraId="2CBD70E5" w14:textId="77777777" w:rsidR="00A47167" w:rsidRDefault="00A47167" w:rsidP="00A47167">
      <w:pPr>
        <w:pStyle w:val="PL"/>
      </w:pPr>
      <w:r>
        <w:t xml:space="preserve">          type: string</w:t>
      </w:r>
    </w:p>
    <w:p w14:paraId="7AA0CE7A" w14:textId="77777777" w:rsidR="00A47167" w:rsidRDefault="00A47167" w:rsidP="00A47167">
      <w:pPr>
        <w:pStyle w:val="PL"/>
      </w:pPr>
      <w:r>
        <w:t xml:space="preserve">          description: Reference to a pre-configured service function chain for DL traffic</w:t>
      </w:r>
    </w:p>
    <w:p w14:paraId="061E193E" w14:textId="77777777" w:rsidR="00A47167" w:rsidRDefault="00A47167" w:rsidP="00A47167">
      <w:pPr>
        <w:pStyle w:val="PL"/>
      </w:pPr>
      <w:r>
        <w:t xml:space="preserve">        sfcIdUl:</w:t>
      </w:r>
    </w:p>
    <w:p w14:paraId="4BBB2595" w14:textId="77777777" w:rsidR="00A47167" w:rsidRDefault="00A47167" w:rsidP="00A47167">
      <w:pPr>
        <w:pStyle w:val="PL"/>
      </w:pPr>
      <w:r>
        <w:t xml:space="preserve">          type: string</w:t>
      </w:r>
    </w:p>
    <w:p w14:paraId="659D9899" w14:textId="77777777" w:rsidR="00A47167" w:rsidRDefault="00A47167" w:rsidP="00A47167">
      <w:pPr>
        <w:pStyle w:val="PL"/>
      </w:pPr>
      <w:r>
        <w:t xml:space="preserve">          description: Reference to a pre-configured service function chain for UL traffic</w:t>
      </w:r>
    </w:p>
    <w:p w14:paraId="69F40CC2" w14:textId="77777777" w:rsidR="00A47167" w:rsidRDefault="00A47167" w:rsidP="00A47167">
      <w:pPr>
        <w:pStyle w:val="PL"/>
      </w:pPr>
      <w:r>
        <w:t xml:space="preserve">        metadata:</w:t>
      </w:r>
    </w:p>
    <w:p w14:paraId="529A4CE3" w14:textId="77777777" w:rsidR="00A47167" w:rsidRDefault="00A47167" w:rsidP="00A47167">
      <w:pPr>
        <w:pStyle w:val="PL"/>
      </w:pPr>
      <w:r>
        <w:t xml:space="preserve">          $ref: 'TS29571_CommonData.yaml#/components/schemas/Metadata'</w:t>
      </w:r>
    </w:p>
    <w:p w14:paraId="04847536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68915CCD" w14:textId="77777777" w:rsidR="00A47167" w:rsidRDefault="00A47167" w:rsidP="00A47167">
      <w:pPr>
        <w:pStyle w:val="PL"/>
      </w:pPr>
      <w:r>
        <w:t xml:space="preserve">          type: boolean</w:t>
      </w:r>
    </w:p>
    <w:p w14:paraId="2BA2098D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2554157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1BB8554A" w14:textId="77777777" w:rsidR="00A47167" w:rsidRDefault="00A47167" w:rsidP="00A47167">
      <w:pPr>
        <w:pStyle w:val="PL"/>
      </w:pPr>
      <w:r>
        <w:t xml:space="preserve">        validStartTime:</w:t>
      </w:r>
    </w:p>
    <w:p w14:paraId="09ACB195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4125665D" w14:textId="77777777" w:rsidR="00A47167" w:rsidRDefault="00A47167" w:rsidP="00A47167">
      <w:pPr>
        <w:pStyle w:val="PL"/>
      </w:pPr>
      <w:r>
        <w:t xml:space="preserve">        validEndTime:</w:t>
      </w:r>
    </w:p>
    <w:p w14:paraId="52D4D154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496F71A9" w14:textId="77777777" w:rsidR="00A47167" w:rsidRDefault="00A47167" w:rsidP="00A47167">
      <w:pPr>
        <w:pStyle w:val="PL"/>
      </w:pPr>
      <w:r>
        <w:t xml:space="preserve">        tempValidities:</w:t>
      </w:r>
    </w:p>
    <w:p w14:paraId="53683AAF" w14:textId="77777777" w:rsidR="00A47167" w:rsidRDefault="00A47167" w:rsidP="00A47167">
      <w:pPr>
        <w:pStyle w:val="PL"/>
      </w:pPr>
      <w:r>
        <w:t xml:space="preserve">          type: array</w:t>
      </w:r>
    </w:p>
    <w:p w14:paraId="60A020B1" w14:textId="77777777" w:rsidR="00A47167" w:rsidRDefault="00A47167" w:rsidP="00A47167">
      <w:pPr>
        <w:pStyle w:val="PL"/>
      </w:pPr>
      <w:r>
        <w:t xml:space="preserve">          items:</w:t>
      </w:r>
    </w:p>
    <w:p w14:paraId="7A130D53" w14:textId="77777777" w:rsidR="00A47167" w:rsidRDefault="00A47167" w:rsidP="00A47167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7F31FFD" w14:textId="77777777" w:rsidR="00A47167" w:rsidRDefault="00A47167" w:rsidP="00A47167">
      <w:pPr>
        <w:pStyle w:val="PL"/>
      </w:pPr>
      <w:r>
        <w:t xml:space="preserve">          minItems: 1</w:t>
      </w:r>
    </w:p>
    <w:p w14:paraId="551F0A0C" w14:textId="77777777" w:rsidR="00A47167" w:rsidRDefault="00A47167" w:rsidP="00A47167">
      <w:pPr>
        <w:pStyle w:val="PL"/>
      </w:pPr>
      <w:r>
        <w:t xml:space="preserve">          description: Identifies the temporal validities for the N6 traffic routing requirement.</w:t>
      </w:r>
    </w:p>
    <w:p w14:paraId="22D13FBC" w14:textId="77777777" w:rsidR="00A47167" w:rsidRDefault="00A47167" w:rsidP="00A47167">
      <w:pPr>
        <w:pStyle w:val="PL"/>
      </w:pPr>
      <w:r>
        <w:t xml:space="preserve">        nwAreaInfo:</w:t>
      </w:r>
    </w:p>
    <w:p w14:paraId="5086CCD0" w14:textId="77777777" w:rsidR="00A47167" w:rsidRDefault="00A47167" w:rsidP="00A47167">
      <w:pPr>
        <w:pStyle w:val="PL"/>
      </w:pPr>
      <w:r>
        <w:t xml:space="preserve">          $ref: 'TS29554_Npcf_BDTPolicyControl.yaml#/components/schemas/NetworkAreaInfo'</w:t>
      </w:r>
    </w:p>
    <w:p w14:paraId="5E6C2645" w14:textId="77777777" w:rsidR="00A47167" w:rsidRDefault="00A47167" w:rsidP="00A47167">
      <w:pPr>
        <w:pStyle w:val="PL"/>
      </w:pPr>
      <w:r>
        <w:t xml:space="preserve">        upPathChgNotifUri:</w:t>
      </w:r>
    </w:p>
    <w:p w14:paraId="760515AE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3C1DB4A3" w14:textId="77777777" w:rsidR="00A47167" w:rsidRDefault="00A47167" w:rsidP="00A47167">
      <w:pPr>
        <w:pStyle w:val="PL"/>
      </w:pPr>
      <w:r>
        <w:t xml:space="preserve">        headers:</w:t>
      </w:r>
    </w:p>
    <w:p w14:paraId="5AA7B7F1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6F487383" w14:textId="77777777" w:rsidR="00A47167" w:rsidRDefault="00A47167" w:rsidP="00A47167">
      <w:pPr>
        <w:pStyle w:val="PL"/>
      </w:pPr>
      <w:r>
        <w:t xml:space="preserve">          type: array</w:t>
      </w:r>
    </w:p>
    <w:p w14:paraId="4984560F" w14:textId="77777777" w:rsidR="00A47167" w:rsidRDefault="00A47167" w:rsidP="00A47167">
      <w:pPr>
        <w:pStyle w:val="PL"/>
      </w:pPr>
      <w:r>
        <w:t xml:space="preserve">          items:</w:t>
      </w:r>
    </w:p>
    <w:p w14:paraId="74E665D2" w14:textId="77777777" w:rsidR="00A47167" w:rsidRDefault="00A47167" w:rsidP="00A47167">
      <w:pPr>
        <w:pStyle w:val="PL"/>
      </w:pPr>
      <w:r>
        <w:t xml:space="preserve">            type: string</w:t>
      </w:r>
    </w:p>
    <w:p w14:paraId="45DD2A77" w14:textId="77777777" w:rsidR="00A47167" w:rsidRDefault="00A47167" w:rsidP="00A47167">
      <w:pPr>
        <w:pStyle w:val="PL"/>
      </w:pPr>
      <w:r>
        <w:t xml:space="preserve">          minItems: 1</w:t>
      </w:r>
    </w:p>
    <w:p w14:paraId="50B2F6C3" w14:textId="77777777" w:rsidR="00A47167" w:rsidRDefault="00A47167" w:rsidP="00A47167">
      <w:pPr>
        <w:pStyle w:val="PL"/>
      </w:pPr>
      <w:r>
        <w:t xml:space="preserve">        subscribedEvents:</w:t>
      </w:r>
    </w:p>
    <w:p w14:paraId="7CB18761" w14:textId="77777777" w:rsidR="00A47167" w:rsidRDefault="00A47167" w:rsidP="00A47167">
      <w:pPr>
        <w:pStyle w:val="PL"/>
      </w:pPr>
      <w:r>
        <w:t xml:space="preserve">          type: array</w:t>
      </w:r>
    </w:p>
    <w:p w14:paraId="41A38DB3" w14:textId="77777777" w:rsidR="00A47167" w:rsidRDefault="00A47167" w:rsidP="00A47167">
      <w:pPr>
        <w:pStyle w:val="PL"/>
      </w:pPr>
      <w:r>
        <w:lastRenderedPageBreak/>
        <w:t xml:space="preserve">          items:</w:t>
      </w:r>
    </w:p>
    <w:p w14:paraId="3A7FD070" w14:textId="77777777" w:rsidR="00A47167" w:rsidRDefault="00A47167" w:rsidP="00A47167">
      <w:pPr>
        <w:pStyle w:val="PL"/>
      </w:pPr>
      <w:r>
        <w:t xml:space="preserve">            $ref: 'TS29522_TrafficInfluence.yaml#/components/schemas/SubscribedEvent'</w:t>
      </w:r>
    </w:p>
    <w:p w14:paraId="546C2C4E" w14:textId="77777777" w:rsidR="00A47167" w:rsidRDefault="00A47167" w:rsidP="00A47167">
      <w:pPr>
        <w:pStyle w:val="PL"/>
      </w:pPr>
      <w:r>
        <w:t xml:space="preserve">          minItems: 1</w:t>
      </w:r>
    </w:p>
    <w:p w14:paraId="54ECA173" w14:textId="77777777" w:rsidR="00A47167" w:rsidRDefault="00A47167" w:rsidP="00A47167">
      <w:pPr>
        <w:pStyle w:val="PL"/>
      </w:pPr>
      <w:r>
        <w:t xml:space="preserve">        dnaiChgType:</w:t>
      </w:r>
    </w:p>
    <w:p w14:paraId="14FA8EF3" w14:textId="77777777" w:rsidR="00A47167" w:rsidRDefault="00A47167" w:rsidP="00A47167">
      <w:pPr>
        <w:pStyle w:val="PL"/>
      </w:pPr>
      <w:r>
        <w:t xml:space="preserve">          $ref: 'TS29571_CommonData.yaml#/components/schemas/DnaiChangeType'</w:t>
      </w:r>
    </w:p>
    <w:p w14:paraId="6B4AAF68" w14:textId="77777777" w:rsidR="00A47167" w:rsidRDefault="00A47167" w:rsidP="00A47167">
      <w:pPr>
        <w:pStyle w:val="PL"/>
      </w:pPr>
      <w:r>
        <w:t xml:space="preserve">        afAckInd:</w:t>
      </w:r>
    </w:p>
    <w:p w14:paraId="2B380C4A" w14:textId="77777777" w:rsidR="00A47167" w:rsidRDefault="00A47167" w:rsidP="00A47167">
      <w:pPr>
        <w:pStyle w:val="PL"/>
      </w:pPr>
      <w:r>
        <w:t xml:space="preserve">          type: boolean</w:t>
      </w:r>
    </w:p>
    <w:p w14:paraId="203C2EC1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3FDA5A9C" w14:textId="77777777" w:rsidR="00A47167" w:rsidRDefault="00A47167" w:rsidP="00A47167">
      <w:pPr>
        <w:pStyle w:val="PL"/>
      </w:pPr>
      <w:r>
        <w:t xml:space="preserve">          type: boolean</w:t>
      </w:r>
    </w:p>
    <w:p w14:paraId="36D2EADD" w14:textId="77777777" w:rsidR="00A47167" w:rsidRDefault="00A47167" w:rsidP="00A47167">
      <w:pPr>
        <w:pStyle w:val="PL"/>
      </w:pPr>
      <w:r>
        <w:t xml:space="preserve">        maxAllowedUpLat:</w:t>
      </w:r>
    </w:p>
    <w:p w14:paraId="5488F21B" w14:textId="77777777" w:rsidR="00A47167" w:rsidRDefault="00A47167" w:rsidP="00A47167">
      <w:pPr>
        <w:pStyle w:val="PL"/>
      </w:pPr>
      <w:r>
        <w:t xml:space="preserve">          $ref: 'TS29571_CommonData.yaml#/components/schemas/Uinteger'</w:t>
      </w:r>
    </w:p>
    <w:p w14:paraId="24BCDD23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7C7C4DB2" w14:textId="77777777" w:rsidR="00A47167" w:rsidRDefault="00A47167" w:rsidP="00A47167">
      <w:pPr>
        <w:pStyle w:val="PL"/>
      </w:pPr>
      <w:r>
        <w:t xml:space="preserve">          type: boolean</w:t>
      </w:r>
    </w:p>
    <w:p w14:paraId="47BD988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915E6A" w14:textId="77777777" w:rsidR="00A47167" w:rsidRDefault="00A47167" w:rsidP="00A47167">
      <w:pPr>
        <w:pStyle w:val="PL"/>
      </w:pPr>
      <w:r>
        <w:t xml:space="preserve">            Indicates whether simultaneous connectivity should be temporarily</w:t>
      </w:r>
    </w:p>
    <w:p w14:paraId="16DFED84" w14:textId="77777777" w:rsidR="00A47167" w:rsidRDefault="00A47167" w:rsidP="00A47167">
      <w:pPr>
        <w:pStyle w:val="PL"/>
      </w:pPr>
      <w:r>
        <w:t xml:space="preserve">            maintained for the source and target PSA.</w:t>
      </w:r>
    </w:p>
    <w:p w14:paraId="27A78EBC" w14:textId="77777777" w:rsidR="00A47167" w:rsidRDefault="00A47167" w:rsidP="00A4716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621B9B76" w14:textId="77777777" w:rsidR="00A47167" w:rsidRDefault="00A47167" w:rsidP="00A47167">
      <w:pPr>
        <w:pStyle w:val="PL"/>
      </w:pPr>
      <w:r>
        <w:rPr>
          <w:lang w:eastAsia="es-ES"/>
        </w:rPr>
        <w:t xml:space="preserve">          $ref: 'TS29571_CommonData.yaml#/components/schemas/DurationSec'</w:t>
      </w:r>
    </w:p>
    <w:p w14:paraId="5827DD8D" w14:textId="77777777" w:rsidR="00A47167" w:rsidRDefault="00A47167" w:rsidP="00A47167">
      <w:pPr>
        <w:pStyle w:val="PL"/>
      </w:pPr>
      <w:r>
        <w:t xml:space="preserve">        supportedFeatures:</w:t>
      </w:r>
    </w:p>
    <w:p w14:paraId="0C6B4258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09DCCE76" w14:textId="77777777" w:rsidR="00A47167" w:rsidRDefault="00A47167" w:rsidP="00A47167">
      <w:pPr>
        <w:pStyle w:val="PL"/>
      </w:pPr>
      <w:r>
        <w:t xml:space="preserve">        resUri:</w:t>
      </w:r>
    </w:p>
    <w:p w14:paraId="76E949F3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6EC6DB3F" w14:textId="77777777" w:rsidR="00A47167" w:rsidRDefault="00A47167" w:rsidP="00A47167">
      <w:pPr>
        <w:pStyle w:val="PL"/>
      </w:pPr>
      <w:r>
        <w:t xml:space="preserve">        resetIds:</w:t>
      </w:r>
    </w:p>
    <w:p w14:paraId="5DD5F659" w14:textId="77777777" w:rsidR="00A47167" w:rsidRDefault="00A47167" w:rsidP="00A47167">
      <w:pPr>
        <w:pStyle w:val="PL"/>
      </w:pPr>
      <w:r>
        <w:t xml:space="preserve">          type: array</w:t>
      </w:r>
    </w:p>
    <w:p w14:paraId="745894E9" w14:textId="77777777" w:rsidR="00A47167" w:rsidRDefault="00A47167" w:rsidP="00A47167">
      <w:pPr>
        <w:pStyle w:val="PL"/>
      </w:pPr>
      <w:r>
        <w:t xml:space="preserve">          items:</w:t>
      </w:r>
    </w:p>
    <w:p w14:paraId="0555B405" w14:textId="77777777" w:rsidR="00A47167" w:rsidRDefault="00A47167" w:rsidP="00A47167">
      <w:pPr>
        <w:pStyle w:val="PL"/>
      </w:pPr>
      <w:r>
        <w:t xml:space="preserve">            type: string</w:t>
      </w:r>
    </w:p>
    <w:p w14:paraId="43E7E395" w14:textId="77777777" w:rsidR="00A47167" w:rsidRDefault="00A47167" w:rsidP="00A47167">
      <w:pPr>
        <w:pStyle w:val="PL"/>
      </w:pPr>
      <w:r>
        <w:t xml:space="preserve">          minItems: 1</w:t>
      </w:r>
    </w:p>
    <w:p w14:paraId="321294B6" w14:textId="77777777" w:rsidR="00A47167" w:rsidRDefault="00A47167" w:rsidP="00A47167">
      <w:pPr>
        <w:pStyle w:val="PL"/>
      </w:pPr>
      <w:r>
        <w:t xml:space="preserve">        nscSuppFeats:</w:t>
      </w:r>
    </w:p>
    <w:p w14:paraId="0DDFCBD5" w14:textId="77777777" w:rsidR="00A47167" w:rsidRDefault="00A47167" w:rsidP="00A47167">
      <w:pPr>
        <w:pStyle w:val="PL"/>
      </w:pPr>
      <w:r>
        <w:t xml:space="preserve">          type: object</w:t>
      </w:r>
    </w:p>
    <w:p w14:paraId="5D9B6951" w14:textId="77777777" w:rsidR="00A47167" w:rsidRDefault="00A47167" w:rsidP="00A47167">
      <w:pPr>
        <w:pStyle w:val="PL"/>
      </w:pPr>
      <w:r>
        <w:t xml:space="preserve">          additionalProperties:</w:t>
      </w:r>
    </w:p>
    <w:p w14:paraId="2E243872" w14:textId="77777777" w:rsidR="00A47167" w:rsidRDefault="00A47167" w:rsidP="00A47167">
      <w:pPr>
        <w:pStyle w:val="PL"/>
      </w:pPr>
      <w:r>
        <w:t xml:space="preserve">            $ref: 'TS29571_CommonData.yaml#/components/schemas/SupportedFeatures'</w:t>
      </w:r>
    </w:p>
    <w:p w14:paraId="3E963618" w14:textId="77777777" w:rsidR="00A47167" w:rsidRDefault="00A47167" w:rsidP="00A47167">
      <w:pPr>
        <w:pStyle w:val="PL"/>
      </w:pPr>
      <w:r>
        <w:t xml:space="preserve">          minProperties: 1</w:t>
      </w:r>
    </w:p>
    <w:p w14:paraId="23A617E7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EFC2F3" w14:textId="77777777" w:rsidR="00A47167" w:rsidRDefault="00A47167" w:rsidP="00A47167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Identifies a list of Network Function Service Consumer supported per service. The key </w:t>
      </w:r>
    </w:p>
    <w:p w14:paraId="4A16A970" w14:textId="77777777" w:rsidR="00A47167" w:rsidRDefault="00A47167" w:rsidP="00A47167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used in this map for each entry is the ServiceName value as defined in</w:t>
      </w:r>
    </w:p>
    <w:p w14:paraId="626EFA43" w14:textId="77777777" w:rsidR="00A47167" w:rsidRDefault="00A47167" w:rsidP="00A47167">
      <w:pPr>
        <w:pStyle w:val="PL"/>
        <w:rPr>
          <w:noProof w:val="0"/>
        </w:rPr>
      </w:pPr>
      <w:r>
        <w:t xml:space="preserve">            3GPP TS 29.510[24].</w:t>
      </w:r>
    </w:p>
    <w:p w14:paraId="5683CE9B" w14:textId="77777777" w:rsidR="00A47167" w:rsidRDefault="00A47167" w:rsidP="00A47167">
      <w:pPr>
        <w:pStyle w:val="PL"/>
      </w:pPr>
      <w:r>
        <w:t xml:space="preserve">      allOf:</w:t>
      </w:r>
    </w:p>
    <w:p w14:paraId="1999EA3A" w14:textId="77777777" w:rsidR="00A47167" w:rsidRDefault="00A47167" w:rsidP="00A47167">
      <w:pPr>
        <w:pStyle w:val="PL"/>
      </w:pPr>
      <w:r>
        <w:t xml:space="preserve">        - oneOf:</w:t>
      </w:r>
    </w:p>
    <w:p w14:paraId="40BB6559" w14:textId="77777777" w:rsidR="00A47167" w:rsidRDefault="00A47167" w:rsidP="00A47167">
      <w:pPr>
        <w:pStyle w:val="PL"/>
      </w:pPr>
      <w:r>
        <w:t xml:space="preserve">          - required: [afAppId]</w:t>
      </w:r>
    </w:p>
    <w:p w14:paraId="702BDC99" w14:textId="77777777" w:rsidR="00A47167" w:rsidRDefault="00A47167" w:rsidP="00A47167">
      <w:pPr>
        <w:pStyle w:val="PL"/>
      </w:pPr>
      <w:r>
        <w:t xml:space="preserve">          - required: [trafficFilters]</w:t>
      </w:r>
    </w:p>
    <w:p w14:paraId="5DBACE8B" w14:textId="77777777" w:rsidR="00A47167" w:rsidRDefault="00A47167" w:rsidP="00A47167">
      <w:pPr>
        <w:pStyle w:val="PL"/>
      </w:pPr>
      <w:r>
        <w:t xml:space="preserve">          - required: [ethTrafficFilters]</w:t>
      </w:r>
    </w:p>
    <w:p w14:paraId="6292992A" w14:textId="77777777" w:rsidR="00A47167" w:rsidRDefault="00A47167" w:rsidP="00A47167">
      <w:pPr>
        <w:pStyle w:val="PL"/>
      </w:pPr>
      <w:r>
        <w:t xml:space="preserve">        - oneOf:</w:t>
      </w:r>
    </w:p>
    <w:p w14:paraId="2D0AC4F7" w14:textId="77777777" w:rsidR="00A47167" w:rsidRDefault="00A47167" w:rsidP="00A47167">
      <w:pPr>
        <w:pStyle w:val="PL"/>
      </w:pPr>
      <w:r>
        <w:t xml:space="preserve">          - required: [supi]</w:t>
      </w:r>
    </w:p>
    <w:p w14:paraId="1132F001" w14:textId="77777777" w:rsidR="00A47167" w:rsidRDefault="00A47167" w:rsidP="00A47167">
      <w:pPr>
        <w:pStyle w:val="PL"/>
      </w:pPr>
      <w:r>
        <w:t xml:space="preserve">          - required: [interGroupId]</w:t>
      </w:r>
    </w:p>
    <w:p w14:paraId="6A2E19A6" w14:textId="77777777" w:rsidR="00A47167" w:rsidRDefault="00A47167" w:rsidP="00A47167">
      <w:pPr>
        <w:pStyle w:val="PL"/>
      </w:pPr>
      <w:r>
        <w:t xml:space="preserve">          - required: [interGroupIdList]</w:t>
      </w:r>
    </w:p>
    <w:p w14:paraId="059AD37E" w14:textId="77777777" w:rsidR="00A47167" w:rsidRDefault="00A47167" w:rsidP="00A47167">
      <w:pPr>
        <w:pStyle w:val="PL"/>
      </w:pPr>
    </w:p>
    <w:p w14:paraId="1FB0489D" w14:textId="77777777" w:rsidR="00A47167" w:rsidRDefault="00A47167" w:rsidP="00A47167">
      <w:pPr>
        <w:pStyle w:val="PL"/>
      </w:pPr>
      <w:r>
        <w:t xml:space="preserve">    TrafficInfluDataPatch:</w:t>
      </w:r>
    </w:p>
    <w:p w14:paraId="48DE7F95" w14:textId="77777777" w:rsidR="00A47167" w:rsidRDefault="00A47167" w:rsidP="00A47167">
      <w:pPr>
        <w:pStyle w:val="PL"/>
      </w:pPr>
      <w:r>
        <w:t xml:space="preserve">      description: Represents the Traffic Influence Data to be updated in the UDR.</w:t>
      </w:r>
    </w:p>
    <w:p w14:paraId="1AD15B16" w14:textId="77777777" w:rsidR="00A47167" w:rsidRDefault="00A47167" w:rsidP="00A47167">
      <w:pPr>
        <w:pStyle w:val="PL"/>
      </w:pPr>
      <w:r>
        <w:t xml:space="preserve">      type: object</w:t>
      </w:r>
    </w:p>
    <w:p w14:paraId="6CA01A4E" w14:textId="77777777" w:rsidR="00A47167" w:rsidRDefault="00A47167" w:rsidP="00A47167">
      <w:pPr>
        <w:pStyle w:val="PL"/>
      </w:pPr>
      <w:r>
        <w:t xml:space="preserve">      properties:</w:t>
      </w:r>
    </w:p>
    <w:p w14:paraId="551E0ED5" w14:textId="77777777" w:rsidR="00A47167" w:rsidRDefault="00A47167" w:rsidP="00A47167">
      <w:pPr>
        <w:pStyle w:val="PL"/>
      </w:pPr>
      <w:r>
        <w:t xml:space="preserve">        upPathChgNotifCorreId:</w:t>
      </w:r>
    </w:p>
    <w:p w14:paraId="7D2BDBD0" w14:textId="77777777" w:rsidR="00A47167" w:rsidRDefault="00A47167" w:rsidP="00A47167">
      <w:pPr>
        <w:pStyle w:val="PL"/>
      </w:pPr>
      <w:r>
        <w:t xml:space="preserve">          type: string</w:t>
      </w:r>
    </w:p>
    <w:p w14:paraId="169CC3FC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17531F" w14:textId="77777777" w:rsidR="00A47167" w:rsidRDefault="00A47167" w:rsidP="00A47167">
      <w:pPr>
        <w:pStyle w:val="PL"/>
      </w:pPr>
      <w:r>
        <w:t xml:space="preserve">            Contains the Notification Correlation Id allocated by the NEF for the</w:t>
      </w:r>
    </w:p>
    <w:p w14:paraId="74DC850E" w14:textId="77777777" w:rsidR="00A47167" w:rsidRDefault="00A47167" w:rsidP="00A47167">
      <w:pPr>
        <w:pStyle w:val="PL"/>
      </w:pPr>
      <w:r>
        <w:t xml:space="preserve">            UP path change notification.</w:t>
      </w:r>
    </w:p>
    <w:p w14:paraId="4AE95E26" w14:textId="77777777" w:rsidR="00A47167" w:rsidRDefault="00A47167" w:rsidP="00A47167">
      <w:pPr>
        <w:pStyle w:val="PL"/>
      </w:pPr>
      <w:r>
        <w:t xml:space="preserve">        appReloInd:</w:t>
      </w:r>
    </w:p>
    <w:p w14:paraId="75CDBF94" w14:textId="77777777" w:rsidR="00A47167" w:rsidRDefault="00A47167" w:rsidP="00A47167">
      <w:pPr>
        <w:pStyle w:val="PL"/>
      </w:pPr>
      <w:r>
        <w:t xml:space="preserve">          type: boolean</w:t>
      </w:r>
    </w:p>
    <w:p w14:paraId="713B808E" w14:textId="77777777" w:rsidR="00A47167" w:rsidRDefault="00A47167" w:rsidP="00A47167">
      <w:pPr>
        <w:pStyle w:val="PL"/>
      </w:pPr>
      <w:r>
        <w:t xml:space="preserve">          description: &gt;</w:t>
      </w:r>
    </w:p>
    <w:p w14:paraId="12BFC817" w14:textId="77777777" w:rsidR="00A47167" w:rsidRDefault="00A47167" w:rsidP="00A47167">
      <w:pPr>
        <w:pStyle w:val="PL"/>
      </w:pPr>
      <w:r>
        <w:t xml:space="preserve">            Identifies whether an application can be relocated once a location of the application</w:t>
      </w:r>
    </w:p>
    <w:p w14:paraId="626BE19C" w14:textId="77777777" w:rsidR="00A47167" w:rsidRDefault="00A47167" w:rsidP="00A47167">
      <w:pPr>
        <w:pStyle w:val="PL"/>
      </w:pPr>
      <w:r>
        <w:t xml:space="preserve">            has been selected.</w:t>
      </w:r>
    </w:p>
    <w:p w14:paraId="5FBB13E8" w14:textId="77777777" w:rsidR="00A47167" w:rsidRDefault="00A47167" w:rsidP="00A47167">
      <w:pPr>
        <w:pStyle w:val="PL"/>
      </w:pPr>
      <w:r>
        <w:t xml:space="preserve">        ethTrafficFilters:</w:t>
      </w:r>
    </w:p>
    <w:p w14:paraId="26F79D40" w14:textId="77777777" w:rsidR="00A47167" w:rsidRDefault="00A47167" w:rsidP="00A47167">
      <w:pPr>
        <w:pStyle w:val="PL"/>
      </w:pPr>
      <w:r>
        <w:t xml:space="preserve">          type: array</w:t>
      </w:r>
    </w:p>
    <w:p w14:paraId="04585E4B" w14:textId="77777777" w:rsidR="00A47167" w:rsidRDefault="00A47167" w:rsidP="00A47167">
      <w:pPr>
        <w:pStyle w:val="PL"/>
      </w:pPr>
      <w:r>
        <w:t xml:space="preserve">          items:</w:t>
      </w:r>
    </w:p>
    <w:p w14:paraId="4D262602" w14:textId="77777777" w:rsidR="00A47167" w:rsidRDefault="00A47167" w:rsidP="00A47167">
      <w:pPr>
        <w:pStyle w:val="PL"/>
      </w:pPr>
      <w:r>
        <w:t xml:space="preserve">            $ref: 'TS29514_Npcf_PolicyAuthorization.yaml#/components/schemas/EthFlowDescription'</w:t>
      </w:r>
    </w:p>
    <w:p w14:paraId="4B8CEE7F" w14:textId="77777777" w:rsidR="00A47167" w:rsidRDefault="00A47167" w:rsidP="00A47167">
      <w:pPr>
        <w:pStyle w:val="PL"/>
      </w:pPr>
      <w:r>
        <w:t xml:space="preserve">          minItems: 1</w:t>
      </w:r>
    </w:p>
    <w:p w14:paraId="78A65AD2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F71E94" w14:textId="77777777" w:rsidR="00A47167" w:rsidRDefault="00A47167" w:rsidP="00A47167">
      <w:pPr>
        <w:pStyle w:val="PL"/>
      </w:pPr>
      <w:r>
        <w:t xml:space="preserve">            Identifies Ethernet packet filters. Either "trafficFilters" or "ethTrafficFilters"</w:t>
      </w:r>
    </w:p>
    <w:p w14:paraId="435CEA02" w14:textId="77777777" w:rsidR="00A47167" w:rsidRDefault="00A47167" w:rsidP="00A47167">
      <w:pPr>
        <w:pStyle w:val="PL"/>
      </w:pPr>
      <w:r>
        <w:t xml:space="preserve">            shall be included if applicable.</w:t>
      </w:r>
    </w:p>
    <w:p w14:paraId="5E8A2B30" w14:textId="77777777" w:rsidR="00A47167" w:rsidRDefault="00A47167" w:rsidP="00A47167">
      <w:pPr>
        <w:pStyle w:val="PL"/>
      </w:pPr>
      <w:r>
        <w:t xml:space="preserve">        trafficFilters:</w:t>
      </w:r>
    </w:p>
    <w:p w14:paraId="75A7AFD1" w14:textId="77777777" w:rsidR="00A47167" w:rsidRDefault="00A47167" w:rsidP="00A47167">
      <w:pPr>
        <w:pStyle w:val="PL"/>
      </w:pPr>
      <w:r>
        <w:t xml:space="preserve">          type: array</w:t>
      </w:r>
    </w:p>
    <w:p w14:paraId="3D10EDE5" w14:textId="77777777" w:rsidR="00A47167" w:rsidRDefault="00A47167" w:rsidP="00A47167">
      <w:pPr>
        <w:pStyle w:val="PL"/>
      </w:pPr>
      <w:r>
        <w:t xml:space="preserve">          items:</w:t>
      </w:r>
    </w:p>
    <w:p w14:paraId="4D834587" w14:textId="77777777" w:rsidR="00A47167" w:rsidRDefault="00A47167" w:rsidP="00A47167">
      <w:pPr>
        <w:pStyle w:val="PL"/>
      </w:pPr>
      <w:r>
        <w:t xml:space="preserve">            $ref: 'TS29122_CommonData.yaml#/components/schemas/FlowInfo'</w:t>
      </w:r>
    </w:p>
    <w:p w14:paraId="400F35FE" w14:textId="77777777" w:rsidR="00A47167" w:rsidRDefault="00A47167" w:rsidP="00A47167">
      <w:pPr>
        <w:pStyle w:val="PL"/>
      </w:pPr>
      <w:r>
        <w:t xml:space="preserve">          minItems: 1</w:t>
      </w:r>
    </w:p>
    <w:p w14:paraId="229724F8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7213D0" w14:textId="77777777" w:rsidR="00A47167" w:rsidRDefault="00A47167" w:rsidP="00A47167">
      <w:pPr>
        <w:pStyle w:val="PL"/>
      </w:pPr>
      <w:r>
        <w:t xml:space="preserve">            Identifies IP packet filters. Either "trafficFilters" or "ethTrafficFilters"</w:t>
      </w:r>
    </w:p>
    <w:p w14:paraId="026EE49D" w14:textId="77777777" w:rsidR="00A47167" w:rsidRDefault="00A47167" w:rsidP="00A47167">
      <w:pPr>
        <w:pStyle w:val="PL"/>
      </w:pPr>
      <w:r>
        <w:t xml:space="preserve">            shall be included if applicable.</w:t>
      </w:r>
    </w:p>
    <w:p w14:paraId="73450A89" w14:textId="77777777" w:rsidR="00A47167" w:rsidRDefault="00A47167" w:rsidP="00A47167">
      <w:pPr>
        <w:pStyle w:val="PL"/>
      </w:pPr>
      <w:r>
        <w:t xml:space="preserve">        trafficRoutes:</w:t>
      </w:r>
    </w:p>
    <w:p w14:paraId="3AB2301E" w14:textId="77777777" w:rsidR="00A47167" w:rsidRDefault="00A47167" w:rsidP="00A47167">
      <w:pPr>
        <w:pStyle w:val="PL"/>
      </w:pPr>
      <w:r>
        <w:t xml:space="preserve">          type: array</w:t>
      </w:r>
    </w:p>
    <w:p w14:paraId="60ECD387" w14:textId="77777777" w:rsidR="00A47167" w:rsidRDefault="00A47167" w:rsidP="00A47167">
      <w:pPr>
        <w:pStyle w:val="PL"/>
      </w:pPr>
      <w:r>
        <w:lastRenderedPageBreak/>
        <w:t xml:space="preserve">          items:</w:t>
      </w:r>
    </w:p>
    <w:p w14:paraId="787BB9B5" w14:textId="77777777" w:rsidR="00A47167" w:rsidRDefault="00A47167" w:rsidP="00A47167">
      <w:pPr>
        <w:pStyle w:val="PL"/>
      </w:pPr>
      <w:r>
        <w:t xml:space="preserve">            $ref: 'TS29571_CommonData.yaml#/components/schemas/RouteToLocation'</w:t>
      </w:r>
    </w:p>
    <w:p w14:paraId="3D904286" w14:textId="77777777" w:rsidR="00A47167" w:rsidRDefault="00A47167" w:rsidP="00A47167">
      <w:pPr>
        <w:pStyle w:val="PL"/>
      </w:pPr>
      <w:r>
        <w:t xml:space="preserve">          minItems: 1</w:t>
      </w:r>
    </w:p>
    <w:p w14:paraId="6254EC90" w14:textId="77777777" w:rsidR="00A47167" w:rsidRDefault="00A47167" w:rsidP="00A47167">
      <w:pPr>
        <w:pStyle w:val="PL"/>
      </w:pPr>
      <w:r>
        <w:t xml:space="preserve">          description: Identifies the N6 traffic routing requirement.</w:t>
      </w:r>
    </w:p>
    <w:p w14:paraId="6F044101" w14:textId="77777777" w:rsidR="00A47167" w:rsidRDefault="00A47167" w:rsidP="00A47167">
      <w:pPr>
        <w:pStyle w:val="PL"/>
      </w:pPr>
      <w:r>
        <w:t xml:space="preserve">        sfcIdDl:</w:t>
      </w:r>
    </w:p>
    <w:p w14:paraId="113EA466" w14:textId="77777777" w:rsidR="00A47167" w:rsidRDefault="00A47167" w:rsidP="00A47167">
      <w:pPr>
        <w:pStyle w:val="PL"/>
      </w:pPr>
      <w:r>
        <w:t xml:space="preserve">          type: string</w:t>
      </w:r>
    </w:p>
    <w:p w14:paraId="2B359939" w14:textId="77777777" w:rsidR="00A47167" w:rsidRDefault="00A47167" w:rsidP="00A47167">
      <w:pPr>
        <w:pStyle w:val="PL"/>
      </w:pPr>
      <w:r>
        <w:t xml:space="preserve">          description: Reference to a pre-configured service function chain for DL traffic</w:t>
      </w:r>
    </w:p>
    <w:p w14:paraId="4243F414" w14:textId="77777777" w:rsidR="00A47167" w:rsidRDefault="00A47167" w:rsidP="00A47167">
      <w:pPr>
        <w:pStyle w:val="PL"/>
      </w:pPr>
      <w:r>
        <w:t xml:space="preserve">          nullable: true</w:t>
      </w:r>
    </w:p>
    <w:p w14:paraId="43F76AF9" w14:textId="77777777" w:rsidR="00A47167" w:rsidRDefault="00A47167" w:rsidP="00A47167">
      <w:pPr>
        <w:pStyle w:val="PL"/>
      </w:pPr>
      <w:r>
        <w:t xml:space="preserve">        sfcIdUl:</w:t>
      </w:r>
    </w:p>
    <w:p w14:paraId="05CFA5C8" w14:textId="77777777" w:rsidR="00A47167" w:rsidRDefault="00A47167" w:rsidP="00A47167">
      <w:pPr>
        <w:pStyle w:val="PL"/>
      </w:pPr>
      <w:r>
        <w:t xml:space="preserve">          type: string</w:t>
      </w:r>
    </w:p>
    <w:p w14:paraId="0A179C89" w14:textId="77777777" w:rsidR="00A47167" w:rsidRDefault="00A47167" w:rsidP="00A47167">
      <w:pPr>
        <w:pStyle w:val="PL"/>
      </w:pPr>
      <w:r>
        <w:t xml:space="preserve">          description: Reference to a pre-configured service function chain for UL traffic</w:t>
      </w:r>
    </w:p>
    <w:p w14:paraId="46DCF40F" w14:textId="77777777" w:rsidR="00A47167" w:rsidRDefault="00A47167" w:rsidP="00A47167">
      <w:pPr>
        <w:pStyle w:val="PL"/>
      </w:pPr>
      <w:r>
        <w:t xml:space="preserve">          nullable: true</w:t>
      </w:r>
    </w:p>
    <w:p w14:paraId="258BB772" w14:textId="77777777" w:rsidR="00A47167" w:rsidRDefault="00A47167" w:rsidP="00A47167">
      <w:pPr>
        <w:pStyle w:val="PL"/>
      </w:pPr>
      <w:r>
        <w:t xml:space="preserve">        metadata:</w:t>
      </w:r>
    </w:p>
    <w:p w14:paraId="7C095BA4" w14:textId="77777777" w:rsidR="00A47167" w:rsidRDefault="00A47167" w:rsidP="00A47167">
      <w:pPr>
        <w:pStyle w:val="PL"/>
      </w:pPr>
      <w:r>
        <w:t xml:space="preserve">          $ref: 'TS29571_CommonData.yaml#/components/schemas/Metadata'</w:t>
      </w:r>
    </w:p>
    <w:p w14:paraId="0E0D8A82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38874E4E" w14:textId="77777777" w:rsidR="00A47167" w:rsidRDefault="00A47167" w:rsidP="00A47167">
      <w:pPr>
        <w:pStyle w:val="PL"/>
      </w:pPr>
      <w:r>
        <w:t xml:space="preserve">          type: boolean</w:t>
      </w:r>
    </w:p>
    <w:p w14:paraId="39D3DF3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02691B4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2B068A1" w14:textId="77777777" w:rsidR="00A47167" w:rsidRDefault="00A47167" w:rsidP="00A47167">
      <w:pPr>
        <w:pStyle w:val="PL"/>
      </w:pPr>
      <w:r>
        <w:t xml:space="preserve">        validStartTime:</w:t>
      </w:r>
    </w:p>
    <w:p w14:paraId="34AAB1D8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13757EA4" w14:textId="77777777" w:rsidR="00A47167" w:rsidRDefault="00A47167" w:rsidP="00A47167">
      <w:pPr>
        <w:pStyle w:val="PL"/>
      </w:pPr>
      <w:r>
        <w:t xml:space="preserve">        validEndTime:</w:t>
      </w:r>
    </w:p>
    <w:p w14:paraId="1D8824E2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0AFBBAA3" w14:textId="77777777" w:rsidR="00A47167" w:rsidRDefault="00A47167" w:rsidP="00A47167">
      <w:pPr>
        <w:pStyle w:val="PL"/>
      </w:pPr>
      <w:r>
        <w:t xml:space="preserve">        tempValidities:</w:t>
      </w:r>
    </w:p>
    <w:p w14:paraId="7633AC18" w14:textId="77777777" w:rsidR="00A47167" w:rsidRDefault="00A47167" w:rsidP="00A47167">
      <w:pPr>
        <w:pStyle w:val="PL"/>
      </w:pPr>
      <w:r>
        <w:t xml:space="preserve">          type: array</w:t>
      </w:r>
    </w:p>
    <w:p w14:paraId="375E0D5B" w14:textId="77777777" w:rsidR="00A47167" w:rsidRDefault="00A47167" w:rsidP="00A47167">
      <w:pPr>
        <w:pStyle w:val="PL"/>
      </w:pPr>
      <w:r>
        <w:t xml:space="preserve">          items:</w:t>
      </w:r>
    </w:p>
    <w:p w14:paraId="2E33209F" w14:textId="77777777" w:rsidR="00A47167" w:rsidRDefault="00A47167" w:rsidP="00A47167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A772EF4" w14:textId="77777777" w:rsidR="00A47167" w:rsidRDefault="00A47167" w:rsidP="00A47167">
      <w:pPr>
        <w:pStyle w:val="PL"/>
      </w:pPr>
      <w:r>
        <w:t xml:space="preserve">          minItems: 1</w:t>
      </w:r>
    </w:p>
    <w:p w14:paraId="49513383" w14:textId="77777777" w:rsidR="00A47167" w:rsidRDefault="00A47167" w:rsidP="00A47167">
      <w:pPr>
        <w:pStyle w:val="PL"/>
      </w:pPr>
      <w:r>
        <w:t xml:space="preserve">          nullable: true</w:t>
      </w:r>
    </w:p>
    <w:p w14:paraId="4B31FF95" w14:textId="77777777" w:rsidR="00A47167" w:rsidRDefault="00A47167" w:rsidP="00A47167">
      <w:pPr>
        <w:pStyle w:val="PL"/>
      </w:pPr>
      <w:r>
        <w:t xml:space="preserve">          description: Identifies the temporal validities for the N6 traffic routing requirement.</w:t>
      </w:r>
    </w:p>
    <w:p w14:paraId="5826CC8C" w14:textId="77777777" w:rsidR="00A47167" w:rsidRDefault="00A47167" w:rsidP="00A47167">
      <w:pPr>
        <w:pStyle w:val="PL"/>
      </w:pPr>
      <w:r>
        <w:t xml:space="preserve">        nwAreaInfo:</w:t>
      </w:r>
    </w:p>
    <w:p w14:paraId="6381F365" w14:textId="77777777" w:rsidR="00A47167" w:rsidRDefault="00A47167" w:rsidP="00A47167">
      <w:pPr>
        <w:pStyle w:val="PL"/>
      </w:pPr>
      <w:r>
        <w:t xml:space="preserve">          $ref: 'TS29554_Npcf_BDTPolicyControl.yaml#/components/schemas/NetworkAreaInfo'</w:t>
      </w:r>
    </w:p>
    <w:p w14:paraId="0B63500C" w14:textId="77777777" w:rsidR="00A47167" w:rsidRDefault="00A47167" w:rsidP="00A47167">
      <w:pPr>
        <w:pStyle w:val="PL"/>
      </w:pPr>
      <w:r>
        <w:t xml:space="preserve">        upPathChgNotifUri:</w:t>
      </w:r>
    </w:p>
    <w:p w14:paraId="7C02947A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0A070E66" w14:textId="77777777" w:rsidR="00A47167" w:rsidRDefault="00A47167" w:rsidP="00A47167">
      <w:pPr>
        <w:pStyle w:val="PL"/>
      </w:pPr>
      <w:r>
        <w:t xml:space="preserve">        headers:</w:t>
      </w:r>
    </w:p>
    <w:p w14:paraId="4BC01F1E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476A75A" w14:textId="77777777" w:rsidR="00A47167" w:rsidRDefault="00A47167" w:rsidP="00A47167">
      <w:pPr>
        <w:pStyle w:val="PL"/>
      </w:pPr>
      <w:r>
        <w:t xml:space="preserve">          type: array</w:t>
      </w:r>
    </w:p>
    <w:p w14:paraId="76FEFF49" w14:textId="77777777" w:rsidR="00A47167" w:rsidRDefault="00A47167" w:rsidP="00A47167">
      <w:pPr>
        <w:pStyle w:val="PL"/>
      </w:pPr>
      <w:r>
        <w:t xml:space="preserve">          items:</w:t>
      </w:r>
    </w:p>
    <w:p w14:paraId="2F947A53" w14:textId="77777777" w:rsidR="00A47167" w:rsidRDefault="00A47167" w:rsidP="00A47167">
      <w:pPr>
        <w:pStyle w:val="PL"/>
      </w:pPr>
      <w:r>
        <w:t xml:space="preserve">            type: string</w:t>
      </w:r>
    </w:p>
    <w:p w14:paraId="6E257DB8" w14:textId="77777777" w:rsidR="00A47167" w:rsidRDefault="00A47167" w:rsidP="00A47167">
      <w:pPr>
        <w:pStyle w:val="PL"/>
      </w:pPr>
      <w:r>
        <w:t xml:space="preserve">          minItems: 1</w:t>
      </w:r>
    </w:p>
    <w:p w14:paraId="2F54E532" w14:textId="77777777" w:rsidR="00A47167" w:rsidRDefault="00A47167" w:rsidP="00A47167">
      <w:pPr>
        <w:pStyle w:val="PL"/>
      </w:pPr>
      <w:r>
        <w:t xml:space="preserve">        afAckInd:</w:t>
      </w:r>
    </w:p>
    <w:p w14:paraId="66E971A0" w14:textId="77777777" w:rsidR="00A47167" w:rsidRDefault="00A47167" w:rsidP="00A47167">
      <w:pPr>
        <w:pStyle w:val="PL"/>
      </w:pPr>
      <w:r>
        <w:t xml:space="preserve">          type: boolean</w:t>
      </w:r>
    </w:p>
    <w:p w14:paraId="24B8E563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444CDC5" w14:textId="77777777" w:rsidR="00A47167" w:rsidRDefault="00A47167" w:rsidP="00A47167">
      <w:pPr>
        <w:pStyle w:val="PL"/>
      </w:pPr>
      <w:r>
        <w:t xml:space="preserve">          type: boolean</w:t>
      </w:r>
    </w:p>
    <w:p w14:paraId="3E96F15B" w14:textId="77777777" w:rsidR="00A47167" w:rsidRDefault="00A47167" w:rsidP="00A47167">
      <w:pPr>
        <w:pStyle w:val="PL"/>
      </w:pPr>
      <w:r>
        <w:t xml:space="preserve">        maxAllowedUpLat:</w:t>
      </w:r>
    </w:p>
    <w:p w14:paraId="3FB61463" w14:textId="77777777" w:rsidR="00A47167" w:rsidRDefault="00A47167" w:rsidP="00A47167">
      <w:pPr>
        <w:pStyle w:val="PL"/>
      </w:pPr>
      <w:r>
        <w:t xml:space="preserve">          $ref: 'TS29571_CommonData.yaml#/components/schemas/UintegerRm'</w:t>
      </w:r>
    </w:p>
    <w:p w14:paraId="4738FC1F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702D0926" w14:textId="77777777" w:rsidR="00A47167" w:rsidRDefault="00A47167" w:rsidP="00A47167">
      <w:pPr>
        <w:pStyle w:val="PL"/>
      </w:pPr>
      <w:r>
        <w:t xml:space="preserve">          type: boolean</w:t>
      </w:r>
    </w:p>
    <w:p w14:paraId="0AC4F97C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1A3B522" w14:textId="77777777" w:rsidR="00A47167" w:rsidRDefault="00A47167" w:rsidP="00A47167">
      <w:pPr>
        <w:pStyle w:val="PL"/>
      </w:pPr>
      <w:r>
        <w:t xml:space="preserve">            Indicates whether simultaneous connectivity should be temporarily maintained</w:t>
      </w:r>
    </w:p>
    <w:p w14:paraId="40689DD6" w14:textId="77777777" w:rsidR="00A47167" w:rsidRDefault="00A47167" w:rsidP="00A47167">
      <w:pPr>
        <w:pStyle w:val="PL"/>
      </w:pPr>
      <w:r>
        <w:t xml:space="preserve">            for the source and target PSA.</w:t>
      </w:r>
    </w:p>
    <w:p w14:paraId="087BF556" w14:textId="77777777" w:rsidR="00A47167" w:rsidRDefault="00A47167" w:rsidP="00A4716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67F8883" w14:textId="77777777" w:rsidR="00A47167" w:rsidRDefault="00A47167" w:rsidP="00A47167">
      <w:pPr>
        <w:pStyle w:val="PL"/>
      </w:pPr>
      <w:r>
        <w:rPr>
          <w:lang w:eastAsia="es-ES"/>
        </w:rPr>
        <w:t xml:space="preserve">          $ref: 'TS29571_CommonData.yaml#/components/schemas/DurationSecRm'</w:t>
      </w:r>
    </w:p>
    <w:p w14:paraId="35A4B9C5" w14:textId="77777777" w:rsidR="00A47167" w:rsidRDefault="00A47167" w:rsidP="00A47167">
      <w:pPr>
        <w:pStyle w:val="PL"/>
      </w:pPr>
    </w:p>
    <w:p w14:paraId="0B778C8B" w14:textId="77777777" w:rsidR="00A47167" w:rsidRDefault="00A47167" w:rsidP="00A47167">
      <w:pPr>
        <w:pStyle w:val="PL"/>
      </w:pPr>
      <w:r>
        <w:t xml:space="preserve">    TrafficInfluSub:</w:t>
      </w:r>
    </w:p>
    <w:p w14:paraId="04575909" w14:textId="77777777" w:rsidR="00A47167" w:rsidRDefault="00A47167" w:rsidP="00A47167">
      <w:pPr>
        <w:pStyle w:val="PL"/>
      </w:pPr>
      <w:r>
        <w:t xml:space="preserve">      description: Represents traffic influence subscription data.</w:t>
      </w:r>
    </w:p>
    <w:p w14:paraId="25FF6C03" w14:textId="77777777" w:rsidR="00A47167" w:rsidRDefault="00A47167" w:rsidP="00A47167">
      <w:pPr>
        <w:pStyle w:val="PL"/>
      </w:pPr>
      <w:r>
        <w:t xml:space="preserve">      type: object</w:t>
      </w:r>
    </w:p>
    <w:p w14:paraId="52DF7C57" w14:textId="77777777" w:rsidR="00A47167" w:rsidRDefault="00A47167" w:rsidP="00A47167">
      <w:pPr>
        <w:pStyle w:val="PL"/>
      </w:pPr>
      <w:r>
        <w:t xml:space="preserve">      properties:</w:t>
      </w:r>
    </w:p>
    <w:p w14:paraId="62B1F9DC" w14:textId="77777777" w:rsidR="00A47167" w:rsidRDefault="00A47167" w:rsidP="00A47167">
      <w:pPr>
        <w:pStyle w:val="PL"/>
      </w:pPr>
      <w:r>
        <w:t xml:space="preserve">        dnns:</w:t>
      </w:r>
    </w:p>
    <w:p w14:paraId="60CB481C" w14:textId="77777777" w:rsidR="00A47167" w:rsidRDefault="00A47167" w:rsidP="00A47167">
      <w:pPr>
        <w:pStyle w:val="PL"/>
      </w:pPr>
      <w:r>
        <w:t xml:space="preserve">          type: array</w:t>
      </w:r>
    </w:p>
    <w:p w14:paraId="719A362E" w14:textId="77777777" w:rsidR="00A47167" w:rsidRDefault="00A47167" w:rsidP="00A47167">
      <w:pPr>
        <w:pStyle w:val="PL"/>
      </w:pPr>
      <w:r>
        <w:t xml:space="preserve">          items:</w:t>
      </w:r>
    </w:p>
    <w:p w14:paraId="441D8503" w14:textId="77777777" w:rsidR="00A47167" w:rsidRDefault="00A47167" w:rsidP="00A47167">
      <w:pPr>
        <w:pStyle w:val="PL"/>
      </w:pPr>
      <w:r>
        <w:t xml:space="preserve">            $ref: 'TS29571_CommonData.yaml#/components/schemas/Dnn'</w:t>
      </w:r>
    </w:p>
    <w:p w14:paraId="3B849922" w14:textId="77777777" w:rsidR="00A47167" w:rsidRDefault="00A47167" w:rsidP="00A47167">
      <w:pPr>
        <w:pStyle w:val="PL"/>
      </w:pPr>
      <w:r>
        <w:t xml:space="preserve">          minItems: 1</w:t>
      </w:r>
    </w:p>
    <w:p w14:paraId="68F38D68" w14:textId="77777777" w:rsidR="00A47167" w:rsidRDefault="00A47167" w:rsidP="00A47167">
      <w:pPr>
        <w:pStyle w:val="PL"/>
      </w:pPr>
      <w:r>
        <w:t xml:space="preserve">          description: Each element identifies a DNN.  </w:t>
      </w:r>
    </w:p>
    <w:p w14:paraId="6284C9BD" w14:textId="77777777" w:rsidR="00A47167" w:rsidRDefault="00A47167" w:rsidP="00A47167">
      <w:pPr>
        <w:pStyle w:val="PL"/>
      </w:pPr>
      <w:r>
        <w:t xml:space="preserve">        snssais:</w:t>
      </w:r>
    </w:p>
    <w:p w14:paraId="1B3C3446" w14:textId="77777777" w:rsidR="00A47167" w:rsidRDefault="00A47167" w:rsidP="00A47167">
      <w:pPr>
        <w:pStyle w:val="PL"/>
      </w:pPr>
      <w:r>
        <w:t xml:space="preserve">          type: array</w:t>
      </w:r>
    </w:p>
    <w:p w14:paraId="6FAE2862" w14:textId="77777777" w:rsidR="00A47167" w:rsidRDefault="00A47167" w:rsidP="00A47167">
      <w:pPr>
        <w:pStyle w:val="PL"/>
      </w:pPr>
      <w:r>
        <w:t xml:space="preserve">          items:</w:t>
      </w:r>
    </w:p>
    <w:p w14:paraId="07503855" w14:textId="77777777" w:rsidR="00A47167" w:rsidRDefault="00A47167" w:rsidP="00A47167">
      <w:pPr>
        <w:pStyle w:val="PL"/>
      </w:pPr>
      <w:r>
        <w:t xml:space="preserve">            $ref: 'TS29571_CommonData.yaml#/components/schemas/Snssai'</w:t>
      </w:r>
    </w:p>
    <w:p w14:paraId="2B8DCAC1" w14:textId="77777777" w:rsidR="00A47167" w:rsidRDefault="00A47167" w:rsidP="00A47167">
      <w:pPr>
        <w:pStyle w:val="PL"/>
      </w:pPr>
      <w:r>
        <w:t xml:space="preserve">          minItems: 1</w:t>
      </w:r>
    </w:p>
    <w:p w14:paraId="79A81897" w14:textId="77777777" w:rsidR="00A47167" w:rsidRDefault="00A47167" w:rsidP="00A47167">
      <w:pPr>
        <w:pStyle w:val="PL"/>
      </w:pPr>
      <w:r>
        <w:t xml:space="preserve">          description: Each element identifies a slice.</w:t>
      </w:r>
    </w:p>
    <w:p w14:paraId="40C447D3" w14:textId="77777777" w:rsidR="00A47167" w:rsidRDefault="00A47167" w:rsidP="00A47167">
      <w:pPr>
        <w:pStyle w:val="PL"/>
      </w:pPr>
      <w:r>
        <w:t xml:space="preserve">        internalGroupIds:</w:t>
      </w:r>
    </w:p>
    <w:p w14:paraId="450443F1" w14:textId="77777777" w:rsidR="00A47167" w:rsidRDefault="00A47167" w:rsidP="00A47167">
      <w:pPr>
        <w:pStyle w:val="PL"/>
      </w:pPr>
      <w:r>
        <w:t xml:space="preserve">          type: array</w:t>
      </w:r>
    </w:p>
    <w:p w14:paraId="4FAF49AB" w14:textId="77777777" w:rsidR="00A47167" w:rsidRDefault="00A47167" w:rsidP="00A47167">
      <w:pPr>
        <w:pStyle w:val="PL"/>
      </w:pPr>
      <w:r>
        <w:t xml:space="preserve">          items:</w:t>
      </w:r>
    </w:p>
    <w:p w14:paraId="12AA0C27" w14:textId="77777777" w:rsidR="00A47167" w:rsidRDefault="00A47167" w:rsidP="00A47167">
      <w:pPr>
        <w:pStyle w:val="PL"/>
      </w:pPr>
      <w:r>
        <w:t xml:space="preserve">            $ref: 'TS29571_CommonData.yaml#/components/schemas/GroupId'</w:t>
      </w:r>
    </w:p>
    <w:p w14:paraId="20A0DE48" w14:textId="77777777" w:rsidR="00A47167" w:rsidRDefault="00A47167" w:rsidP="00A47167">
      <w:pPr>
        <w:pStyle w:val="PL"/>
      </w:pPr>
      <w:r>
        <w:t xml:space="preserve">          minItems: 1</w:t>
      </w:r>
    </w:p>
    <w:p w14:paraId="567C26C7" w14:textId="77777777" w:rsidR="00A47167" w:rsidRDefault="00A47167" w:rsidP="00A47167">
      <w:pPr>
        <w:pStyle w:val="PL"/>
      </w:pPr>
      <w:r>
        <w:t xml:space="preserve">          description: Each element identifies a group of users.</w:t>
      </w:r>
    </w:p>
    <w:p w14:paraId="73E88A17" w14:textId="77777777" w:rsidR="00A47167" w:rsidRDefault="00A47167" w:rsidP="00A47167">
      <w:pPr>
        <w:pStyle w:val="PL"/>
      </w:pPr>
      <w:r>
        <w:t xml:space="preserve">        internalGroupIdsAdd:</w:t>
      </w:r>
    </w:p>
    <w:p w14:paraId="3B06807A" w14:textId="77777777" w:rsidR="00A47167" w:rsidRDefault="00A47167" w:rsidP="00A47167">
      <w:pPr>
        <w:pStyle w:val="PL"/>
      </w:pPr>
      <w:r>
        <w:t xml:space="preserve">          type: array</w:t>
      </w:r>
    </w:p>
    <w:p w14:paraId="037BA65C" w14:textId="77777777" w:rsidR="00A47167" w:rsidRDefault="00A47167" w:rsidP="00A47167">
      <w:pPr>
        <w:pStyle w:val="PL"/>
      </w:pPr>
      <w:r>
        <w:t xml:space="preserve">          items:</w:t>
      </w:r>
    </w:p>
    <w:p w14:paraId="39A9C953" w14:textId="77777777" w:rsidR="00A47167" w:rsidRDefault="00A47167" w:rsidP="00A47167">
      <w:pPr>
        <w:pStyle w:val="PL"/>
      </w:pPr>
      <w:r>
        <w:lastRenderedPageBreak/>
        <w:t xml:space="preserve">            $ref: 'TS29571_CommonData.yaml#/components/schemas/GroupId'</w:t>
      </w:r>
    </w:p>
    <w:p w14:paraId="419D4DF1" w14:textId="77777777" w:rsidR="00A47167" w:rsidRDefault="00A47167" w:rsidP="00A47167">
      <w:pPr>
        <w:pStyle w:val="PL"/>
      </w:pPr>
      <w:r>
        <w:t xml:space="preserve">          minItems: 1</w:t>
      </w:r>
    </w:p>
    <w:p w14:paraId="4AC3F9C1" w14:textId="77777777" w:rsidR="00A47167" w:rsidRDefault="00A47167" w:rsidP="00A47167">
      <w:pPr>
        <w:pStyle w:val="PL"/>
      </w:pPr>
      <w:r>
        <w:t xml:space="preserve">          description: &gt;</w:t>
      </w:r>
    </w:p>
    <w:p w14:paraId="5B514DD5" w14:textId="77777777" w:rsidR="00A47167" w:rsidRDefault="00A47167" w:rsidP="00A47167">
      <w:pPr>
        <w:pStyle w:val="PL"/>
      </w:pPr>
      <w:r>
        <w:t xml:space="preserve">            Each element identifies an internal group.</w:t>
      </w:r>
    </w:p>
    <w:p w14:paraId="5923D3B9" w14:textId="77777777" w:rsidR="00A47167" w:rsidRDefault="00A47167" w:rsidP="00A47167">
      <w:pPr>
        <w:pStyle w:val="PL"/>
      </w:pPr>
      <w:r>
        <w:t xml:space="preserve">        subscriberCatList:</w:t>
      </w:r>
    </w:p>
    <w:p w14:paraId="4E7E36E6" w14:textId="77777777" w:rsidR="00A47167" w:rsidRDefault="00A47167" w:rsidP="00A47167">
      <w:pPr>
        <w:pStyle w:val="PL"/>
      </w:pPr>
      <w:r>
        <w:t xml:space="preserve">          type: array</w:t>
      </w:r>
    </w:p>
    <w:p w14:paraId="5B0CF576" w14:textId="77777777" w:rsidR="00A47167" w:rsidRDefault="00A47167" w:rsidP="00A47167">
      <w:pPr>
        <w:pStyle w:val="PL"/>
      </w:pPr>
      <w:r>
        <w:t xml:space="preserve">          items:</w:t>
      </w:r>
    </w:p>
    <w:p w14:paraId="1B319CE4" w14:textId="77777777" w:rsidR="00A47167" w:rsidRDefault="00A47167" w:rsidP="00A47167">
      <w:pPr>
        <w:pStyle w:val="PL"/>
      </w:pPr>
      <w:r>
        <w:t xml:space="preserve">            type: string</w:t>
      </w:r>
    </w:p>
    <w:p w14:paraId="595C9551" w14:textId="77777777" w:rsidR="00A47167" w:rsidRDefault="00A47167" w:rsidP="00A47167">
      <w:pPr>
        <w:pStyle w:val="PL"/>
      </w:pPr>
      <w:r>
        <w:t xml:space="preserve">          minItems: 1</w:t>
      </w:r>
    </w:p>
    <w:p w14:paraId="4FD930FF" w14:textId="77777777" w:rsidR="00A47167" w:rsidRDefault="00A47167" w:rsidP="00A47167">
      <w:pPr>
        <w:pStyle w:val="PL"/>
      </w:pPr>
      <w:r>
        <w:t xml:space="preserve">          description: &gt;</w:t>
      </w:r>
    </w:p>
    <w:p w14:paraId="5A39880B" w14:textId="77777777" w:rsidR="00A47167" w:rsidRDefault="00A47167" w:rsidP="00A47167">
      <w:pPr>
        <w:pStyle w:val="PL"/>
      </w:pPr>
      <w:r>
        <w:t xml:space="preserve">            Each element identifies a subscriber category.</w:t>
      </w:r>
    </w:p>
    <w:p w14:paraId="6C24ECEE" w14:textId="77777777" w:rsidR="00A47167" w:rsidRDefault="00A47167" w:rsidP="00A47167">
      <w:pPr>
        <w:pStyle w:val="PL"/>
      </w:pPr>
      <w:r>
        <w:t xml:space="preserve">        supis:</w:t>
      </w:r>
    </w:p>
    <w:p w14:paraId="5FA2459E" w14:textId="77777777" w:rsidR="00A47167" w:rsidRDefault="00A47167" w:rsidP="00A47167">
      <w:pPr>
        <w:pStyle w:val="PL"/>
      </w:pPr>
      <w:r>
        <w:t xml:space="preserve">          type: array</w:t>
      </w:r>
    </w:p>
    <w:p w14:paraId="6F55B29C" w14:textId="77777777" w:rsidR="00A47167" w:rsidRDefault="00A47167" w:rsidP="00A47167">
      <w:pPr>
        <w:pStyle w:val="PL"/>
      </w:pPr>
      <w:r>
        <w:t xml:space="preserve">          items:</w:t>
      </w:r>
    </w:p>
    <w:p w14:paraId="45B2004F" w14:textId="77777777" w:rsidR="00A47167" w:rsidRDefault="00A47167" w:rsidP="00A47167">
      <w:pPr>
        <w:pStyle w:val="PL"/>
      </w:pPr>
      <w:r>
        <w:t xml:space="preserve">            $ref: 'TS29571_CommonData.yaml#/components/schemas/Supi'</w:t>
      </w:r>
    </w:p>
    <w:p w14:paraId="58C2B76E" w14:textId="77777777" w:rsidR="00A47167" w:rsidRDefault="00A47167" w:rsidP="00A47167">
      <w:pPr>
        <w:pStyle w:val="PL"/>
      </w:pPr>
      <w:r>
        <w:t xml:space="preserve">          minItems: 1</w:t>
      </w:r>
    </w:p>
    <w:p w14:paraId="4103E3E8" w14:textId="77777777" w:rsidR="00A47167" w:rsidRDefault="00A47167" w:rsidP="00A47167">
      <w:pPr>
        <w:pStyle w:val="PL"/>
      </w:pPr>
      <w:r>
        <w:t xml:space="preserve">          description: Each element identifies the user.</w:t>
      </w:r>
    </w:p>
    <w:p w14:paraId="4D4B192A" w14:textId="77777777" w:rsidR="00A47167" w:rsidRDefault="00A47167" w:rsidP="00A47167">
      <w:pPr>
        <w:pStyle w:val="PL"/>
      </w:pPr>
      <w:r>
        <w:t xml:space="preserve">        notificationUri:</w:t>
      </w:r>
    </w:p>
    <w:p w14:paraId="551150F3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145B5B50" w14:textId="77777777" w:rsidR="00A47167" w:rsidRDefault="00A47167" w:rsidP="00A47167">
      <w:pPr>
        <w:pStyle w:val="PL"/>
      </w:pPr>
      <w:r>
        <w:t xml:space="preserve">        expiry:</w:t>
      </w:r>
    </w:p>
    <w:p w14:paraId="0FCAC829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716D73EE" w14:textId="77777777" w:rsidR="00A47167" w:rsidRDefault="00A47167" w:rsidP="00A47167">
      <w:pPr>
        <w:pStyle w:val="PL"/>
      </w:pPr>
      <w:r>
        <w:t xml:space="preserve">        supportedFeatures:</w:t>
      </w:r>
    </w:p>
    <w:p w14:paraId="0F0563A8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5CCCD09D" w14:textId="77777777" w:rsidR="00A47167" w:rsidRDefault="00A47167" w:rsidP="00A47167">
      <w:pPr>
        <w:pStyle w:val="PL"/>
      </w:pPr>
      <w:r>
        <w:t xml:space="preserve">        resetIds:</w:t>
      </w:r>
    </w:p>
    <w:p w14:paraId="386BF3CC" w14:textId="77777777" w:rsidR="00A47167" w:rsidRDefault="00A47167" w:rsidP="00A47167">
      <w:pPr>
        <w:pStyle w:val="PL"/>
      </w:pPr>
      <w:r>
        <w:t xml:space="preserve">          type: array</w:t>
      </w:r>
    </w:p>
    <w:p w14:paraId="2074AE01" w14:textId="77777777" w:rsidR="00A47167" w:rsidRDefault="00A47167" w:rsidP="00A47167">
      <w:pPr>
        <w:pStyle w:val="PL"/>
      </w:pPr>
      <w:r>
        <w:t xml:space="preserve">          items:</w:t>
      </w:r>
    </w:p>
    <w:p w14:paraId="37442E7C" w14:textId="77777777" w:rsidR="00A47167" w:rsidRDefault="00A47167" w:rsidP="00A47167">
      <w:pPr>
        <w:pStyle w:val="PL"/>
      </w:pPr>
      <w:r>
        <w:t xml:space="preserve">            type: string</w:t>
      </w:r>
    </w:p>
    <w:p w14:paraId="4DB827E2" w14:textId="77777777" w:rsidR="00A47167" w:rsidRDefault="00A47167" w:rsidP="00A47167">
      <w:pPr>
        <w:pStyle w:val="PL"/>
      </w:pPr>
      <w:r>
        <w:t xml:space="preserve">          minItems: 1</w:t>
      </w:r>
    </w:p>
    <w:p w14:paraId="2CDEE4F7" w14:textId="77777777" w:rsidR="00A47167" w:rsidRDefault="00A47167" w:rsidP="00A47167">
      <w:pPr>
        <w:pStyle w:val="PL"/>
      </w:pPr>
      <w:r>
        <w:t xml:space="preserve">        immRep:</w:t>
      </w:r>
    </w:p>
    <w:p w14:paraId="7E02A5BA" w14:textId="77777777" w:rsidR="00A47167" w:rsidRDefault="00A47167" w:rsidP="00A47167">
      <w:pPr>
        <w:pStyle w:val="PL"/>
      </w:pPr>
      <w:r>
        <w:t xml:space="preserve">          type: boolean</w:t>
      </w:r>
    </w:p>
    <w:p w14:paraId="469CD425" w14:textId="77777777" w:rsidR="00A47167" w:rsidRDefault="00A47167" w:rsidP="00A47167">
      <w:pPr>
        <w:pStyle w:val="PL"/>
      </w:pPr>
      <w:r>
        <w:t xml:space="preserve">          description: &gt;</w:t>
      </w:r>
    </w:p>
    <w:p w14:paraId="098367C9" w14:textId="77777777" w:rsidR="00A47167" w:rsidRDefault="00A47167" w:rsidP="00A47167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1131436B" w14:textId="77777777" w:rsidR="00A47167" w:rsidRDefault="00A47167" w:rsidP="00A4716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29F41898" w14:textId="77777777" w:rsidR="00A47167" w:rsidRDefault="00A47167" w:rsidP="00A4716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146045F4" w14:textId="77777777" w:rsidR="00A47167" w:rsidRDefault="00A47167" w:rsidP="00A47167">
      <w:pPr>
        <w:pStyle w:val="PL"/>
      </w:pPr>
      <w:r>
        <w:t xml:space="preserve">          type: array</w:t>
      </w:r>
    </w:p>
    <w:p w14:paraId="4C686719" w14:textId="77777777" w:rsidR="00A47167" w:rsidRDefault="00A47167" w:rsidP="00A47167">
      <w:pPr>
        <w:pStyle w:val="PL"/>
      </w:pPr>
      <w:r>
        <w:t xml:space="preserve">          items:</w:t>
      </w:r>
    </w:p>
    <w:p w14:paraId="5C481288" w14:textId="77777777" w:rsidR="00A47167" w:rsidRDefault="00A47167" w:rsidP="00A47167">
      <w:pPr>
        <w:pStyle w:val="PL"/>
      </w:pPr>
      <w:r>
        <w:t xml:space="preserve">            $ref: '#/components/schemas/TrafficInfluDataNotif'</w:t>
      </w:r>
    </w:p>
    <w:p w14:paraId="53FBCD30" w14:textId="77777777" w:rsidR="00A47167" w:rsidRDefault="00A47167" w:rsidP="00A47167">
      <w:pPr>
        <w:pStyle w:val="PL"/>
      </w:pPr>
      <w:r>
        <w:t xml:space="preserve">          minItems: 1</w:t>
      </w:r>
    </w:p>
    <w:p w14:paraId="7DFB85D9" w14:textId="77777777" w:rsidR="00A47167" w:rsidRDefault="00A47167" w:rsidP="00A47167">
      <w:pPr>
        <w:pStyle w:val="PL"/>
      </w:pPr>
      <w:r>
        <w:t xml:space="preserve">          description: Immediate report with existing UDR entries.</w:t>
      </w:r>
    </w:p>
    <w:p w14:paraId="354AC6C0" w14:textId="77777777" w:rsidR="00A47167" w:rsidRDefault="00A47167" w:rsidP="00A47167">
      <w:pPr>
        <w:pStyle w:val="PL"/>
      </w:pPr>
      <w:r>
        <w:t xml:space="preserve">      required:</w:t>
      </w:r>
    </w:p>
    <w:p w14:paraId="10B78367" w14:textId="77777777" w:rsidR="00A47167" w:rsidRDefault="00A47167" w:rsidP="00A47167">
      <w:pPr>
        <w:pStyle w:val="PL"/>
      </w:pPr>
      <w:r>
        <w:t xml:space="preserve">        - notificationUri</w:t>
      </w:r>
    </w:p>
    <w:p w14:paraId="6B38BD1D" w14:textId="77777777" w:rsidR="00A47167" w:rsidRDefault="00A47167" w:rsidP="00A47167">
      <w:pPr>
        <w:pStyle w:val="PL"/>
      </w:pPr>
      <w:r>
        <w:t xml:space="preserve">      oneOf:</w:t>
      </w:r>
    </w:p>
    <w:p w14:paraId="7ABBF24D" w14:textId="77777777" w:rsidR="00A47167" w:rsidRDefault="00A47167" w:rsidP="00A47167">
      <w:pPr>
        <w:pStyle w:val="PL"/>
      </w:pPr>
      <w:r>
        <w:t xml:space="preserve">        - required: [dnns]</w:t>
      </w:r>
    </w:p>
    <w:p w14:paraId="174B5C0D" w14:textId="77777777" w:rsidR="00A47167" w:rsidRDefault="00A47167" w:rsidP="00A47167">
      <w:pPr>
        <w:pStyle w:val="PL"/>
      </w:pPr>
      <w:r>
        <w:t xml:space="preserve">        - required: [snssais]</w:t>
      </w:r>
    </w:p>
    <w:p w14:paraId="41171DBD" w14:textId="77777777" w:rsidR="00A47167" w:rsidRDefault="00A47167" w:rsidP="00A47167">
      <w:pPr>
        <w:pStyle w:val="PL"/>
      </w:pPr>
      <w:r>
        <w:t xml:space="preserve">        - required: [internalGroupIds]</w:t>
      </w:r>
    </w:p>
    <w:p w14:paraId="2EDCAC49" w14:textId="77777777" w:rsidR="00A47167" w:rsidRDefault="00A47167" w:rsidP="00A47167">
      <w:pPr>
        <w:pStyle w:val="PL"/>
      </w:pPr>
      <w:r>
        <w:t xml:space="preserve">        - required: [internalGroupIdsAdd]</w:t>
      </w:r>
    </w:p>
    <w:p w14:paraId="62CA3114" w14:textId="77777777" w:rsidR="00A47167" w:rsidRDefault="00A47167" w:rsidP="00A47167">
      <w:pPr>
        <w:pStyle w:val="PL"/>
      </w:pPr>
      <w:r>
        <w:t xml:space="preserve">        - required: [supis]</w:t>
      </w:r>
    </w:p>
    <w:p w14:paraId="01C9ADD4" w14:textId="77777777" w:rsidR="00A47167" w:rsidRDefault="00A47167" w:rsidP="00A47167">
      <w:pPr>
        <w:pStyle w:val="PL"/>
      </w:pPr>
    </w:p>
    <w:p w14:paraId="311E3E29" w14:textId="77777777" w:rsidR="00A47167" w:rsidRDefault="00A47167" w:rsidP="00A47167">
      <w:pPr>
        <w:pStyle w:val="PL"/>
      </w:pPr>
      <w:r>
        <w:t xml:space="preserve">    TrafficInfluDataNotif:</w:t>
      </w:r>
    </w:p>
    <w:p w14:paraId="704381D0" w14:textId="77777777" w:rsidR="00A47167" w:rsidRDefault="00A47167" w:rsidP="00A47167">
      <w:pPr>
        <w:pStyle w:val="PL"/>
      </w:pPr>
      <w:r>
        <w:t xml:space="preserve">      description: Represents traffic influence data for notification.</w:t>
      </w:r>
    </w:p>
    <w:p w14:paraId="68D7EE03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D2E732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FC378A" w14:textId="77777777" w:rsidR="00A47167" w:rsidRDefault="00A47167" w:rsidP="00A47167">
      <w:pPr>
        <w:pStyle w:val="PL"/>
      </w:pPr>
      <w:r>
        <w:t xml:space="preserve">        resUri:</w:t>
      </w:r>
    </w:p>
    <w:p w14:paraId="55EB82D2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47069C63" w14:textId="77777777" w:rsidR="00A47167" w:rsidRDefault="00A47167" w:rsidP="00A47167">
      <w:pPr>
        <w:pStyle w:val="PL"/>
      </w:pPr>
      <w:r>
        <w:t xml:space="preserve">        trafficInfluData:</w:t>
      </w:r>
    </w:p>
    <w:p w14:paraId="63AA6398" w14:textId="77777777" w:rsidR="00A47167" w:rsidRDefault="00A47167" w:rsidP="00A47167">
      <w:pPr>
        <w:pStyle w:val="PL"/>
      </w:pPr>
      <w:r>
        <w:t xml:space="preserve">          $ref: '#/components/schemas/TrafficInfluData'</w:t>
      </w:r>
    </w:p>
    <w:p w14:paraId="1ABBB20F" w14:textId="77777777" w:rsidR="00A47167" w:rsidRDefault="00A47167" w:rsidP="00A47167">
      <w:pPr>
        <w:pStyle w:val="PL"/>
      </w:pPr>
      <w:r>
        <w:t xml:space="preserve">      required:</w:t>
      </w:r>
    </w:p>
    <w:p w14:paraId="2DAABC3F" w14:textId="77777777" w:rsidR="00A47167" w:rsidRDefault="00A47167" w:rsidP="00A47167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0A048BB7" w14:textId="77777777" w:rsidR="00A47167" w:rsidRDefault="00A47167" w:rsidP="00A47167">
      <w:pPr>
        <w:pStyle w:val="PL"/>
        <w:rPr>
          <w:lang w:val="en-US"/>
        </w:rPr>
      </w:pPr>
    </w:p>
    <w:p w14:paraId="6B70A240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5B0D68FC" w14:textId="77777777" w:rsidR="00A47167" w:rsidRDefault="00A47167" w:rsidP="00A47167">
      <w:pPr>
        <w:pStyle w:val="PL"/>
      </w:pPr>
      <w:r>
        <w:t xml:space="preserve">      description: Represents the PFDs and related data for the application.</w:t>
      </w:r>
    </w:p>
    <w:p w14:paraId="2C816F94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A2470C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88C7FBB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410D2A2F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11833A7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8825AB3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DE2E04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9810A4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15C33E78" w14:textId="77777777" w:rsidR="00A47167" w:rsidRDefault="00A47167" w:rsidP="00A47167">
      <w:pPr>
        <w:pStyle w:val="PL"/>
        <w:rPr>
          <w:lang w:val="en-US"/>
        </w:rPr>
      </w:pPr>
      <w:r>
        <w:t xml:space="preserve">          minItems: 1</w:t>
      </w:r>
    </w:p>
    <w:p w14:paraId="7E4041BB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2268F5C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C56699B" w14:textId="77777777" w:rsidR="00A47167" w:rsidRDefault="00A47167" w:rsidP="00A47167">
      <w:pPr>
        <w:pStyle w:val="PL"/>
      </w:pPr>
      <w:r>
        <w:t xml:space="preserve">        cachingTimer:</w:t>
      </w:r>
    </w:p>
    <w:p w14:paraId="3A1E2718" w14:textId="77777777" w:rsidR="00A47167" w:rsidRDefault="00A47167" w:rsidP="00A47167">
      <w:pPr>
        <w:pStyle w:val="PL"/>
      </w:pPr>
      <w:r>
        <w:t xml:space="preserve">          $ref: 'TS29571_CommonData.yaml#/components/schemas/DurationSec'</w:t>
      </w:r>
    </w:p>
    <w:p w14:paraId="31CE8EA6" w14:textId="77777777" w:rsidR="00A47167" w:rsidRDefault="00A47167" w:rsidP="00A47167">
      <w:pPr>
        <w:pStyle w:val="PL"/>
      </w:pPr>
      <w:r>
        <w:t xml:space="preserve">        suppFeat:</w:t>
      </w:r>
    </w:p>
    <w:p w14:paraId="5C43425B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1B5584E9" w14:textId="77777777" w:rsidR="00A47167" w:rsidRDefault="00A47167" w:rsidP="00A47167">
      <w:pPr>
        <w:pStyle w:val="PL"/>
      </w:pPr>
      <w:r>
        <w:t xml:space="preserve">        resetIds:</w:t>
      </w:r>
    </w:p>
    <w:p w14:paraId="3AD8AF0B" w14:textId="77777777" w:rsidR="00A47167" w:rsidRDefault="00A47167" w:rsidP="00A47167">
      <w:pPr>
        <w:pStyle w:val="PL"/>
      </w:pPr>
      <w:r>
        <w:t xml:space="preserve">          type: array</w:t>
      </w:r>
    </w:p>
    <w:p w14:paraId="25C00F04" w14:textId="77777777" w:rsidR="00A47167" w:rsidRDefault="00A47167" w:rsidP="00A47167">
      <w:pPr>
        <w:pStyle w:val="PL"/>
      </w:pPr>
      <w:r>
        <w:lastRenderedPageBreak/>
        <w:t xml:space="preserve">          items:</w:t>
      </w:r>
    </w:p>
    <w:p w14:paraId="540CD402" w14:textId="77777777" w:rsidR="00A47167" w:rsidRDefault="00A47167" w:rsidP="00A47167">
      <w:pPr>
        <w:pStyle w:val="PL"/>
      </w:pPr>
      <w:r>
        <w:t xml:space="preserve">            type: string</w:t>
      </w:r>
    </w:p>
    <w:p w14:paraId="0B2E3C7A" w14:textId="77777777" w:rsidR="00A47167" w:rsidRDefault="00A47167" w:rsidP="00A47167">
      <w:pPr>
        <w:pStyle w:val="PL"/>
      </w:pPr>
      <w:r>
        <w:t xml:space="preserve">          minItems: 1</w:t>
      </w:r>
    </w:p>
    <w:p w14:paraId="07D2CF71" w14:textId="77777777" w:rsidR="00A47167" w:rsidRDefault="00A47167" w:rsidP="00A4716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3D6CE197" w14:textId="77777777" w:rsidR="00A47167" w:rsidRDefault="00A47167" w:rsidP="00A47167">
      <w:pPr>
        <w:pStyle w:val="PL"/>
        <w:rPr>
          <w:lang w:val="en-US"/>
        </w:rPr>
      </w:pPr>
      <w:r>
        <w:t xml:space="preserve">          $ref: 'TS29571_CommonData.yaml#/components/schemas/DurationSec'</w:t>
      </w:r>
    </w:p>
    <w:p w14:paraId="151738E5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EE7744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5624FE1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579F655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 </w:t>
      </w:r>
    </w:p>
    <w:p w14:paraId="18FEDAE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</w:rPr>
        <w:t>cachingTime,cachingTimer</w:t>
      </w:r>
      <w:proofErr w:type="spellEnd"/>
      <w:r>
        <w:rPr>
          <w:rFonts w:ascii="Courier New" w:hAnsi="Courier New"/>
          <w:sz w:val="16"/>
        </w:rPr>
        <w:t>]</w:t>
      </w:r>
    </w:p>
    <w:p w14:paraId="04216B4D" w14:textId="77777777" w:rsidR="00A47167" w:rsidRDefault="00A47167" w:rsidP="00A47167">
      <w:pPr>
        <w:pStyle w:val="PL"/>
      </w:pPr>
    </w:p>
    <w:p w14:paraId="111E1B1A" w14:textId="77777777" w:rsidR="00A47167" w:rsidRDefault="00A47167" w:rsidP="00A47167">
      <w:pPr>
        <w:pStyle w:val="PL"/>
      </w:pPr>
      <w:r>
        <w:t xml:space="preserve">    BdtPolicyData:</w:t>
      </w:r>
    </w:p>
    <w:p w14:paraId="4B027BC7" w14:textId="77777777" w:rsidR="00A47167" w:rsidRDefault="00A47167" w:rsidP="00A47167">
      <w:pPr>
        <w:pStyle w:val="PL"/>
      </w:pPr>
      <w:r>
        <w:t xml:space="preserve">      description: Represents applied BDT policy data.</w:t>
      </w:r>
    </w:p>
    <w:p w14:paraId="39535823" w14:textId="77777777" w:rsidR="00A47167" w:rsidRDefault="00A47167" w:rsidP="00A47167">
      <w:pPr>
        <w:pStyle w:val="PL"/>
      </w:pPr>
      <w:r>
        <w:t xml:space="preserve">      type: object</w:t>
      </w:r>
    </w:p>
    <w:p w14:paraId="4D68FE32" w14:textId="77777777" w:rsidR="00A47167" w:rsidRDefault="00A47167" w:rsidP="00A47167">
      <w:pPr>
        <w:pStyle w:val="PL"/>
      </w:pPr>
      <w:r>
        <w:t xml:space="preserve">      properties:</w:t>
      </w:r>
    </w:p>
    <w:p w14:paraId="4FECA8F1" w14:textId="77777777" w:rsidR="00A47167" w:rsidRDefault="00A47167" w:rsidP="00A47167">
      <w:pPr>
        <w:pStyle w:val="PL"/>
      </w:pPr>
      <w:r>
        <w:t xml:space="preserve">        interGroupId:</w:t>
      </w:r>
    </w:p>
    <w:p w14:paraId="451A0B27" w14:textId="77777777" w:rsidR="00A47167" w:rsidRDefault="00A47167" w:rsidP="00A47167">
      <w:pPr>
        <w:pStyle w:val="PL"/>
      </w:pPr>
      <w:r>
        <w:t xml:space="preserve">          $ref: 'TS29571_CommonData.yaml#/components/schemas/GroupId'</w:t>
      </w:r>
    </w:p>
    <w:p w14:paraId="132ABCB3" w14:textId="77777777" w:rsidR="00A47167" w:rsidRDefault="00A47167" w:rsidP="00A47167">
      <w:pPr>
        <w:pStyle w:val="PL"/>
      </w:pPr>
      <w:r>
        <w:t xml:space="preserve">        supi:</w:t>
      </w:r>
    </w:p>
    <w:p w14:paraId="6995D739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346E8863" w14:textId="77777777" w:rsidR="00A47167" w:rsidRDefault="00A47167" w:rsidP="00A47167">
      <w:pPr>
        <w:pStyle w:val="PL"/>
      </w:pPr>
      <w:r>
        <w:t xml:space="preserve">        bdtRefId:</w:t>
      </w:r>
    </w:p>
    <w:p w14:paraId="0F732046" w14:textId="77777777" w:rsidR="00A47167" w:rsidRDefault="00A47167" w:rsidP="00A47167">
      <w:pPr>
        <w:pStyle w:val="PL"/>
      </w:pPr>
      <w:r>
        <w:t xml:space="preserve">          $ref: 'TS29122_CommonData.yaml#/components/schemas/BdtReferenceId'</w:t>
      </w:r>
    </w:p>
    <w:p w14:paraId="4EA9DCE5" w14:textId="77777777" w:rsidR="00A47167" w:rsidRDefault="00A47167" w:rsidP="00A47167">
      <w:pPr>
        <w:pStyle w:val="PL"/>
      </w:pPr>
      <w:r>
        <w:t xml:space="preserve">        dnn:</w:t>
      </w:r>
    </w:p>
    <w:p w14:paraId="658C1142" w14:textId="77777777" w:rsidR="00A47167" w:rsidRDefault="00A47167" w:rsidP="00A47167">
      <w:pPr>
        <w:pStyle w:val="PL"/>
      </w:pPr>
      <w:r>
        <w:t xml:space="preserve">          $ref: 'TS29571_CommonData.yaml#/components/schemas/Dnn'</w:t>
      </w:r>
    </w:p>
    <w:p w14:paraId="497F0989" w14:textId="77777777" w:rsidR="00A47167" w:rsidRDefault="00A47167" w:rsidP="00A47167">
      <w:pPr>
        <w:pStyle w:val="PL"/>
      </w:pPr>
      <w:r>
        <w:t xml:space="preserve">        snssai:</w:t>
      </w:r>
    </w:p>
    <w:p w14:paraId="299DB093" w14:textId="77777777" w:rsidR="00A47167" w:rsidRDefault="00A47167" w:rsidP="00A47167">
      <w:pPr>
        <w:pStyle w:val="PL"/>
      </w:pPr>
      <w:r>
        <w:t xml:space="preserve">          $ref: 'TS29571_CommonData.yaml#/components/schemas/Snssai'</w:t>
      </w:r>
    </w:p>
    <w:p w14:paraId="218BCF25" w14:textId="77777777" w:rsidR="00A47167" w:rsidRDefault="00A47167" w:rsidP="00A47167">
      <w:pPr>
        <w:pStyle w:val="PL"/>
      </w:pPr>
      <w:r>
        <w:t xml:space="preserve">        resUri:</w:t>
      </w:r>
    </w:p>
    <w:p w14:paraId="0B968CD2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29A5079E" w14:textId="77777777" w:rsidR="00A47167" w:rsidRDefault="00A47167" w:rsidP="00A47167">
      <w:pPr>
        <w:pStyle w:val="PL"/>
      </w:pPr>
      <w:r>
        <w:t xml:space="preserve">        resetIds:</w:t>
      </w:r>
    </w:p>
    <w:p w14:paraId="3B21FC22" w14:textId="77777777" w:rsidR="00A47167" w:rsidRDefault="00A47167" w:rsidP="00A47167">
      <w:pPr>
        <w:pStyle w:val="PL"/>
      </w:pPr>
      <w:r>
        <w:t xml:space="preserve">          type: array</w:t>
      </w:r>
    </w:p>
    <w:p w14:paraId="21D285FC" w14:textId="77777777" w:rsidR="00A47167" w:rsidRDefault="00A47167" w:rsidP="00A47167">
      <w:pPr>
        <w:pStyle w:val="PL"/>
      </w:pPr>
      <w:r>
        <w:t xml:space="preserve">          items:</w:t>
      </w:r>
    </w:p>
    <w:p w14:paraId="246AE206" w14:textId="77777777" w:rsidR="00A47167" w:rsidRDefault="00A47167" w:rsidP="00A47167">
      <w:pPr>
        <w:pStyle w:val="PL"/>
      </w:pPr>
      <w:r>
        <w:t xml:space="preserve">            type: string</w:t>
      </w:r>
    </w:p>
    <w:p w14:paraId="336DD2FA" w14:textId="77777777" w:rsidR="00A47167" w:rsidRDefault="00A47167" w:rsidP="00A47167">
      <w:pPr>
        <w:pStyle w:val="PL"/>
      </w:pPr>
      <w:r>
        <w:t xml:space="preserve">          minItems: 1</w:t>
      </w:r>
    </w:p>
    <w:p w14:paraId="17438FA6" w14:textId="77777777" w:rsidR="00A47167" w:rsidRDefault="00A47167" w:rsidP="00A47167">
      <w:pPr>
        <w:pStyle w:val="PL"/>
      </w:pPr>
      <w:r>
        <w:t xml:space="preserve">      required:</w:t>
      </w:r>
    </w:p>
    <w:p w14:paraId="15EA8A15" w14:textId="77777777" w:rsidR="00A47167" w:rsidRDefault="00A47167" w:rsidP="00A47167">
      <w:pPr>
        <w:pStyle w:val="PL"/>
        <w:rPr>
          <w:ins w:id="56" w:author="MZ_Ericsson r1" w:date="2024-05-14T15:46:00Z"/>
        </w:rPr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B579DF1" w14:textId="77777777" w:rsidR="00897BAF" w:rsidRDefault="00897BAF" w:rsidP="00897BAF">
      <w:pPr>
        <w:pStyle w:val="PL"/>
        <w:rPr>
          <w:ins w:id="57" w:author="MZ_Ericsson r1" w:date="2024-05-14T15:46:00Z"/>
        </w:rPr>
      </w:pPr>
      <w:ins w:id="58" w:author="MZ_Ericsson r1" w:date="2024-05-14T15:46:00Z">
        <w:r>
          <w:t xml:space="preserve">      oneOf:</w:t>
        </w:r>
      </w:ins>
    </w:p>
    <w:p w14:paraId="5B53033C" w14:textId="77777777" w:rsidR="00897BAF" w:rsidRDefault="00897BAF" w:rsidP="00897BAF">
      <w:pPr>
        <w:pStyle w:val="PL"/>
        <w:rPr>
          <w:ins w:id="59" w:author="MZ_Ericsson r1" w:date="2024-05-14T15:46:00Z"/>
        </w:rPr>
      </w:pPr>
      <w:ins w:id="60" w:author="MZ_Ericsson r1" w:date="2024-05-14T15:46:00Z">
        <w:r>
          <w:t xml:space="preserve">        - required: [interGroupId]</w:t>
        </w:r>
      </w:ins>
    </w:p>
    <w:p w14:paraId="1AB00917" w14:textId="77777777" w:rsidR="00897BAF" w:rsidRDefault="00897BAF" w:rsidP="00897BAF">
      <w:pPr>
        <w:pStyle w:val="PL"/>
        <w:rPr>
          <w:ins w:id="61" w:author="MZ_Ericsson r1" w:date="2024-05-14T15:46:00Z"/>
        </w:rPr>
      </w:pPr>
      <w:ins w:id="62" w:author="MZ_Ericsson r1" w:date="2024-05-14T15:46:00Z">
        <w:r>
          <w:t xml:space="preserve">        - required: [supi]</w:t>
        </w:r>
      </w:ins>
    </w:p>
    <w:p w14:paraId="2C2FB7B0" w14:textId="77777777" w:rsidR="00897BAF" w:rsidRDefault="00897BAF" w:rsidP="00A47167">
      <w:pPr>
        <w:pStyle w:val="PL"/>
      </w:pPr>
    </w:p>
    <w:p w14:paraId="61BFF2A3" w14:textId="77777777" w:rsidR="00A47167" w:rsidRDefault="00A47167" w:rsidP="00A47167">
      <w:pPr>
        <w:pStyle w:val="PL"/>
      </w:pPr>
    </w:p>
    <w:p w14:paraId="1BCC3B19" w14:textId="77777777" w:rsidR="00A47167" w:rsidRDefault="00A47167" w:rsidP="00A47167">
      <w:pPr>
        <w:pStyle w:val="PL"/>
      </w:pPr>
      <w:r>
        <w:t xml:space="preserve">    BdtPolicyDataPatch:</w:t>
      </w:r>
    </w:p>
    <w:p w14:paraId="0503E66F" w14:textId="77777777" w:rsidR="00A47167" w:rsidRDefault="00A47167" w:rsidP="00A4716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ABD438" w14:textId="77777777" w:rsidR="00A47167" w:rsidRDefault="00A47167" w:rsidP="00A47167">
      <w:pPr>
        <w:pStyle w:val="PL"/>
      </w:pPr>
      <w:r>
        <w:t xml:space="preserve">        Represents modification instructions to be performed on the applied BDT policy data.</w:t>
      </w:r>
    </w:p>
    <w:p w14:paraId="37F91C0C" w14:textId="77777777" w:rsidR="00A47167" w:rsidRDefault="00A47167" w:rsidP="00A47167">
      <w:pPr>
        <w:pStyle w:val="PL"/>
      </w:pPr>
      <w:r>
        <w:t xml:space="preserve">      type: object</w:t>
      </w:r>
    </w:p>
    <w:p w14:paraId="6AB5B893" w14:textId="77777777" w:rsidR="00A47167" w:rsidRDefault="00A47167" w:rsidP="00A47167">
      <w:pPr>
        <w:pStyle w:val="PL"/>
      </w:pPr>
      <w:r>
        <w:t xml:space="preserve">      properties:</w:t>
      </w:r>
    </w:p>
    <w:p w14:paraId="5876C36E" w14:textId="77777777" w:rsidR="00A47167" w:rsidRDefault="00A47167" w:rsidP="00A47167">
      <w:pPr>
        <w:pStyle w:val="PL"/>
      </w:pPr>
      <w:r>
        <w:t xml:space="preserve">        bdtRefId:</w:t>
      </w:r>
    </w:p>
    <w:p w14:paraId="5F343F9B" w14:textId="77777777" w:rsidR="00A47167" w:rsidRDefault="00A47167" w:rsidP="00A47167">
      <w:pPr>
        <w:pStyle w:val="PL"/>
      </w:pPr>
      <w:r>
        <w:t xml:space="preserve">          $ref: 'TS29122_CommonData.yaml#/components/schemas/BdtReferenceId'</w:t>
      </w:r>
    </w:p>
    <w:p w14:paraId="727905AE" w14:textId="77777777" w:rsidR="00A47167" w:rsidRDefault="00A47167" w:rsidP="00A47167">
      <w:pPr>
        <w:pStyle w:val="PL"/>
      </w:pPr>
      <w:r>
        <w:t xml:space="preserve">      required:</w:t>
      </w:r>
    </w:p>
    <w:p w14:paraId="27DBE564" w14:textId="77777777" w:rsidR="00A47167" w:rsidRDefault="00A47167" w:rsidP="00A47167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39FBE680" w14:textId="77777777" w:rsidR="00A47167" w:rsidRDefault="00A47167" w:rsidP="00A47167">
      <w:pPr>
        <w:pStyle w:val="PL"/>
      </w:pPr>
    </w:p>
    <w:p w14:paraId="0FC686AF" w14:textId="77777777" w:rsidR="00A47167" w:rsidRDefault="00A47167" w:rsidP="00A47167">
      <w:pPr>
        <w:pStyle w:val="PL"/>
      </w:pPr>
      <w:r>
        <w:t xml:space="preserve">    IptvConfigData:</w:t>
      </w:r>
    </w:p>
    <w:p w14:paraId="4E29944E" w14:textId="77777777" w:rsidR="00A47167" w:rsidRDefault="00A47167" w:rsidP="00A47167">
      <w:pPr>
        <w:pStyle w:val="PL"/>
      </w:pPr>
      <w:r>
        <w:t xml:space="preserve">      description: Represents IPTV configuration data information.</w:t>
      </w:r>
    </w:p>
    <w:p w14:paraId="2C2B5F09" w14:textId="77777777" w:rsidR="00A47167" w:rsidRDefault="00A47167" w:rsidP="00A47167">
      <w:pPr>
        <w:pStyle w:val="PL"/>
      </w:pPr>
      <w:r>
        <w:t xml:space="preserve">      type: object</w:t>
      </w:r>
    </w:p>
    <w:p w14:paraId="16E9A8ED" w14:textId="77777777" w:rsidR="00A47167" w:rsidRDefault="00A47167" w:rsidP="00A47167">
      <w:pPr>
        <w:pStyle w:val="PL"/>
      </w:pPr>
      <w:r>
        <w:t xml:space="preserve">      properties:</w:t>
      </w:r>
    </w:p>
    <w:p w14:paraId="1D02389C" w14:textId="77777777" w:rsidR="00A47167" w:rsidRDefault="00A47167" w:rsidP="00A47167">
      <w:pPr>
        <w:pStyle w:val="PL"/>
      </w:pPr>
      <w:r>
        <w:t xml:space="preserve">        supi:</w:t>
      </w:r>
    </w:p>
    <w:p w14:paraId="79426819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03A08677" w14:textId="77777777" w:rsidR="00A47167" w:rsidRDefault="00A47167" w:rsidP="00A47167">
      <w:pPr>
        <w:pStyle w:val="PL"/>
      </w:pPr>
      <w:r>
        <w:t xml:space="preserve">        interGroupId:</w:t>
      </w:r>
    </w:p>
    <w:p w14:paraId="40532E9D" w14:textId="77777777" w:rsidR="00A47167" w:rsidRDefault="00A47167" w:rsidP="00A47167">
      <w:pPr>
        <w:pStyle w:val="PL"/>
      </w:pPr>
      <w:r>
        <w:t xml:space="preserve">          description: Identifies a group of users. </w:t>
      </w:r>
    </w:p>
    <w:p w14:paraId="52301D64" w14:textId="77777777" w:rsidR="00A47167" w:rsidRDefault="00A47167" w:rsidP="00A47167">
      <w:pPr>
        <w:pStyle w:val="PL"/>
      </w:pPr>
      <w:r>
        <w:t xml:space="preserve">        dnn:</w:t>
      </w:r>
    </w:p>
    <w:p w14:paraId="1AE475CC" w14:textId="77777777" w:rsidR="00A47167" w:rsidRDefault="00A47167" w:rsidP="00A47167">
      <w:pPr>
        <w:pStyle w:val="PL"/>
      </w:pPr>
      <w:r>
        <w:t xml:space="preserve">          $ref: 'TS29571_CommonData.yaml#/components/schemas/Dnn'</w:t>
      </w:r>
    </w:p>
    <w:p w14:paraId="4987DF3C" w14:textId="77777777" w:rsidR="00A47167" w:rsidRDefault="00A47167" w:rsidP="00A47167">
      <w:pPr>
        <w:pStyle w:val="PL"/>
      </w:pPr>
      <w:r>
        <w:t xml:space="preserve">        snssai:</w:t>
      </w:r>
    </w:p>
    <w:p w14:paraId="7C8BEF9D" w14:textId="77777777" w:rsidR="00A47167" w:rsidRDefault="00A47167" w:rsidP="00A47167">
      <w:pPr>
        <w:pStyle w:val="PL"/>
      </w:pPr>
      <w:r>
        <w:t xml:space="preserve">          $ref: 'TS29571_CommonData.yaml#/components/schemas/Snssai'</w:t>
      </w:r>
    </w:p>
    <w:p w14:paraId="1F744CAE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BAE5F64" w14:textId="77777777" w:rsidR="00A47167" w:rsidRDefault="00A47167" w:rsidP="00A47167">
      <w:pPr>
        <w:pStyle w:val="PL"/>
      </w:pPr>
      <w:r>
        <w:t xml:space="preserve">          type: string</w:t>
      </w:r>
    </w:p>
    <w:p w14:paraId="7B8E514C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1DD1C5E0" w14:textId="77777777" w:rsidR="00A47167" w:rsidRDefault="00A47167" w:rsidP="00A47167">
      <w:pPr>
        <w:pStyle w:val="PL"/>
      </w:pPr>
      <w:r>
        <w:t xml:space="preserve">          type: object</w:t>
      </w:r>
    </w:p>
    <w:p w14:paraId="13A0E032" w14:textId="77777777" w:rsidR="00A47167" w:rsidRDefault="00A47167" w:rsidP="00A47167">
      <w:pPr>
        <w:pStyle w:val="PL"/>
      </w:pPr>
      <w:r>
        <w:t xml:space="preserve">          additionalProperties:</w:t>
      </w:r>
    </w:p>
    <w:p w14:paraId="1DC58C06" w14:textId="77777777" w:rsidR="00A47167" w:rsidRDefault="00A47167" w:rsidP="00A47167">
      <w:pPr>
        <w:pStyle w:val="PL"/>
      </w:pPr>
      <w:r>
        <w:t xml:space="preserve">            $ref: 'TS29522_IPTVConfiguration.yaml#/components/schemas/MulticastAccessControl'</w:t>
      </w:r>
    </w:p>
    <w:p w14:paraId="3E997BF3" w14:textId="77777777" w:rsidR="00A47167" w:rsidRDefault="00A47167" w:rsidP="00A47167">
      <w:pPr>
        <w:pStyle w:val="PL"/>
      </w:pPr>
      <w:r>
        <w:t xml:space="preserve">          minProperties: 1</w:t>
      </w:r>
    </w:p>
    <w:p w14:paraId="2134F4D8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A1B499" w14:textId="77777777" w:rsidR="00A47167" w:rsidRDefault="00A47167" w:rsidP="00A47167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619A18E9" w14:textId="77777777" w:rsidR="00A47167" w:rsidRDefault="00A47167" w:rsidP="00A47167">
      <w:pPr>
        <w:pStyle w:val="PL"/>
      </w:pPr>
      <w:r>
        <w:t xml:space="preserve">            value can be used as a key of the map.</w:t>
      </w:r>
    </w:p>
    <w:p w14:paraId="6FBA9FD9" w14:textId="77777777" w:rsidR="00A47167" w:rsidRDefault="00A47167" w:rsidP="00A47167">
      <w:pPr>
        <w:pStyle w:val="PL"/>
      </w:pPr>
      <w:r>
        <w:t xml:space="preserve">        suppFeat:</w:t>
      </w:r>
    </w:p>
    <w:p w14:paraId="659335AD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5B7F12C6" w14:textId="77777777" w:rsidR="00A47167" w:rsidRDefault="00A47167" w:rsidP="00A47167">
      <w:pPr>
        <w:pStyle w:val="PL"/>
      </w:pPr>
      <w:r>
        <w:t xml:space="preserve">        resUri:</w:t>
      </w:r>
    </w:p>
    <w:p w14:paraId="35002978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6243BDE1" w14:textId="77777777" w:rsidR="00A47167" w:rsidRDefault="00A47167" w:rsidP="00A47167">
      <w:pPr>
        <w:pStyle w:val="PL"/>
      </w:pPr>
      <w:r>
        <w:t xml:space="preserve">        resetIds:</w:t>
      </w:r>
    </w:p>
    <w:p w14:paraId="5BD8400C" w14:textId="77777777" w:rsidR="00A47167" w:rsidRDefault="00A47167" w:rsidP="00A47167">
      <w:pPr>
        <w:pStyle w:val="PL"/>
      </w:pPr>
      <w:r>
        <w:t xml:space="preserve">          type: array</w:t>
      </w:r>
    </w:p>
    <w:p w14:paraId="121DE800" w14:textId="77777777" w:rsidR="00A47167" w:rsidRDefault="00A47167" w:rsidP="00A47167">
      <w:pPr>
        <w:pStyle w:val="PL"/>
      </w:pPr>
      <w:r>
        <w:t xml:space="preserve">          items:</w:t>
      </w:r>
    </w:p>
    <w:p w14:paraId="205A0119" w14:textId="77777777" w:rsidR="00A47167" w:rsidRDefault="00A47167" w:rsidP="00A47167">
      <w:pPr>
        <w:pStyle w:val="PL"/>
      </w:pPr>
      <w:r>
        <w:lastRenderedPageBreak/>
        <w:t xml:space="preserve">            type: string</w:t>
      </w:r>
    </w:p>
    <w:p w14:paraId="37E8DF4B" w14:textId="77777777" w:rsidR="00A47167" w:rsidRDefault="00A47167" w:rsidP="00A47167">
      <w:pPr>
        <w:pStyle w:val="PL"/>
      </w:pPr>
      <w:r>
        <w:t xml:space="preserve">          minItems: 1</w:t>
      </w:r>
    </w:p>
    <w:p w14:paraId="7BCB1776" w14:textId="77777777" w:rsidR="00A47167" w:rsidRDefault="00A47167" w:rsidP="00A47167">
      <w:pPr>
        <w:pStyle w:val="PL"/>
      </w:pPr>
      <w:r>
        <w:t xml:space="preserve">      required:</w:t>
      </w:r>
    </w:p>
    <w:p w14:paraId="394FF431" w14:textId="77777777" w:rsidR="00A47167" w:rsidRDefault="00A47167" w:rsidP="00A47167">
      <w:pPr>
        <w:pStyle w:val="PL"/>
      </w:pPr>
      <w:r>
        <w:t xml:space="preserve">        - afAppId</w:t>
      </w:r>
    </w:p>
    <w:p w14:paraId="4B57CC0C" w14:textId="77777777" w:rsidR="00A47167" w:rsidRDefault="00A47167" w:rsidP="00A4716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023BD6CF" w14:textId="77777777" w:rsidR="00A47167" w:rsidRDefault="00A47167" w:rsidP="00A47167">
      <w:pPr>
        <w:pStyle w:val="PL"/>
      </w:pPr>
      <w:r>
        <w:t xml:space="preserve">      oneOf:</w:t>
      </w:r>
    </w:p>
    <w:p w14:paraId="4CAC6CA2" w14:textId="77777777" w:rsidR="00A47167" w:rsidRDefault="00A47167" w:rsidP="00A47167">
      <w:pPr>
        <w:pStyle w:val="PL"/>
      </w:pPr>
      <w:r>
        <w:t xml:space="preserve">        - required: [interGroupId]</w:t>
      </w:r>
    </w:p>
    <w:p w14:paraId="0DD06DDB" w14:textId="77777777" w:rsidR="00A47167" w:rsidRDefault="00A47167" w:rsidP="00A47167">
      <w:pPr>
        <w:pStyle w:val="PL"/>
      </w:pPr>
      <w:r>
        <w:t xml:space="preserve">        - required: [supi]</w:t>
      </w:r>
    </w:p>
    <w:p w14:paraId="10131D5D" w14:textId="77777777" w:rsidR="00A47167" w:rsidRDefault="00A47167" w:rsidP="00A47167">
      <w:pPr>
        <w:pStyle w:val="PL"/>
      </w:pPr>
    </w:p>
    <w:p w14:paraId="485A321B" w14:textId="77777777" w:rsidR="00A47167" w:rsidRDefault="00A47167" w:rsidP="00A47167">
      <w:pPr>
        <w:pStyle w:val="PL"/>
      </w:pPr>
      <w:r>
        <w:t xml:space="preserve">    ServiceParameterData:</w:t>
      </w:r>
    </w:p>
    <w:p w14:paraId="47410DED" w14:textId="77777777" w:rsidR="00A47167" w:rsidRDefault="00A47167" w:rsidP="00A47167">
      <w:pPr>
        <w:pStyle w:val="PL"/>
      </w:pPr>
      <w:r>
        <w:t xml:space="preserve">      description: Represents the service parameter data.</w:t>
      </w:r>
    </w:p>
    <w:p w14:paraId="25C007F4" w14:textId="77777777" w:rsidR="00A47167" w:rsidRDefault="00A47167" w:rsidP="00A47167">
      <w:pPr>
        <w:pStyle w:val="PL"/>
      </w:pPr>
      <w:r>
        <w:t xml:space="preserve">      type: object</w:t>
      </w:r>
    </w:p>
    <w:p w14:paraId="52FDE0B9" w14:textId="77777777" w:rsidR="00A47167" w:rsidRDefault="00A47167" w:rsidP="00A47167">
      <w:pPr>
        <w:pStyle w:val="PL"/>
      </w:pPr>
      <w:r>
        <w:t xml:space="preserve">      properties:</w:t>
      </w:r>
    </w:p>
    <w:p w14:paraId="70A3052D" w14:textId="77777777" w:rsidR="00A47167" w:rsidRDefault="00A47167" w:rsidP="00A47167">
      <w:pPr>
        <w:pStyle w:val="PL"/>
      </w:pPr>
      <w:r>
        <w:t xml:space="preserve">        appId:</w:t>
      </w:r>
    </w:p>
    <w:p w14:paraId="390A85BC" w14:textId="77777777" w:rsidR="00A47167" w:rsidRDefault="00A47167" w:rsidP="00A47167">
      <w:pPr>
        <w:pStyle w:val="PL"/>
      </w:pPr>
      <w:r>
        <w:t xml:space="preserve">          type: string</w:t>
      </w:r>
    </w:p>
    <w:p w14:paraId="63B956D6" w14:textId="77777777" w:rsidR="00A47167" w:rsidRDefault="00A47167" w:rsidP="00A47167">
      <w:pPr>
        <w:pStyle w:val="PL"/>
      </w:pPr>
      <w:r>
        <w:t xml:space="preserve">          description: Identifies an application.</w:t>
      </w:r>
    </w:p>
    <w:p w14:paraId="58452BE7" w14:textId="77777777" w:rsidR="00A47167" w:rsidRDefault="00A47167" w:rsidP="00A47167">
      <w:pPr>
        <w:pStyle w:val="PL"/>
      </w:pPr>
      <w:r>
        <w:t xml:space="preserve">        dnn:</w:t>
      </w:r>
    </w:p>
    <w:p w14:paraId="70B226CA" w14:textId="77777777" w:rsidR="00A47167" w:rsidRDefault="00A47167" w:rsidP="00A47167">
      <w:pPr>
        <w:pStyle w:val="PL"/>
      </w:pPr>
      <w:r>
        <w:t xml:space="preserve">          $ref: 'TS29571_CommonData.yaml#/components/schemas/Dnn'</w:t>
      </w:r>
    </w:p>
    <w:p w14:paraId="7D870678" w14:textId="77777777" w:rsidR="00A47167" w:rsidRDefault="00A47167" w:rsidP="00A47167">
      <w:pPr>
        <w:pStyle w:val="PL"/>
      </w:pPr>
      <w:r>
        <w:t xml:space="preserve">        snssai:</w:t>
      </w:r>
    </w:p>
    <w:p w14:paraId="401029CC" w14:textId="77777777" w:rsidR="00A47167" w:rsidRDefault="00A47167" w:rsidP="00A47167">
      <w:pPr>
        <w:pStyle w:val="PL"/>
      </w:pPr>
      <w:r>
        <w:t xml:space="preserve">          $ref: 'TS29571_CommonData.yaml#/components/schemas/Snssai'</w:t>
      </w:r>
    </w:p>
    <w:p w14:paraId="472048DB" w14:textId="77777777" w:rsidR="00A47167" w:rsidRDefault="00A47167" w:rsidP="00A47167">
      <w:pPr>
        <w:pStyle w:val="PL"/>
      </w:pPr>
      <w:r>
        <w:t xml:space="preserve">        interGroupId:</w:t>
      </w:r>
    </w:p>
    <w:p w14:paraId="3C97D9EB" w14:textId="77777777" w:rsidR="00A47167" w:rsidRDefault="00A47167" w:rsidP="00A47167">
      <w:pPr>
        <w:pStyle w:val="PL"/>
      </w:pPr>
      <w:r>
        <w:t xml:space="preserve">          $ref: 'TS29571_CommonData.yaml#/components/schemas/GroupId'</w:t>
      </w:r>
    </w:p>
    <w:p w14:paraId="288FD67A" w14:textId="77777777" w:rsidR="00A47167" w:rsidRDefault="00A47167" w:rsidP="00A47167">
      <w:pPr>
        <w:pStyle w:val="PL"/>
      </w:pPr>
      <w:r>
        <w:t xml:space="preserve">        supi:</w:t>
      </w:r>
    </w:p>
    <w:p w14:paraId="3123D273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464D4E3C" w14:textId="77777777" w:rsidR="00A47167" w:rsidRDefault="00A47167" w:rsidP="00A47167">
      <w:pPr>
        <w:pStyle w:val="PL"/>
      </w:pPr>
      <w:r>
        <w:t xml:space="preserve">        ueIpv4:</w:t>
      </w:r>
    </w:p>
    <w:p w14:paraId="1EBF2014" w14:textId="77777777" w:rsidR="00A47167" w:rsidRDefault="00A47167" w:rsidP="00A47167">
      <w:pPr>
        <w:pStyle w:val="PL"/>
      </w:pPr>
      <w:r>
        <w:t xml:space="preserve">          $ref: 'TS29122_CommonData.yaml#/components/schemas/Ipv4Addr'</w:t>
      </w:r>
    </w:p>
    <w:p w14:paraId="253E4F4C" w14:textId="77777777" w:rsidR="00A47167" w:rsidRDefault="00A47167" w:rsidP="00A47167">
      <w:pPr>
        <w:pStyle w:val="PL"/>
      </w:pPr>
      <w:r>
        <w:t xml:space="preserve">        ueIpv6:</w:t>
      </w:r>
    </w:p>
    <w:p w14:paraId="6274DAA4" w14:textId="77777777" w:rsidR="00A47167" w:rsidRDefault="00A47167" w:rsidP="00A47167">
      <w:pPr>
        <w:pStyle w:val="PL"/>
      </w:pPr>
      <w:r>
        <w:t xml:space="preserve">          $ref: 'TS29122_CommonData.yaml#/components/schemas/Ipv6Addr'</w:t>
      </w:r>
    </w:p>
    <w:p w14:paraId="37F4C315" w14:textId="77777777" w:rsidR="00A47167" w:rsidRDefault="00A47167" w:rsidP="00A47167">
      <w:pPr>
        <w:pStyle w:val="PL"/>
      </w:pPr>
      <w:r>
        <w:t xml:space="preserve">        ueMac:</w:t>
      </w:r>
    </w:p>
    <w:p w14:paraId="43ECDFFC" w14:textId="77777777" w:rsidR="00A47167" w:rsidRDefault="00A47167" w:rsidP="00A4716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71599AD7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anyUeInd</w:t>
      </w:r>
      <w:r>
        <w:t>:</w:t>
      </w:r>
    </w:p>
    <w:p w14:paraId="15961136" w14:textId="77777777" w:rsidR="00A47167" w:rsidRDefault="00A47167" w:rsidP="00A47167">
      <w:pPr>
        <w:pStyle w:val="PL"/>
      </w:pPr>
      <w:r>
        <w:t xml:space="preserve">          type: boolean</w:t>
      </w:r>
    </w:p>
    <w:p w14:paraId="391EF5B2" w14:textId="77777777" w:rsidR="00A47167" w:rsidRDefault="00A47167" w:rsidP="00A47167">
      <w:pPr>
        <w:pStyle w:val="PL"/>
      </w:pPr>
      <w:r>
        <w:t xml:space="preserve">          description: &gt;</w:t>
      </w:r>
    </w:p>
    <w:p w14:paraId="73C48687" w14:textId="77777777" w:rsidR="00A47167" w:rsidRDefault="00A47167" w:rsidP="00A47167">
      <w:pPr>
        <w:pStyle w:val="PL"/>
      </w:pPr>
      <w:r>
        <w:t xml:space="preserve">            Identifies whether the service parameters applies to any non roaming UE.</w:t>
      </w:r>
    </w:p>
    <w:p w14:paraId="5569D337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roamUeNetDescs</w:t>
      </w:r>
      <w:r>
        <w:t>:</w:t>
      </w:r>
    </w:p>
    <w:p w14:paraId="57D8CDA7" w14:textId="77777777" w:rsidR="00A47167" w:rsidRDefault="00A47167" w:rsidP="00A47167">
      <w:pPr>
        <w:pStyle w:val="PL"/>
      </w:pPr>
      <w:r>
        <w:t xml:space="preserve">          type: array</w:t>
      </w:r>
    </w:p>
    <w:p w14:paraId="3356765B" w14:textId="77777777" w:rsidR="00A47167" w:rsidRDefault="00A47167" w:rsidP="00A47167">
      <w:pPr>
        <w:pStyle w:val="PL"/>
      </w:pPr>
      <w:r>
        <w:t xml:space="preserve">          items:</w:t>
      </w:r>
    </w:p>
    <w:p w14:paraId="1707501C" w14:textId="77777777" w:rsidR="00A47167" w:rsidRDefault="00A47167" w:rsidP="00A47167">
      <w:pPr>
        <w:pStyle w:val="PL"/>
      </w:pPr>
      <w:r>
        <w:t xml:space="preserve">            $ref: 'TS29522_ServiceParameter.yaml#/components/schemas/NetworkDescription'</w:t>
      </w:r>
    </w:p>
    <w:p w14:paraId="0E990DDA" w14:textId="77777777" w:rsidR="00A47167" w:rsidRDefault="00A47167" w:rsidP="00A47167">
      <w:pPr>
        <w:pStyle w:val="PL"/>
      </w:pPr>
      <w:r>
        <w:t xml:space="preserve">          minItems: 1</w:t>
      </w:r>
    </w:p>
    <w:p w14:paraId="20B52935" w14:textId="77777777" w:rsidR="00A47167" w:rsidRDefault="00A47167" w:rsidP="00A47167">
      <w:pPr>
        <w:pStyle w:val="PL"/>
      </w:pPr>
      <w:r>
        <w:t xml:space="preserve">          description: Each element identifies one or more PLMN IDs of inbound roamers.</w:t>
      </w:r>
    </w:p>
    <w:p w14:paraId="60FA94E4" w14:textId="77777777" w:rsidR="00A47167" w:rsidRDefault="00A47167" w:rsidP="00A47167">
      <w:pPr>
        <w:pStyle w:val="PL"/>
      </w:pPr>
      <w:r>
        <w:t xml:space="preserve">        paramOverPc5:</w:t>
      </w:r>
    </w:p>
    <w:p w14:paraId="082EE957" w14:textId="77777777" w:rsidR="00A47167" w:rsidRDefault="00A47167" w:rsidP="00A47167">
      <w:pPr>
        <w:pStyle w:val="PL"/>
      </w:pPr>
      <w:r>
        <w:t xml:space="preserve">          $ref: 'TS29522_ServiceParameter.yaml#/components/schemas/ParameterOverPc5'</w:t>
      </w:r>
    </w:p>
    <w:p w14:paraId="0ABA6169" w14:textId="77777777" w:rsidR="00A47167" w:rsidRDefault="00A47167" w:rsidP="00A47167">
      <w:pPr>
        <w:pStyle w:val="PL"/>
      </w:pPr>
      <w:r>
        <w:t xml:space="preserve">        paramOverUu:</w:t>
      </w:r>
    </w:p>
    <w:p w14:paraId="2B37B277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12C65759" w14:textId="77777777" w:rsidR="00A47167" w:rsidRDefault="00A47167" w:rsidP="00A47167">
      <w:pPr>
        <w:pStyle w:val="PL"/>
      </w:pPr>
      <w:r>
        <w:t xml:space="preserve">        a2xParamsPc5:</w:t>
      </w:r>
    </w:p>
    <w:p w14:paraId="5E11BC2F" w14:textId="77777777" w:rsidR="00A47167" w:rsidRDefault="00A47167" w:rsidP="00A47167">
      <w:pPr>
        <w:pStyle w:val="PL"/>
        <w:rPr>
          <w:rFonts w:cs="Courier New"/>
          <w:szCs w:val="16"/>
          <w:lang w:val="en-US"/>
        </w:rPr>
      </w:pPr>
      <w:r>
        <w:t xml:space="preserve">          $ref: 'TS29522_ServiceParameter.yaml#/components/schemas/A2xParamsPc5'</w:t>
      </w:r>
    </w:p>
    <w:p w14:paraId="696D4285" w14:textId="77777777" w:rsidR="00A47167" w:rsidRDefault="00A47167" w:rsidP="00A47167">
      <w:pPr>
        <w:pStyle w:val="PL"/>
      </w:pPr>
      <w:r>
        <w:t xml:space="preserve">        paramForProSeDd:</w:t>
      </w:r>
    </w:p>
    <w:p w14:paraId="1F9DD44A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04E5EAE9" w14:textId="77777777" w:rsidR="00A47167" w:rsidRDefault="00A47167" w:rsidP="00A47167">
      <w:pPr>
        <w:pStyle w:val="PL"/>
      </w:pPr>
      <w:r>
        <w:t xml:space="preserve">        paramForProSeDc:</w:t>
      </w:r>
    </w:p>
    <w:p w14:paraId="03719FD3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90D1774" w14:textId="77777777" w:rsidR="00A47167" w:rsidRDefault="00A47167" w:rsidP="00A47167">
      <w:pPr>
        <w:pStyle w:val="PL"/>
      </w:pPr>
      <w:r>
        <w:t xml:space="preserve">        paramForProSeU2NRelUe:</w:t>
      </w:r>
    </w:p>
    <w:p w14:paraId="464980A7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0CD95366" w14:textId="77777777" w:rsidR="00A47167" w:rsidRDefault="00A47167" w:rsidP="00A47167">
      <w:pPr>
        <w:pStyle w:val="PL"/>
      </w:pPr>
      <w:r>
        <w:t xml:space="preserve">        paramForProSeRemUe:</w:t>
      </w:r>
    </w:p>
    <w:p w14:paraId="08612389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119CEA15" w14:textId="77777777" w:rsidR="00A47167" w:rsidRDefault="00A47167" w:rsidP="00A47167">
      <w:pPr>
        <w:pStyle w:val="PL"/>
      </w:pPr>
      <w:r>
        <w:t xml:space="preserve">        paramForProSeU2URelUe:</w:t>
      </w:r>
    </w:p>
    <w:p w14:paraId="4BCCDAA8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components/schemas/ParamForProSeU2URelUe'</w:t>
      </w:r>
    </w:p>
    <w:p w14:paraId="0CED2D43" w14:textId="77777777" w:rsidR="00A47167" w:rsidRDefault="00A47167" w:rsidP="00A47167">
      <w:pPr>
        <w:pStyle w:val="PL"/>
      </w:pPr>
      <w:r>
        <w:t xml:space="preserve">        paramForProSeEndUe:</w:t>
      </w:r>
    </w:p>
    <w:p w14:paraId="01EE08BC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components/schemas/ParamForProSeEndUe'</w:t>
      </w:r>
    </w:p>
    <w:p w14:paraId="23D1B9EA" w14:textId="77777777" w:rsidR="00A47167" w:rsidRDefault="00A47167" w:rsidP="00A47167">
      <w:pPr>
        <w:pStyle w:val="PL"/>
      </w:pPr>
      <w:r>
        <w:t xml:space="preserve">        urspGuidance:</w:t>
      </w:r>
    </w:p>
    <w:p w14:paraId="3FD60088" w14:textId="77777777" w:rsidR="00A47167" w:rsidRDefault="00A47167" w:rsidP="00A47167">
      <w:pPr>
        <w:pStyle w:val="PL"/>
      </w:pPr>
      <w:r>
        <w:t xml:space="preserve">          type: array</w:t>
      </w:r>
    </w:p>
    <w:p w14:paraId="0FDF2691" w14:textId="77777777" w:rsidR="00A47167" w:rsidRDefault="00A47167" w:rsidP="00A47167">
      <w:pPr>
        <w:pStyle w:val="PL"/>
      </w:pPr>
      <w:r>
        <w:t xml:space="preserve">          items:</w:t>
      </w:r>
    </w:p>
    <w:p w14:paraId="7ED75540" w14:textId="77777777" w:rsidR="00A47167" w:rsidRDefault="00A47167" w:rsidP="00A47167">
      <w:pPr>
        <w:pStyle w:val="PL"/>
      </w:pPr>
      <w:r>
        <w:t xml:space="preserve">            $ref: 'TS29522_ServiceParameter.yaml#/components/schemas/UrspRuleRequest'</w:t>
      </w:r>
    </w:p>
    <w:p w14:paraId="25EE6A84" w14:textId="77777777" w:rsidR="00A47167" w:rsidRDefault="00A47167" w:rsidP="00A47167">
      <w:pPr>
        <w:pStyle w:val="PL"/>
      </w:pPr>
      <w:r>
        <w:t xml:space="preserve">          minItems: 1</w:t>
      </w:r>
    </w:p>
    <w:p w14:paraId="467923F1" w14:textId="77777777" w:rsidR="00A47167" w:rsidRDefault="00A47167" w:rsidP="00A47167">
      <w:pPr>
        <w:pStyle w:val="PL"/>
      </w:pPr>
      <w:r>
        <w:t xml:space="preserve">          description: &gt;</w:t>
      </w:r>
    </w:p>
    <w:p w14:paraId="3064B429" w14:textId="77777777" w:rsidR="00A47167" w:rsidRDefault="00A47167" w:rsidP="00A47167">
      <w:pPr>
        <w:pStyle w:val="PL"/>
      </w:pPr>
      <w:r>
        <w:t xml:space="preserve">            Contains the service parameter used to guide the URSP and/or VPLMN specific URSP.</w:t>
      </w:r>
    </w:p>
    <w:p w14:paraId="22605A0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>
        <w:rPr>
          <w:rFonts w:ascii="Courier New" w:hAnsi="Courier New"/>
          <w:sz w:val="16"/>
        </w:rPr>
        <w:t>:</w:t>
      </w:r>
    </w:p>
    <w:p w14:paraId="656B26F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AC2E32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191B1C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>
        <w:rPr>
          <w:rFonts w:ascii="Courier New" w:hAnsi="Courier New"/>
          <w:sz w:val="16"/>
        </w:rPr>
        <w:t>'</w:t>
      </w:r>
    </w:p>
    <w:p w14:paraId="4D5CF76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28B1BE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the TNAP IDs collocated with the 5G-RG(s) of a specific user.</w:t>
      </w:r>
    </w:p>
    <w:p w14:paraId="2DBA6627" w14:textId="77777777" w:rsidR="00A47167" w:rsidRDefault="00A47167" w:rsidP="00A47167">
      <w:pPr>
        <w:pStyle w:val="PL"/>
      </w:pPr>
      <w:r>
        <w:t xml:space="preserve">        deliveryEvents:</w:t>
      </w:r>
    </w:p>
    <w:p w14:paraId="62EDBBF6" w14:textId="77777777" w:rsidR="00A47167" w:rsidRDefault="00A47167" w:rsidP="00A47167">
      <w:pPr>
        <w:pStyle w:val="PL"/>
      </w:pPr>
      <w:r>
        <w:t xml:space="preserve">          type: array</w:t>
      </w:r>
    </w:p>
    <w:p w14:paraId="5550BC62" w14:textId="77777777" w:rsidR="00A47167" w:rsidRDefault="00A47167" w:rsidP="00A47167">
      <w:pPr>
        <w:pStyle w:val="PL"/>
      </w:pPr>
      <w:r>
        <w:t xml:space="preserve">          items:</w:t>
      </w:r>
    </w:p>
    <w:p w14:paraId="1557EAA6" w14:textId="77777777" w:rsidR="00A47167" w:rsidRDefault="00A47167" w:rsidP="00A47167">
      <w:pPr>
        <w:pStyle w:val="PL"/>
      </w:pPr>
      <w:r>
        <w:t xml:space="preserve">           $ref: 'TS29522_ServiceParameter.yaml#/components/schemas/Event'</w:t>
      </w:r>
    </w:p>
    <w:p w14:paraId="68D19D1F" w14:textId="77777777" w:rsidR="00A47167" w:rsidRDefault="00A47167" w:rsidP="00A47167">
      <w:pPr>
        <w:pStyle w:val="PL"/>
      </w:pPr>
      <w:r>
        <w:t xml:space="preserve">          minItems: 1</w:t>
      </w:r>
    </w:p>
    <w:p w14:paraId="4C859EA7" w14:textId="77777777" w:rsidR="00A47167" w:rsidRDefault="00A47167" w:rsidP="00A47167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3D245831" w14:textId="77777777" w:rsidR="00A47167" w:rsidRDefault="00A47167" w:rsidP="00A47167">
      <w:pPr>
        <w:pStyle w:val="PL"/>
      </w:pPr>
      <w:r>
        <w:t xml:space="preserve">        policDelivNotifCorreId:</w:t>
      </w:r>
    </w:p>
    <w:p w14:paraId="36581C61" w14:textId="77777777" w:rsidR="00A47167" w:rsidRDefault="00A47167" w:rsidP="00A47167">
      <w:pPr>
        <w:pStyle w:val="PL"/>
      </w:pPr>
      <w:r>
        <w:lastRenderedPageBreak/>
        <w:t xml:space="preserve">          type: string</w:t>
      </w:r>
    </w:p>
    <w:p w14:paraId="6D458123" w14:textId="77777777" w:rsidR="00A47167" w:rsidRDefault="00A47167" w:rsidP="00A4716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781BFF" w14:textId="77777777" w:rsidR="00A47167" w:rsidRDefault="00A47167" w:rsidP="00A47167">
      <w:pPr>
        <w:pStyle w:val="PL"/>
      </w:pPr>
      <w:r>
        <w:t xml:space="preserve">            Contains the Notification Correlation Id allocated by the NEF for the notification</w:t>
      </w:r>
    </w:p>
    <w:p w14:paraId="00D6B7EB" w14:textId="77777777" w:rsidR="00A47167" w:rsidRDefault="00A47167" w:rsidP="00A47167">
      <w:pPr>
        <w:pStyle w:val="PL"/>
      </w:pPr>
      <w:r>
        <w:t xml:space="preserve">            of UE Policy delivery outcome.</w:t>
      </w:r>
    </w:p>
    <w:p w14:paraId="485A6147" w14:textId="77777777" w:rsidR="00A47167" w:rsidRDefault="00A47167" w:rsidP="00A47167">
      <w:pPr>
        <w:pStyle w:val="PL"/>
      </w:pPr>
      <w:r>
        <w:t xml:space="preserve">        policDelivNotifUri:</w:t>
      </w:r>
    </w:p>
    <w:p w14:paraId="4E52AF65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551F8963" w14:textId="77777777" w:rsidR="00A47167" w:rsidRDefault="00A47167" w:rsidP="00A47167">
      <w:pPr>
        <w:pStyle w:val="PL"/>
      </w:pPr>
      <w:r>
        <w:t xml:space="preserve">        suppFeat:</w:t>
      </w:r>
    </w:p>
    <w:p w14:paraId="35E670AF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647DBB9E" w14:textId="77777777" w:rsidR="00A47167" w:rsidRDefault="00A47167" w:rsidP="00A47167">
      <w:pPr>
        <w:pStyle w:val="PL"/>
      </w:pPr>
      <w:r>
        <w:t xml:space="preserve">        resUri:</w:t>
      </w:r>
    </w:p>
    <w:p w14:paraId="469398A1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27533879" w14:textId="77777777" w:rsidR="00A47167" w:rsidRDefault="00A47167" w:rsidP="00A47167">
      <w:pPr>
        <w:pStyle w:val="PL"/>
      </w:pPr>
      <w:r>
        <w:t xml:space="preserve">        headers:</w:t>
      </w:r>
    </w:p>
    <w:p w14:paraId="3EAA4795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588FFDD" w14:textId="77777777" w:rsidR="00A47167" w:rsidRDefault="00A47167" w:rsidP="00A47167">
      <w:pPr>
        <w:pStyle w:val="PL"/>
      </w:pPr>
      <w:r>
        <w:t xml:space="preserve">          type: array</w:t>
      </w:r>
    </w:p>
    <w:p w14:paraId="13CC87DF" w14:textId="77777777" w:rsidR="00A47167" w:rsidRDefault="00A47167" w:rsidP="00A47167">
      <w:pPr>
        <w:pStyle w:val="PL"/>
      </w:pPr>
      <w:r>
        <w:t xml:space="preserve">          items:</w:t>
      </w:r>
    </w:p>
    <w:p w14:paraId="28852D89" w14:textId="77777777" w:rsidR="00A47167" w:rsidRDefault="00A47167" w:rsidP="00A47167">
      <w:pPr>
        <w:pStyle w:val="PL"/>
      </w:pPr>
      <w:r>
        <w:t xml:space="preserve">            type: string</w:t>
      </w:r>
    </w:p>
    <w:p w14:paraId="1830AB1A" w14:textId="77777777" w:rsidR="00A47167" w:rsidRDefault="00A47167" w:rsidP="00A47167">
      <w:pPr>
        <w:pStyle w:val="PL"/>
      </w:pPr>
      <w:r>
        <w:t xml:space="preserve">          minItems: 1</w:t>
      </w:r>
    </w:p>
    <w:p w14:paraId="1E20BF1E" w14:textId="77777777" w:rsidR="00A47167" w:rsidRDefault="00A47167" w:rsidP="00A47167">
      <w:pPr>
        <w:pStyle w:val="PL"/>
      </w:pPr>
      <w:r>
        <w:t xml:space="preserve">        resetIds:</w:t>
      </w:r>
    </w:p>
    <w:p w14:paraId="69509DFD" w14:textId="77777777" w:rsidR="00A47167" w:rsidRDefault="00A47167" w:rsidP="00A47167">
      <w:pPr>
        <w:pStyle w:val="PL"/>
      </w:pPr>
      <w:r>
        <w:t xml:space="preserve">          type: array</w:t>
      </w:r>
    </w:p>
    <w:p w14:paraId="54C9E6AC" w14:textId="77777777" w:rsidR="00A47167" w:rsidRDefault="00A47167" w:rsidP="00A47167">
      <w:pPr>
        <w:pStyle w:val="PL"/>
      </w:pPr>
      <w:r>
        <w:t xml:space="preserve">          items:</w:t>
      </w:r>
    </w:p>
    <w:p w14:paraId="60A346AC" w14:textId="77777777" w:rsidR="00A47167" w:rsidRDefault="00A47167" w:rsidP="00A47167">
      <w:pPr>
        <w:pStyle w:val="PL"/>
      </w:pPr>
      <w:r>
        <w:t xml:space="preserve">            type: string</w:t>
      </w:r>
    </w:p>
    <w:p w14:paraId="72DB2DCA" w14:textId="77777777" w:rsidR="00A47167" w:rsidRDefault="00A47167" w:rsidP="00A47167">
      <w:pPr>
        <w:pStyle w:val="PL"/>
      </w:pPr>
      <w:r>
        <w:t xml:space="preserve">          minItems: 1</w:t>
      </w:r>
    </w:p>
    <w:p w14:paraId="5D78A182" w14:textId="77777777" w:rsidR="00A47167" w:rsidRDefault="00A47167" w:rsidP="00A47167">
      <w:pPr>
        <w:pStyle w:val="PL"/>
      </w:pPr>
      <w:r>
        <w:t xml:space="preserve">        paramForRangingSlPos:</w:t>
      </w:r>
    </w:p>
    <w:p w14:paraId="77D8CD44" w14:textId="77777777" w:rsidR="00A47167" w:rsidRDefault="00A47167" w:rsidP="00A47167">
      <w:pPr>
        <w:pStyle w:val="PL"/>
      </w:pPr>
      <w:r>
        <w:t xml:space="preserve">          $ref: 'TS29522_ServiceParameter.yaml#/components/schemas/ParamForRangingSlPos'</w:t>
      </w:r>
    </w:p>
    <w:p w14:paraId="5347B020" w14:textId="77777777" w:rsidR="00A47167" w:rsidRDefault="00A47167" w:rsidP="00A47167">
      <w:pPr>
        <w:pStyle w:val="PL"/>
      </w:pPr>
      <w:r>
        <w:t xml:space="preserve">        mappingInfo:</w:t>
      </w:r>
    </w:p>
    <w:p w14:paraId="003C9060" w14:textId="77777777" w:rsidR="00A47167" w:rsidRDefault="00A47167" w:rsidP="00A47167">
      <w:pPr>
        <w:pStyle w:val="PL"/>
      </w:pPr>
      <w:r>
        <w:t xml:space="preserve">          $ref: 'TS29522_ServiceParameter.yaml#/components/schemas/MappingInfo'</w:t>
      </w:r>
    </w:p>
    <w:p w14:paraId="2E7B50B3" w14:textId="77777777" w:rsidR="00A47167" w:rsidRDefault="00A47167" w:rsidP="00A47167">
      <w:pPr>
        <w:pStyle w:val="PL"/>
      </w:pPr>
    </w:p>
    <w:p w14:paraId="4BD3A1BE" w14:textId="77777777" w:rsidR="00A47167" w:rsidRDefault="00A47167" w:rsidP="00A47167">
      <w:pPr>
        <w:pStyle w:val="PL"/>
      </w:pPr>
      <w:r>
        <w:t xml:space="preserve">    ServiceParameterDataPatch:</w:t>
      </w:r>
    </w:p>
    <w:p w14:paraId="10F0DF87" w14:textId="77777777" w:rsidR="00A47167" w:rsidRDefault="00A47167" w:rsidP="00A47167">
      <w:pPr>
        <w:pStyle w:val="PL"/>
      </w:pPr>
      <w:r>
        <w:t xml:space="preserve">      description: Represents the service parameter data that can be updated.</w:t>
      </w:r>
    </w:p>
    <w:p w14:paraId="03BBE7EF" w14:textId="77777777" w:rsidR="00A47167" w:rsidRDefault="00A47167" w:rsidP="00A47167">
      <w:pPr>
        <w:pStyle w:val="PL"/>
      </w:pPr>
      <w:r>
        <w:t xml:space="preserve">      type: object</w:t>
      </w:r>
    </w:p>
    <w:p w14:paraId="5ABD5D8A" w14:textId="77777777" w:rsidR="00A47167" w:rsidRDefault="00A47167" w:rsidP="00A47167">
      <w:pPr>
        <w:pStyle w:val="PL"/>
      </w:pPr>
      <w:r>
        <w:t xml:space="preserve">      properties:</w:t>
      </w:r>
    </w:p>
    <w:p w14:paraId="2DBA6D4C" w14:textId="77777777" w:rsidR="00A47167" w:rsidRDefault="00A47167" w:rsidP="00A47167">
      <w:pPr>
        <w:pStyle w:val="PL"/>
      </w:pPr>
      <w:r>
        <w:t xml:space="preserve">        paramOverPc5:</w:t>
      </w:r>
    </w:p>
    <w:p w14:paraId="63FFC13E" w14:textId="77777777" w:rsidR="00A47167" w:rsidRDefault="00A47167" w:rsidP="00A47167">
      <w:pPr>
        <w:pStyle w:val="PL"/>
      </w:pPr>
      <w:r>
        <w:t xml:space="preserve">          $ref: 'TS29522_ServiceParameter.yaml#/components/schemas/ParameterOverPc5Rm'</w:t>
      </w:r>
    </w:p>
    <w:p w14:paraId="65A5500C" w14:textId="77777777" w:rsidR="00A47167" w:rsidRDefault="00A47167" w:rsidP="00A47167">
      <w:pPr>
        <w:pStyle w:val="PL"/>
      </w:pPr>
      <w:r>
        <w:t xml:space="preserve">        paramOverUu:</w:t>
      </w:r>
    </w:p>
    <w:p w14:paraId="11FCC51D" w14:textId="77777777" w:rsidR="00A47167" w:rsidRDefault="00A47167" w:rsidP="00A47167">
      <w:pPr>
        <w:pStyle w:val="PL"/>
      </w:pPr>
      <w:r>
        <w:t xml:space="preserve">          $ref: 'TS29522_ServiceParameter.yaml#/components/schemas/ParameterOverUuRm'</w:t>
      </w:r>
    </w:p>
    <w:p w14:paraId="29229A77" w14:textId="77777777" w:rsidR="00A47167" w:rsidRDefault="00A47167" w:rsidP="00A47167">
      <w:pPr>
        <w:pStyle w:val="PL"/>
      </w:pPr>
      <w:r>
        <w:t xml:space="preserve">        a2xParamsPc5:</w:t>
      </w:r>
    </w:p>
    <w:p w14:paraId="2F8C9229" w14:textId="77777777" w:rsidR="00A47167" w:rsidRDefault="00A47167" w:rsidP="00A47167">
      <w:pPr>
        <w:pStyle w:val="PL"/>
      </w:pPr>
      <w:r>
        <w:t xml:space="preserve">          $ref: 'TS29522_ServiceParameter.yaml#/components/schemas/A2xParamsPc5Rm'</w:t>
      </w:r>
    </w:p>
    <w:p w14:paraId="3ECFFAF2" w14:textId="77777777" w:rsidR="00A47167" w:rsidRDefault="00A47167" w:rsidP="00A47167">
      <w:pPr>
        <w:pStyle w:val="PL"/>
      </w:pPr>
      <w:r>
        <w:t xml:space="preserve">        paramForProSeDd:</w:t>
      </w:r>
    </w:p>
    <w:p w14:paraId="4BDAFDC4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components/schemas/ParamForProSeDdRm'</w:t>
      </w:r>
    </w:p>
    <w:p w14:paraId="2B46189A" w14:textId="77777777" w:rsidR="00A47167" w:rsidRDefault="00A47167" w:rsidP="00A47167">
      <w:pPr>
        <w:pStyle w:val="PL"/>
      </w:pPr>
      <w:r>
        <w:t xml:space="preserve">        paramForProSeDc:</w:t>
      </w:r>
    </w:p>
    <w:p w14:paraId="3B2AA1F7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components/schemas/ParamForProSeDcRm'</w:t>
      </w:r>
    </w:p>
    <w:p w14:paraId="6D944849" w14:textId="77777777" w:rsidR="00A47167" w:rsidRDefault="00A47167" w:rsidP="00A47167">
      <w:pPr>
        <w:pStyle w:val="PL"/>
      </w:pPr>
      <w:r>
        <w:t xml:space="preserve">        paramForProSeU2NRelUe:</w:t>
      </w:r>
    </w:p>
    <w:p w14:paraId="6CA60444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components/schemas/ParamForProSeU2NRelUeRm'</w:t>
      </w:r>
    </w:p>
    <w:p w14:paraId="37FE8656" w14:textId="77777777" w:rsidR="00A47167" w:rsidRDefault="00A47167" w:rsidP="00A47167">
      <w:pPr>
        <w:pStyle w:val="PL"/>
      </w:pPr>
      <w:r>
        <w:t xml:space="preserve">        paramForProSeRemUe:</w:t>
      </w:r>
    </w:p>
    <w:p w14:paraId="3A745ECB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components/schemas/ParamForProSeRemUeRm'</w:t>
      </w:r>
    </w:p>
    <w:p w14:paraId="1D656B83" w14:textId="77777777" w:rsidR="00A47167" w:rsidRDefault="00A47167" w:rsidP="00A47167">
      <w:pPr>
        <w:pStyle w:val="PL"/>
      </w:pPr>
      <w:r>
        <w:t xml:space="preserve">        paramForProSeU2URelUE:</w:t>
      </w:r>
    </w:p>
    <w:p w14:paraId="56DA4B4B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components/schemas/ParamForProSeU2URelUeRm'</w:t>
      </w:r>
    </w:p>
    <w:p w14:paraId="0F8759C3" w14:textId="77777777" w:rsidR="00A47167" w:rsidRDefault="00A47167" w:rsidP="00A47167">
      <w:pPr>
        <w:pStyle w:val="PL"/>
      </w:pPr>
      <w:r>
        <w:t xml:space="preserve">        paramForProSeEndUe:</w:t>
      </w:r>
    </w:p>
    <w:p w14:paraId="568B3553" w14:textId="77777777" w:rsidR="00A47167" w:rsidRDefault="00A47167" w:rsidP="00A47167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components/schemas/ParamForProSeEndUeRm'</w:t>
      </w:r>
    </w:p>
    <w:p w14:paraId="3589A6CA" w14:textId="77777777" w:rsidR="00A47167" w:rsidRDefault="00A47167" w:rsidP="00A47167">
      <w:pPr>
        <w:pStyle w:val="PL"/>
      </w:pPr>
      <w:r>
        <w:t xml:space="preserve">        urspInfluence:</w:t>
      </w:r>
    </w:p>
    <w:p w14:paraId="7CD073F6" w14:textId="77777777" w:rsidR="00A47167" w:rsidRDefault="00A47167" w:rsidP="00A47167">
      <w:pPr>
        <w:pStyle w:val="PL"/>
      </w:pPr>
      <w:r>
        <w:t xml:space="preserve">          type: array</w:t>
      </w:r>
    </w:p>
    <w:p w14:paraId="63FDA9BD" w14:textId="77777777" w:rsidR="00A47167" w:rsidRDefault="00A47167" w:rsidP="00A47167">
      <w:pPr>
        <w:pStyle w:val="PL"/>
      </w:pPr>
      <w:r>
        <w:t xml:space="preserve">          items:</w:t>
      </w:r>
    </w:p>
    <w:p w14:paraId="15659DCA" w14:textId="77777777" w:rsidR="00A47167" w:rsidRDefault="00A47167" w:rsidP="00A47167">
      <w:pPr>
        <w:pStyle w:val="PL"/>
      </w:pPr>
      <w:r>
        <w:t xml:space="preserve">            $ref: 'TS29522_ServiceParameter.yaml#/components/schemas/UrspRuleRequest'</w:t>
      </w:r>
    </w:p>
    <w:p w14:paraId="766317F6" w14:textId="77777777" w:rsidR="00A47167" w:rsidRDefault="00A47167" w:rsidP="00A47167">
      <w:pPr>
        <w:pStyle w:val="PL"/>
      </w:pPr>
      <w:r>
        <w:t xml:space="preserve">          minItems: 1</w:t>
      </w:r>
    </w:p>
    <w:p w14:paraId="529B2071" w14:textId="77777777" w:rsidR="00A47167" w:rsidRDefault="00A47167" w:rsidP="00A47167">
      <w:pPr>
        <w:pStyle w:val="PL"/>
      </w:pPr>
      <w:r>
        <w:t xml:space="preserve">          deprecated: true</w:t>
      </w:r>
    </w:p>
    <w:p w14:paraId="2438746E" w14:textId="77777777" w:rsidR="00A47167" w:rsidRDefault="00A47167" w:rsidP="00A47167">
      <w:pPr>
        <w:pStyle w:val="PL"/>
      </w:pPr>
      <w:r>
        <w:t xml:space="preserve">          description: Contains the service parameter used to influence the URSP. This attribute is</w:t>
      </w:r>
    </w:p>
    <w:p w14:paraId="24D77096" w14:textId="77777777" w:rsidR="00A47167" w:rsidRDefault="00A47167" w:rsidP="00A47167">
      <w:pPr>
        <w:pStyle w:val="PL"/>
      </w:pPr>
      <w:r>
        <w:t xml:space="preserve">            deprecated by the urspGuidance attribute.</w:t>
      </w:r>
    </w:p>
    <w:p w14:paraId="7806EF0C" w14:textId="77777777" w:rsidR="00A47167" w:rsidRDefault="00A47167" w:rsidP="00A47167">
      <w:pPr>
        <w:pStyle w:val="PL"/>
      </w:pPr>
      <w:r>
        <w:t xml:space="preserve">        urspGuidance:</w:t>
      </w:r>
    </w:p>
    <w:p w14:paraId="3D0DA748" w14:textId="77777777" w:rsidR="00A47167" w:rsidRDefault="00A47167" w:rsidP="00A47167">
      <w:pPr>
        <w:pStyle w:val="PL"/>
      </w:pPr>
      <w:r>
        <w:t xml:space="preserve">          type: array</w:t>
      </w:r>
    </w:p>
    <w:p w14:paraId="4FD73BD0" w14:textId="77777777" w:rsidR="00A47167" w:rsidRDefault="00A47167" w:rsidP="00A47167">
      <w:pPr>
        <w:pStyle w:val="PL"/>
      </w:pPr>
      <w:r>
        <w:t xml:space="preserve">          items:</w:t>
      </w:r>
    </w:p>
    <w:p w14:paraId="0F1E7F6B" w14:textId="77777777" w:rsidR="00A47167" w:rsidRDefault="00A47167" w:rsidP="00A47167">
      <w:pPr>
        <w:pStyle w:val="PL"/>
      </w:pPr>
      <w:r>
        <w:t xml:space="preserve">            $ref: 'TS29522_ServiceParameter.yaml#/components/schemas/UrspRuleRequest'</w:t>
      </w:r>
    </w:p>
    <w:p w14:paraId="200AF215" w14:textId="77777777" w:rsidR="00A47167" w:rsidRDefault="00A47167" w:rsidP="00A47167">
      <w:pPr>
        <w:pStyle w:val="PL"/>
      </w:pPr>
      <w:r>
        <w:t xml:space="preserve">          minItems: 1</w:t>
      </w:r>
    </w:p>
    <w:p w14:paraId="5EF5CAAC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166D076C" w14:textId="77777777" w:rsidR="00A47167" w:rsidRDefault="00A47167" w:rsidP="00A47167">
      <w:pPr>
        <w:pStyle w:val="PL"/>
      </w:pPr>
      <w:r>
        <w:t xml:space="preserve">          description: &gt;</w:t>
      </w:r>
    </w:p>
    <w:p w14:paraId="6FC27307" w14:textId="77777777" w:rsidR="00A47167" w:rsidRDefault="00A47167" w:rsidP="00A47167">
      <w:pPr>
        <w:pStyle w:val="PL"/>
      </w:pPr>
      <w:r>
        <w:t xml:space="preserve">            Contains the service parameter used to influence the URSP and/or VPLMN specific URSP.</w:t>
      </w:r>
    </w:p>
    <w:p w14:paraId="11C3C79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>
        <w:rPr>
          <w:rFonts w:ascii="Courier New" w:hAnsi="Courier New"/>
          <w:sz w:val="16"/>
        </w:rPr>
        <w:t>:</w:t>
      </w:r>
    </w:p>
    <w:p w14:paraId="1ECD6D1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9DEAE6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ED63F5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>
        <w:rPr>
          <w:rFonts w:ascii="Courier New" w:hAnsi="Courier New"/>
          <w:sz w:val="16"/>
        </w:rPr>
        <w:t>'</w:t>
      </w:r>
    </w:p>
    <w:p w14:paraId="7C4A0D0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FE3C18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the TNAP IDs collocated with the 5G-RG(s) of a specific user.</w:t>
      </w:r>
    </w:p>
    <w:p w14:paraId="1F834F9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nullable: true</w:t>
      </w:r>
    </w:p>
    <w:p w14:paraId="0B918357" w14:textId="77777777" w:rsidR="00A47167" w:rsidRDefault="00A47167" w:rsidP="00A47167">
      <w:pPr>
        <w:pStyle w:val="PL"/>
      </w:pPr>
      <w:r>
        <w:t xml:space="preserve">        deliveryEvents:</w:t>
      </w:r>
    </w:p>
    <w:p w14:paraId="68686384" w14:textId="77777777" w:rsidR="00A47167" w:rsidRDefault="00A47167" w:rsidP="00A47167">
      <w:pPr>
        <w:pStyle w:val="PL"/>
      </w:pPr>
      <w:r>
        <w:t xml:space="preserve">          type: array</w:t>
      </w:r>
    </w:p>
    <w:p w14:paraId="07BEA0AA" w14:textId="77777777" w:rsidR="00A47167" w:rsidRDefault="00A47167" w:rsidP="00A47167">
      <w:pPr>
        <w:pStyle w:val="PL"/>
      </w:pPr>
      <w:r>
        <w:t xml:space="preserve">          items:</w:t>
      </w:r>
    </w:p>
    <w:p w14:paraId="372647D7" w14:textId="77777777" w:rsidR="00A47167" w:rsidRDefault="00A47167" w:rsidP="00A47167">
      <w:pPr>
        <w:pStyle w:val="PL"/>
      </w:pPr>
      <w:r>
        <w:t xml:space="preserve">           $ref: 'TS29522_ServiceParameter.yaml#/components/schemas/Event'</w:t>
      </w:r>
    </w:p>
    <w:p w14:paraId="529ED1C8" w14:textId="77777777" w:rsidR="00A47167" w:rsidRDefault="00A47167" w:rsidP="00A47167">
      <w:pPr>
        <w:pStyle w:val="PL"/>
      </w:pPr>
      <w:r>
        <w:t xml:space="preserve">          minItems: 1</w:t>
      </w:r>
    </w:p>
    <w:p w14:paraId="31E2B4DB" w14:textId="77777777" w:rsidR="00A47167" w:rsidRDefault="00A47167" w:rsidP="00A47167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61410F2C" w14:textId="77777777" w:rsidR="00A47167" w:rsidRDefault="00A47167" w:rsidP="00A47167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17EFEE1E" w14:textId="77777777" w:rsidR="00A47167" w:rsidRDefault="00A47167" w:rsidP="00A47167">
      <w:pPr>
        <w:pStyle w:val="PL"/>
      </w:pPr>
      <w:r>
        <w:lastRenderedPageBreak/>
        <w:t xml:space="preserve">        policDelivNotifUri:</w:t>
      </w:r>
    </w:p>
    <w:p w14:paraId="6A8EB449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7FA747FB" w14:textId="77777777" w:rsidR="00A47167" w:rsidRDefault="00A47167" w:rsidP="00A47167">
      <w:pPr>
        <w:pStyle w:val="PL"/>
      </w:pPr>
      <w:r>
        <w:t xml:space="preserve">        headers:</w:t>
      </w:r>
    </w:p>
    <w:p w14:paraId="4F8164DD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320755B7" w14:textId="77777777" w:rsidR="00A47167" w:rsidRDefault="00A47167" w:rsidP="00A47167">
      <w:pPr>
        <w:pStyle w:val="PL"/>
      </w:pPr>
      <w:r>
        <w:t xml:space="preserve">          type: array</w:t>
      </w:r>
    </w:p>
    <w:p w14:paraId="5E7028BE" w14:textId="77777777" w:rsidR="00A47167" w:rsidRDefault="00A47167" w:rsidP="00A47167">
      <w:pPr>
        <w:pStyle w:val="PL"/>
      </w:pPr>
      <w:r>
        <w:t xml:space="preserve">          items:</w:t>
      </w:r>
    </w:p>
    <w:p w14:paraId="0FD7E402" w14:textId="77777777" w:rsidR="00A47167" w:rsidRDefault="00A47167" w:rsidP="00A47167">
      <w:pPr>
        <w:pStyle w:val="PL"/>
      </w:pPr>
      <w:r>
        <w:t xml:space="preserve">            type: string</w:t>
      </w:r>
    </w:p>
    <w:p w14:paraId="6852D22D" w14:textId="77777777" w:rsidR="00A47167" w:rsidRDefault="00A47167" w:rsidP="00A47167">
      <w:pPr>
        <w:pStyle w:val="PL"/>
      </w:pPr>
      <w:r>
        <w:t xml:space="preserve">          minItems: 1</w:t>
      </w:r>
    </w:p>
    <w:p w14:paraId="4C56040E" w14:textId="77777777" w:rsidR="00A47167" w:rsidRDefault="00A47167" w:rsidP="00A47167">
      <w:pPr>
        <w:pStyle w:val="PL"/>
      </w:pPr>
      <w:r>
        <w:t xml:space="preserve">        paramForRangingSlPos:</w:t>
      </w:r>
    </w:p>
    <w:p w14:paraId="1AE662A8" w14:textId="77777777" w:rsidR="00A47167" w:rsidRDefault="00A47167" w:rsidP="00A47167">
      <w:pPr>
        <w:pStyle w:val="PL"/>
      </w:pPr>
      <w:r>
        <w:t xml:space="preserve">          $ref: 'TS29522_ServiceParameter.yaml#/components/schemas/ParamForRangingSlPosRm'</w:t>
      </w:r>
    </w:p>
    <w:p w14:paraId="13638B25" w14:textId="77777777" w:rsidR="00A47167" w:rsidRDefault="00A47167" w:rsidP="00A47167">
      <w:pPr>
        <w:pStyle w:val="PL"/>
      </w:pPr>
      <w:r>
        <w:t xml:space="preserve">        mappingInfo:</w:t>
      </w:r>
    </w:p>
    <w:p w14:paraId="6CDDC230" w14:textId="77777777" w:rsidR="00A47167" w:rsidRDefault="00A47167" w:rsidP="00A47167">
      <w:pPr>
        <w:pStyle w:val="PL"/>
      </w:pPr>
      <w:r>
        <w:t xml:space="preserve">          $ref: 'TS29522_ServiceParameter.yaml#/components/schemas/MappingInfoRm'</w:t>
      </w:r>
    </w:p>
    <w:p w14:paraId="126F8AAD" w14:textId="77777777" w:rsidR="00A47167" w:rsidRDefault="00A47167" w:rsidP="00A47167">
      <w:pPr>
        <w:pStyle w:val="PL"/>
      </w:pPr>
    </w:p>
    <w:p w14:paraId="5C27BD3A" w14:textId="77777777" w:rsidR="00A47167" w:rsidRDefault="00A47167" w:rsidP="00A47167">
      <w:pPr>
        <w:pStyle w:val="PL"/>
      </w:pPr>
      <w:r>
        <w:t xml:space="preserve">    AmInfluData:</w:t>
      </w:r>
    </w:p>
    <w:p w14:paraId="7B93449D" w14:textId="77777777" w:rsidR="00A47167" w:rsidRDefault="00A47167" w:rsidP="00A47167">
      <w:pPr>
        <w:pStyle w:val="PL"/>
      </w:pPr>
      <w:r>
        <w:t xml:space="preserve">      description: Represents the AM Influence Data.</w:t>
      </w:r>
    </w:p>
    <w:p w14:paraId="5BBC467A" w14:textId="77777777" w:rsidR="00A47167" w:rsidRDefault="00A47167" w:rsidP="00A47167">
      <w:pPr>
        <w:pStyle w:val="PL"/>
      </w:pPr>
      <w:r>
        <w:t xml:space="preserve">      type: object</w:t>
      </w:r>
    </w:p>
    <w:p w14:paraId="60E89182" w14:textId="77777777" w:rsidR="00A47167" w:rsidRDefault="00A47167" w:rsidP="00A47167">
      <w:pPr>
        <w:pStyle w:val="PL"/>
      </w:pPr>
      <w:r>
        <w:t xml:space="preserve">      properties:</w:t>
      </w:r>
    </w:p>
    <w:p w14:paraId="5523043D" w14:textId="77777777" w:rsidR="00A47167" w:rsidRDefault="00A47167" w:rsidP="00A47167">
      <w:pPr>
        <w:pStyle w:val="PL"/>
      </w:pPr>
      <w:r>
        <w:t xml:space="preserve">        appIds:</w:t>
      </w:r>
    </w:p>
    <w:p w14:paraId="3B667419" w14:textId="77777777" w:rsidR="00A47167" w:rsidRDefault="00A47167" w:rsidP="00A47167">
      <w:pPr>
        <w:pStyle w:val="PL"/>
      </w:pPr>
      <w:r>
        <w:t xml:space="preserve">          type: array</w:t>
      </w:r>
    </w:p>
    <w:p w14:paraId="6480B80C" w14:textId="77777777" w:rsidR="00A47167" w:rsidRDefault="00A47167" w:rsidP="00A47167">
      <w:pPr>
        <w:pStyle w:val="PL"/>
      </w:pPr>
      <w:r>
        <w:t xml:space="preserve">          items:</w:t>
      </w:r>
    </w:p>
    <w:p w14:paraId="3921A3D0" w14:textId="77777777" w:rsidR="00A47167" w:rsidRDefault="00A47167" w:rsidP="00A47167">
      <w:pPr>
        <w:pStyle w:val="PL"/>
      </w:pPr>
      <w:r>
        <w:t xml:space="preserve">            type: string</w:t>
      </w:r>
    </w:p>
    <w:p w14:paraId="5A963B47" w14:textId="77777777" w:rsidR="00A47167" w:rsidRDefault="00A47167" w:rsidP="00A47167">
      <w:pPr>
        <w:pStyle w:val="PL"/>
      </w:pPr>
      <w:r>
        <w:t xml:space="preserve">          minItems: 1</w:t>
      </w:r>
    </w:p>
    <w:p w14:paraId="506CEF07" w14:textId="77777777" w:rsidR="00A47167" w:rsidRDefault="00A47167" w:rsidP="00A47167">
      <w:pPr>
        <w:pStyle w:val="PL"/>
      </w:pPr>
      <w:r>
        <w:t xml:space="preserve">          description: Identifies one or more applications.</w:t>
      </w:r>
    </w:p>
    <w:p w14:paraId="7E1AD062" w14:textId="77777777" w:rsidR="00A47167" w:rsidRDefault="00A47167" w:rsidP="00A47167">
      <w:pPr>
        <w:pStyle w:val="PL"/>
      </w:pPr>
      <w:r>
        <w:t xml:space="preserve">        dnnSnssaiInfos:</w:t>
      </w:r>
    </w:p>
    <w:p w14:paraId="65B92E92" w14:textId="77777777" w:rsidR="00A47167" w:rsidRDefault="00A47167" w:rsidP="00A47167">
      <w:pPr>
        <w:pStyle w:val="PL"/>
      </w:pPr>
      <w:r>
        <w:t xml:space="preserve">          type: array</w:t>
      </w:r>
    </w:p>
    <w:p w14:paraId="0C3C7155" w14:textId="77777777" w:rsidR="00A47167" w:rsidRDefault="00A47167" w:rsidP="00A47167">
      <w:pPr>
        <w:pStyle w:val="PL"/>
      </w:pPr>
      <w:r>
        <w:t xml:space="preserve">          items:</w:t>
      </w:r>
    </w:p>
    <w:p w14:paraId="05D478A3" w14:textId="77777777" w:rsidR="00A47167" w:rsidRDefault="00A47167" w:rsidP="00A47167">
      <w:pPr>
        <w:pStyle w:val="PL"/>
      </w:pPr>
      <w:r>
        <w:t xml:space="preserve">            $ref: 'TS29522_AMInfluence.yaml#/components/schemas/DnnSnssaiInformation'</w:t>
      </w:r>
    </w:p>
    <w:p w14:paraId="4324C5E1" w14:textId="77777777" w:rsidR="00A47167" w:rsidRDefault="00A47167" w:rsidP="00A47167">
      <w:pPr>
        <w:pStyle w:val="PL"/>
      </w:pPr>
      <w:r>
        <w:t xml:space="preserve">          minItems: 1</w:t>
      </w:r>
    </w:p>
    <w:p w14:paraId="74C81935" w14:textId="77777777" w:rsidR="00A47167" w:rsidRDefault="00A47167" w:rsidP="00A47167">
      <w:pPr>
        <w:pStyle w:val="PL"/>
      </w:pPr>
      <w:r>
        <w:t xml:space="preserve">          description: Identifies one or more DNN, S-NSSAI combinations.</w:t>
      </w:r>
    </w:p>
    <w:p w14:paraId="3B7C099B" w14:textId="77777777" w:rsidR="00A47167" w:rsidRDefault="00A47167" w:rsidP="00A47167">
      <w:pPr>
        <w:pStyle w:val="PL"/>
      </w:pPr>
      <w:r>
        <w:t xml:space="preserve">        interGroupId:</w:t>
      </w:r>
    </w:p>
    <w:p w14:paraId="208942D2" w14:textId="77777777" w:rsidR="00A47167" w:rsidRDefault="00A47167" w:rsidP="00A47167">
      <w:pPr>
        <w:pStyle w:val="PL"/>
      </w:pPr>
      <w:r>
        <w:t xml:space="preserve">          $ref: 'TS29571_CommonData.yaml#/components/schemas/GroupId'</w:t>
      </w:r>
    </w:p>
    <w:p w14:paraId="4CD53F04" w14:textId="77777777" w:rsidR="00A47167" w:rsidRDefault="00A47167" w:rsidP="00A47167">
      <w:pPr>
        <w:pStyle w:val="PL"/>
      </w:pPr>
      <w:r>
        <w:t xml:space="preserve">        supi:</w:t>
      </w:r>
    </w:p>
    <w:p w14:paraId="2BDF564B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31FE4CEB" w14:textId="77777777" w:rsidR="00A47167" w:rsidRDefault="00A47167" w:rsidP="00A47167">
      <w:pPr>
        <w:pStyle w:val="PL"/>
      </w:pPr>
      <w:r>
        <w:t xml:space="preserve">        anyUeInd:</w:t>
      </w:r>
    </w:p>
    <w:p w14:paraId="03D9ACC4" w14:textId="77777777" w:rsidR="00A47167" w:rsidRDefault="00A47167" w:rsidP="00A47167">
      <w:pPr>
        <w:pStyle w:val="PL"/>
      </w:pPr>
      <w:r>
        <w:t xml:space="preserve">          type: boolean</w:t>
      </w:r>
    </w:p>
    <w:p w14:paraId="50C58310" w14:textId="77777777" w:rsidR="00A47167" w:rsidRDefault="00A47167" w:rsidP="00A47167">
      <w:pPr>
        <w:pStyle w:val="PL"/>
      </w:pPr>
      <w:r>
        <w:t xml:space="preserve">          description: &gt;</w:t>
      </w:r>
    </w:p>
    <w:p w14:paraId="4441EEEE" w14:textId="77777777" w:rsidR="00A47167" w:rsidRDefault="00A47167" w:rsidP="00A47167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When set to true, it indicates whether the data is applicable for any UE. O</w:t>
      </w:r>
      <w:r>
        <w:rPr>
          <w:lang w:eastAsia="zh-CN"/>
        </w:rPr>
        <w:t>therwise set</w:t>
      </w:r>
    </w:p>
    <w:p w14:paraId="3077EC71" w14:textId="77777777" w:rsidR="00A47167" w:rsidRDefault="00A47167" w:rsidP="00A47167">
      <w:pPr>
        <w:pStyle w:val="PL"/>
      </w:pPr>
      <w:r>
        <w:rPr>
          <w:lang w:eastAsia="zh-CN"/>
        </w:rPr>
        <w:t xml:space="preserve">            to "false". </w:t>
      </w:r>
      <w:r>
        <w:rPr>
          <w:rFonts w:cs="Arial"/>
          <w:szCs w:val="18"/>
          <w:lang w:eastAsia="zh-CN"/>
        </w:rPr>
        <w:t xml:space="preserve">Default value is </w:t>
      </w:r>
      <w:r>
        <w:rPr>
          <w:lang w:eastAsia="zh-CN"/>
        </w:rPr>
        <w:t>"false"</w:t>
      </w:r>
      <w:r>
        <w:rPr>
          <w:rFonts w:cs="Arial"/>
          <w:szCs w:val="18"/>
          <w:lang w:eastAsia="zh-CN"/>
        </w:rPr>
        <w:t xml:space="preserve"> if omitted.</w:t>
      </w:r>
    </w:p>
    <w:p w14:paraId="03B66593" w14:textId="77777777" w:rsidR="00A47167" w:rsidRDefault="00A47167" w:rsidP="00A47167">
      <w:pPr>
        <w:pStyle w:val="PL"/>
      </w:pPr>
      <w:r>
        <w:t xml:space="preserve">        roamUePlmnIds:</w:t>
      </w:r>
    </w:p>
    <w:p w14:paraId="07636690" w14:textId="77777777" w:rsidR="00A47167" w:rsidRDefault="00A47167" w:rsidP="00A47167">
      <w:pPr>
        <w:pStyle w:val="PL"/>
      </w:pPr>
      <w:r>
        <w:t xml:space="preserve">          type: array</w:t>
      </w:r>
    </w:p>
    <w:p w14:paraId="0B625199" w14:textId="77777777" w:rsidR="00A47167" w:rsidRDefault="00A47167" w:rsidP="00A47167">
      <w:pPr>
        <w:pStyle w:val="PL"/>
      </w:pPr>
      <w:r>
        <w:t xml:space="preserve">          items:</w:t>
      </w:r>
    </w:p>
    <w:p w14:paraId="55E0FF4C" w14:textId="77777777" w:rsidR="00A47167" w:rsidRDefault="00A47167" w:rsidP="00A47167">
      <w:pPr>
        <w:pStyle w:val="PL"/>
      </w:pPr>
      <w:r>
        <w:t xml:space="preserve">            $ref: 'TS29571_CommonData.yaml#/components/schemas/PlmnId'</w:t>
      </w:r>
    </w:p>
    <w:p w14:paraId="33AEE099" w14:textId="77777777" w:rsidR="00A47167" w:rsidRDefault="00A47167" w:rsidP="00A47167">
      <w:pPr>
        <w:pStyle w:val="PL"/>
      </w:pPr>
      <w:r>
        <w:t xml:space="preserve">          minItems: 1</w:t>
      </w:r>
    </w:p>
    <w:p w14:paraId="56EB2D31" w14:textId="77777777" w:rsidR="00A47167" w:rsidRDefault="00A47167" w:rsidP="00A47167">
      <w:pPr>
        <w:pStyle w:val="PL"/>
      </w:pPr>
      <w:r>
        <w:t xml:space="preserve">          description: &gt;</w:t>
      </w:r>
    </w:p>
    <w:p w14:paraId="173181F3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Indicates a list of PLMNs representing the home PLMN for the inbound roaming</w:t>
      </w:r>
    </w:p>
    <w:p w14:paraId="61531640" w14:textId="77777777" w:rsidR="00A47167" w:rsidRDefault="00A47167" w:rsidP="00A47167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4B898052" w14:textId="77777777" w:rsidR="00A47167" w:rsidRDefault="00A47167" w:rsidP="00A47167">
      <w:pPr>
        <w:pStyle w:val="PL"/>
      </w:pPr>
      <w:r>
        <w:t xml:space="preserve">        policyDuration:</w:t>
      </w:r>
    </w:p>
    <w:p w14:paraId="750CB948" w14:textId="77777777" w:rsidR="00A47167" w:rsidRDefault="00A47167" w:rsidP="00A47167">
      <w:pPr>
        <w:pStyle w:val="PL"/>
      </w:pPr>
      <w:r>
        <w:t xml:space="preserve">          $ref: 'TS29571_CommonData.yaml#/components/schemas/DurationSec'</w:t>
      </w:r>
    </w:p>
    <w:p w14:paraId="042CE3CA" w14:textId="77777777" w:rsidR="00A47167" w:rsidRDefault="00A47167" w:rsidP="00A47167">
      <w:pPr>
        <w:pStyle w:val="PL"/>
      </w:pPr>
      <w:r>
        <w:t xml:space="preserve">        evSubs:</w:t>
      </w:r>
    </w:p>
    <w:p w14:paraId="492B6DC3" w14:textId="77777777" w:rsidR="00A47167" w:rsidRDefault="00A47167" w:rsidP="00A47167">
      <w:pPr>
        <w:pStyle w:val="PL"/>
      </w:pPr>
      <w:r>
        <w:t xml:space="preserve">          type: array</w:t>
      </w:r>
    </w:p>
    <w:p w14:paraId="221EA038" w14:textId="77777777" w:rsidR="00A47167" w:rsidRDefault="00A47167" w:rsidP="00A47167">
      <w:pPr>
        <w:pStyle w:val="PL"/>
      </w:pPr>
      <w:r>
        <w:t xml:space="preserve">          items:</w:t>
      </w:r>
    </w:p>
    <w:p w14:paraId="0BF537AC" w14:textId="77777777" w:rsidR="00A47167" w:rsidRDefault="00A47167" w:rsidP="00A47167">
      <w:pPr>
        <w:pStyle w:val="PL"/>
      </w:pPr>
      <w:r>
        <w:t xml:space="preserve">            $ref: 'TS29522_AMInfluence.yaml#/components/schemas/AmInfluEvent'</w:t>
      </w:r>
    </w:p>
    <w:p w14:paraId="59658538" w14:textId="77777777" w:rsidR="00A47167" w:rsidRDefault="00A47167" w:rsidP="00A47167">
      <w:pPr>
        <w:pStyle w:val="PL"/>
      </w:pPr>
      <w:r>
        <w:t xml:space="preserve">          minItems: 1</w:t>
      </w:r>
    </w:p>
    <w:p w14:paraId="26B496FA" w14:textId="77777777" w:rsidR="00A47167" w:rsidRDefault="00A47167" w:rsidP="00A4716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7910C24B" w14:textId="77777777" w:rsidR="00A47167" w:rsidRDefault="00A47167" w:rsidP="00A47167">
      <w:pPr>
        <w:pStyle w:val="PL"/>
      </w:pPr>
      <w:r>
        <w:t xml:space="preserve">        notifUri:</w:t>
      </w:r>
    </w:p>
    <w:p w14:paraId="12FAB069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364E54AF" w14:textId="77777777" w:rsidR="00A47167" w:rsidRDefault="00A47167" w:rsidP="00A47167">
      <w:pPr>
        <w:pStyle w:val="PL"/>
      </w:pPr>
      <w:r>
        <w:t xml:space="preserve">        notifCorrId:</w:t>
      </w:r>
    </w:p>
    <w:p w14:paraId="76137B50" w14:textId="77777777" w:rsidR="00A47167" w:rsidRDefault="00A47167" w:rsidP="00A47167">
      <w:pPr>
        <w:pStyle w:val="PL"/>
      </w:pPr>
      <w:r>
        <w:t xml:space="preserve">          type: string</w:t>
      </w:r>
    </w:p>
    <w:p w14:paraId="646E9FAD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02F0942E" w14:textId="77777777" w:rsidR="00A47167" w:rsidRDefault="00A47167" w:rsidP="00A47167">
      <w:pPr>
        <w:pStyle w:val="PL"/>
      </w:pPr>
      <w:r>
        <w:t xml:space="preserve">        headers:</w:t>
      </w:r>
    </w:p>
    <w:p w14:paraId="62716480" w14:textId="77777777" w:rsidR="00A47167" w:rsidRDefault="00A47167" w:rsidP="00A47167">
      <w:pPr>
        <w:pStyle w:val="PL"/>
      </w:pPr>
      <w:r>
        <w:t xml:space="preserve">          type: array</w:t>
      </w:r>
    </w:p>
    <w:p w14:paraId="332980C2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5A3D5F6D" w14:textId="77777777" w:rsidR="00A47167" w:rsidRDefault="00A47167" w:rsidP="00A47167">
      <w:pPr>
        <w:pStyle w:val="PL"/>
      </w:pPr>
      <w:r>
        <w:t xml:space="preserve">          items:</w:t>
      </w:r>
    </w:p>
    <w:p w14:paraId="7F82C757" w14:textId="77777777" w:rsidR="00A47167" w:rsidRDefault="00A47167" w:rsidP="00A47167">
      <w:pPr>
        <w:pStyle w:val="PL"/>
      </w:pPr>
      <w:r>
        <w:t xml:space="preserve">            type: string</w:t>
      </w:r>
    </w:p>
    <w:p w14:paraId="57264047" w14:textId="77777777" w:rsidR="00A47167" w:rsidRDefault="00A47167" w:rsidP="00A47167">
      <w:pPr>
        <w:pStyle w:val="PL"/>
      </w:pPr>
      <w:r>
        <w:t xml:space="preserve">          minItems: 1</w:t>
      </w:r>
    </w:p>
    <w:p w14:paraId="717CBE61" w14:textId="77777777" w:rsidR="00A47167" w:rsidRDefault="00A47167" w:rsidP="00A47167">
      <w:pPr>
        <w:pStyle w:val="PL"/>
      </w:pPr>
      <w:r>
        <w:t xml:space="preserve">        thruReq:</w:t>
      </w:r>
    </w:p>
    <w:p w14:paraId="59A0803B" w14:textId="77777777" w:rsidR="00A47167" w:rsidRDefault="00A47167" w:rsidP="00A47167">
      <w:pPr>
        <w:pStyle w:val="PL"/>
      </w:pPr>
      <w:r>
        <w:t xml:space="preserve">          type: boolean</w:t>
      </w:r>
    </w:p>
    <w:p w14:paraId="7D642DF9" w14:textId="77777777" w:rsidR="00A47167" w:rsidRDefault="00A47167" w:rsidP="00A47167">
      <w:pPr>
        <w:pStyle w:val="PL"/>
      </w:pPr>
      <w:r>
        <w:t xml:space="preserve">          description: &gt;</w:t>
      </w:r>
    </w:p>
    <w:p w14:paraId="0744A1CC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When set to true, it indicates whether high throughput is desired for the </w:t>
      </w:r>
    </w:p>
    <w:p w14:paraId="6EFFB7CB" w14:textId="77777777" w:rsidR="00A47167" w:rsidRDefault="00A47167" w:rsidP="00A47167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indicated UE traffic. O</w:t>
      </w:r>
      <w:r>
        <w:rPr>
          <w:lang w:eastAsia="zh-CN"/>
        </w:rPr>
        <w:t xml:space="preserve">therwise set to "false". </w:t>
      </w:r>
      <w:r>
        <w:rPr>
          <w:rFonts w:cs="Arial"/>
          <w:szCs w:val="18"/>
          <w:lang w:eastAsia="zh-CN"/>
        </w:rPr>
        <w:t xml:space="preserve">Default value is </w:t>
      </w:r>
      <w:r>
        <w:rPr>
          <w:lang w:eastAsia="zh-CN"/>
        </w:rPr>
        <w:t>"false"</w:t>
      </w:r>
      <w:r>
        <w:rPr>
          <w:rFonts w:cs="Arial"/>
          <w:szCs w:val="18"/>
          <w:lang w:eastAsia="zh-CN"/>
        </w:rPr>
        <w:t xml:space="preserve"> if omitted.</w:t>
      </w:r>
    </w:p>
    <w:p w14:paraId="633AD8C9" w14:textId="77777777" w:rsidR="00A47167" w:rsidRDefault="00A47167" w:rsidP="00A47167">
      <w:pPr>
        <w:pStyle w:val="PL"/>
      </w:pPr>
      <w:r>
        <w:t xml:space="preserve">        covReq:</w:t>
      </w:r>
    </w:p>
    <w:p w14:paraId="639B828A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5FEBDB12" w14:textId="77777777" w:rsidR="00A47167" w:rsidRDefault="00A47167" w:rsidP="00A47167">
      <w:pPr>
        <w:pStyle w:val="PL"/>
      </w:pPr>
      <w:r>
        <w:t xml:space="preserve">          items:</w:t>
      </w:r>
    </w:p>
    <w:p w14:paraId="764033CD" w14:textId="77777777" w:rsidR="00A47167" w:rsidRDefault="00A47167" w:rsidP="00A47167">
      <w:pPr>
        <w:pStyle w:val="PL"/>
      </w:pPr>
      <w:r>
        <w:t xml:space="preserve">            $ref: 'TS29534_Npcf_AMPolicyAuthorization.yaml#/components/schemas/ServiceAreaCoverageInfo'</w:t>
      </w:r>
    </w:p>
    <w:p w14:paraId="18103FC1" w14:textId="77777777" w:rsidR="00A47167" w:rsidRDefault="00A47167" w:rsidP="00A47167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26A8164" w14:textId="77777777" w:rsidR="00A47167" w:rsidRDefault="00A47167" w:rsidP="00A4716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AF2AE9A" w14:textId="77777777" w:rsidR="00A47167" w:rsidRDefault="00A47167" w:rsidP="00A47167">
      <w:pPr>
        <w:pStyle w:val="PL"/>
      </w:pPr>
      <w:r>
        <w:t xml:space="preserve">        supportedFeatures:</w:t>
      </w:r>
    </w:p>
    <w:p w14:paraId="1B20F22F" w14:textId="77777777" w:rsidR="00A47167" w:rsidRDefault="00A47167" w:rsidP="00A47167">
      <w:pPr>
        <w:pStyle w:val="PL"/>
      </w:pPr>
      <w:r>
        <w:lastRenderedPageBreak/>
        <w:t xml:space="preserve">          $ref: 'TS29571_CommonData.yaml#/components/schemas/SupportedFeatures'</w:t>
      </w:r>
    </w:p>
    <w:p w14:paraId="59F7BD4E" w14:textId="77777777" w:rsidR="00A47167" w:rsidRDefault="00A47167" w:rsidP="00A47167">
      <w:pPr>
        <w:pStyle w:val="PL"/>
      </w:pPr>
      <w:r>
        <w:t xml:space="preserve">        resUri:</w:t>
      </w:r>
    </w:p>
    <w:p w14:paraId="10263713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251B904C" w14:textId="77777777" w:rsidR="00A47167" w:rsidRDefault="00A47167" w:rsidP="00A47167">
      <w:pPr>
        <w:pStyle w:val="PL"/>
      </w:pPr>
      <w:r>
        <w:t xml:space="preserve">        resetIds:</w:t>
      </w:r>
    </w:p>
    <w:p w14:paraId="2D7B7686" w14:textId="77777777" w:rsidR="00A47167" w:rsidRDefault="00A47167" w:rsidP="00A47167">
      <w:pPr>
        <w:pStyle w:val="PL"/>
      </w:pPr>
      <w:r>
        <w:t xml:space="preserve">          type: array</w:t>
      </w:r>
    </w:p>
    <w:p w14:paraId="747EAE05" w14:textId="77777777" w:rsidR="00A47167" w:rsidRDefault="00A47167" w:rsidP="00A47167">
      <w:pPr>
        <w:pStyle w:val="PL"/>
      </w:pPr>
      <w:r>
        <w:t xml:space="preserve">          items:</w:t>
      </w:r>
    </w:p>
    <w:p w14:paraId="3AE6F0A0" w14:textId="77777777" w:rsidR="00A47167" w:rsidRDefault="00A47167" w:rsidP="00A47167">
      <w:pPr>
        <w:pStyle w:val="PL"/>
      </w:pPr>
      <w:r>
        <w:t xml:space="preserve">            type: string</w:t>
      </w:r>
    </w:p>
    <w:p w14:paraId="48A9F8E0" w14:textId="77777777" w:rsidR="00A47167" w:rsidRDefault="00A47167" w:rsidP="00A47167">
      <w:pPr>
        <w:pStyle w:val="PL"/>
      </w:pPr>
      <w:r>
        <w:t xml:space="preserve">          minItems: 1</w:t>
      </w:r>
    </w:p>
    <w:p w14:paraId="3BBD7F8B" w14:textId="77777777" w:rsidR="00A47167" w:rsidRDefault="00A47167" w:rsidP="00A47167">
      <w:pPr>
        <w:pStyle w:val="PL"/>
      </w:pPr>
      <w:r>
        <w:t xml:space="preserve">      allOf:</w:t>
      </w:r>
    </w:p>
    <w:p w14:paraId="6FD2CCFD" w14:textId="77777777" w:rsidR="00A47167" w:rsidRDefault="00A47167" w:rsidP="00A47167">
      <w:pPr>
        <w:pStyle w:val="PL"/>
      </w:pPr>
      <w:r>
        <w:t xml:space="preserve">        - anyOf:</w:t>
      </w:r>
    </w:p>
    <w:p w14:paraId="050EE96B" w14:textId="77777777" w:rsidR="00A47167" w:rsidRDefault="00A47167" w:rsidP="00A47167">
      <w:pPr>
        <w:pStyle w:val="PL"/>
      </w:pPr>
      <w:r>
        <w:t xml:space="preserve">          - required: [thruReq]</w:t>
      </w:r>
    </w:p>
    <w:p w14:paraId="281D69BE" w14:textId="77777777" w:rsidR="00A47167" w:rsidRDefault="00A47167" w:rsidP="00A47167">
      <w:pPr>
        <w:pStyle w:val="PL"/>
      </w:pPr>
      <w:r>
        <w:t xml:space="preserve">          - required: [covReq]</w:t>
      </w:r>
    </w:p>
    <w:p w14:paraId="0B6E5686" w14:textId="77777777" w:rsidR="00A47167" w:rsidRDefault="00A47167" w:rsidP="00A47167">
      <w:pPr>
        <w:pStyle w:val="PL"/>
      </w:pPr>
      <w:r>
        <w:t xml:space="preserve">        - oneOf:</w:t>
      </w:r>
    </w:p>
    <w:p w14:paraId="22FA0482" w14:textId="77777777" w:rsidR="00A47167" w:rsidRDefault="00A47167" w:rsidP="00A47167">
      <w:pPr>
        <w:pStyle w:val="PL"/>
      </w:pPr>
      <w:r>
        <w:t xml:space="preserve">          - required: [supi]</w:t>
      </w:r>
    </w:p>
    <w:p w14:paraId="6C8BC10C" w14:textId="77777777" w:rsidR="00A47167" w:rsidRDefault="00A47167" w:rsidP="00A47167">
      <w:pPr>
        <w:pStyle w:val="PL"/>
      </w:pPr>
      <w:r>
        <w:t xml:space="preserve">          - required: [interGroupId]</w:t>
      </w:r>
    </w:p>
    <w:p w14:paraId="4879D0AF" w14:textId="77777777" w:rsidR="00A47167" w:rsidRDefault="00A47167" w:rsidP="00A47167">
      <w:pPr>
        <w:pStyle w:val="PL"/>
      </w:pPr>
      <w:r>
        <w:t xml:space="preserve">          - required: [anyUeInd]</w:t>
      </w:r>
    </w:p>
    <w:p w14:paraId="0447B600" w14:textId="77777777" w:rsidR="00A47167" w:rsidRDefault="00A47167" w:rsidP="00A47167">
      <w:pPr>
        <w:pStyle w:val="PL"/>
      </w:pPr>
      <w:r>
        <w:t xml:space="preserve">          - required: [roamUePlmnIds]</w:t>
      </w:r>
    </w:p>
    <w:p w14:paraId="4E1DCB1B" w14:textId="77777777" w:rsidR="00A47167" w:rsidRDefault="00A47167" w:rsidP="00A47167">
      <w:pPr>
        <w:pStyle w:val="PL"/>
      </w:pPr>
    </w:p>
    <w:p w14:paraId="6805B1FC" w14:textId="77777777" w:rsidR="00A47167" w:rsidRDefault="00A47167" w:rsidP="00A47167">
      <w:pPr>
        <w:pStyle w:val="PL"/>
      </w:pPr>
      <w:r>
        <w:t xml:space="preserve">    AmInfluDataPatch:</w:t>
      </w:r>
    </w:p>
    <w:p w14:paraId="3D89EEF5" w14:textId="77777777" w:rsidR="00A47167" w:rsidRDefault="00A47167" w:rsidP="00A47167">
      <w:pPr>
        <w:pStyle w:val="PL"/>
      </w:pPr>
      <w:r>
        <w:t xml:space="preserve">      description: Represents the AM Influence Data that can be updated.</w:t>
      </w:r>
    </w:p>
    <w:p w14:paraId="6FA101BF" w14:textId="77777777" w:rsidR="00A47167" w:rsidRDefault="00A47167" w:rsidP="00A47167">
      <w:pPr>
        <w:pStyle w:val="PL"/>
      </w:pPr>
      <w:r>
        <w:t xml:space="preserve">      type: object</w:t>
      </w:r>
    </w:p>
    <w:p w14:paraId="0ECCE6F0" w14:textId="77777777" w:rsidR="00A47167" w:rsidRDefault="00A47167" w:rsidP="00A47167">
      <w:pPr>
        <w:pStyle w:val="PL"/>
      </w:pPr>
      <w:r>
        <w:t xml:space="preserve">      properties:</w:t>
      </w:r>
    </w:p>
    <w:p w14:paraId="65C4440D" w14:textId="77777777" w:rsidR="00A47167" w:rsidRDefault="00A47167" w:rsidP="00A47167">
      <w:pPr>
        <w:pStyle w:val="PL"/>
      </w:pPr>
      <w:r>
        <w:t xml:space="preserve">        appIds:</w:t>
      </w:r>
    </w:p>
    <w:p w14:paraId="35738FC6" w14:textId="77777777" w:rsidR="00A47167" w:rsidRDefault="00A47167" w:rsidP="00A47167">
      <w:pPr>
        <w:pStyle w:val="PL"/>
      </w:pPr>
      <w:r>
        <w:t xml:space="preserve">          type: array</w:t>
      </w:r>
    </w:p>
    <w:p w14:paraId="2D5F6BBC" w14:textId="77777777" w:rsidR="00A47167" w:rsidRDefault="00A47167" w:rsidP="00A47167">
      <w:pPr>
        <w:pStyle w:val="PL"/>
      </w:pPr>
      <w:r>
        <w:t xml:space="preserve">          items:</w:t>
      </w:r>
    </w:p>
    <w:p w14:paraId="40B4C5BE" w14:textId="77777777" w:rsidR="00A47167" w:rsidRDefault="00A47167" w:rsidP="00A47167">
      <w:pPr>
        <w:pStyle w:val="PL"/>
      </w:pPr>
      <w:r>
        <w:t xml:space="preserve">            type: string</w:t>
      </w:r>
    </w:p>
    <w:p w14:paraId="7212D792" w14:textId="77777777" w:rsidR="00A47167" w:rsidRDefault="00A47167" w:rsidP="00A47167">
      <w:pPr>
        <w:pStyle w:val="PL"/>
      </w:pPr>
      <w:r>
        <w:t xml:space="preserve">          minItems: 1</w:t>
      </w:r>
    </w:p>
    <w:p w14:paraId="57E4FC2A" w14:textId="77777777" w:rsidR="00A47167" w:rsidRDefault="00A47167" w:rsidP="00A47167">
      <w:pPr>
        <w:pStyle w:val="PL"/>
      </w:pPr>
      <w:r>
        <w:t xml:space="preserve">          description: Identifies one or more applications.</w:t>
      </w:r>
    </w:p>
    <w:p w14:paraId="06AAC87A" w14:textId="77777777" w:rsidR="00A47167" w:rsidRDefault="00A47167" w:rsidP="00A47167">
      <w:pPr>
        <w:pStyle w:val="PL"/>
      </w:pPr>
      <w:r>
        <w:t xml:space="preserve">          nullable: true</w:t>
      </w:r>
    </w:p>
    <w:p w14:paraId="60D9B567" w14:textId="77777777" w:rsidR="00A47167" w:rsidRDefault="00A47167" w:rsidP="00A47167">
      <w:pPr>
        <w:pStyle w:val="PL"/>
      </w:pPr>
      <w:r>
        <w:t xml:space="preserve">        dnnSnssaiInfos:</w:t>
      </w:r>
    </w:p>
    <w:p w14:paraId="1B111C64" w14:textId="77777777" w:rsidR="00A47167" w:rsidRDefault="00A47167" w:rsidP="00A47167">
      <w:pPr>
        <w:pStyle w:val="PL"/>
      </w:pPr>
      <w:r>
        <w:t xml:space="preserve">          type: array</w:t>
      </w:r>
    </w:p>
    <w:p w14:paraId="7A7AF859" w14:textId="77777777" w:rsidR="00A47167" w:rsidRDefault="00A47167" w:rsidP="00A47167">
      <w:pPr>
        <w:pStyle w:val="PL"/>
      </w:pPr>
      <w:r>
        <w:t xml:space="preserve">          items:</w:t>
      </w:r>
    </w:p>
    <w:p w14:paraId="5A966E3C" w14:textId="77777777" w:rsidR="00A47167" w:rsidRDefault="00A47167" w:rsidP="00A47167">
      <w:pPr>
        <w:pStyle w:val="PL"/>
      </w:pPr>
      <w:r>
        <w:t xml:space="preserve">            $ref: 'TS29522_AMInfluence.yaml#/components/schemas/DnnSnssaiInformation'</w:t>
      </w:r>
    </w:p>
    <w:p w14:paraId="580FD008" w14:textId="77777777" w:rsidR="00A47167" w:rsidRDefault="00A47167" w:rsidP="00A47167">
      <w:pPr>
        <w:pStyle w:val="PL"/>
      </w:pPr>
      <w:r>
        <w:t xml:space="preserve">          minItems: 1</w:t>
      </w:r>
    </w:p>
    <w:p w14:paraId="71ACB3BF" w14:textId="77777777" w:rsidR="00A47167" w:rsidRDefault="00A47167" w:rsidP="00A47167">
      <w:pPr>
        <w:pStyle w:val="PL"/>
      </w:pPr>
      <w:r>
        <w:t xml:space="preserve">          description: Identifies one or more DNN, S-NSSAI combinations.</w:t>
      </w:r>
    </w:p>
    <w:p w14:paraId="0978955C" w14:textId="77777777" w:rsidR="00A47167" w:rsidRDefault="00A47167" w:rsidP="00A47167">
      <w:pPr>
        <w:pStyle w:val="PL"/>
      </w:pPr>
      <w:r>
        <w:t xml:space="preserve">          nullable: true</w:t>
      </w:r>
    </w:p>
    <w:p w14:paraId="72069E58" w14:textId="77777777" w:rsidR="00A47167" w:rsidRDefault="00A47167" w:rsidP="00A47167">
      <w:pPr>
        <w:pStyle w:val="PL"/>
      </w:pPr>
      <w:r>
        <w:t xml:space="preserve">        evSubs:</w:t>
      </w:r>
    </w:p>
    <w:p w14:paraId="02F59174" w14:textId="77777777" w:rsidR="00A47167" w:rsidRDefault="00A47167" w:rsidP="00A47167">
      <w:pPr>
        <w:pStyle w:val="PL"/>
      </w:pPr>
      <w:r>
        <w:t xml:space="preserve">          type: array</w:t>
      </w:r>
    </w:p>
    <w:p w14:paraId="21D9CFCE" w14:textId="77777777" w:rsidR="00A47167" w:rsidRDefault="00A47167" w:rsidP="00A47167">
      <w:pPr>
        <w:pStyle w:val="PL"/>
      </w:pPr>
      <w:r>
        <w:t xml:space="preserve">          items:</w:t>
      </w:r>
    </w:p>
    <w:p w14:paraId="3C05E250" w14:textId="77777777" w:rsidR="00A47167" w:rsidRDefault="00A47167" w:rsidP="00A47167">
      <w:pPr>
        <w:pStyle w:val="PL"/>
      </w:pPr>
      <w:r>
        <w:t xml:space="preserve">            $ref: 'TS29522_AMInfluence.yaml#/components/schemas/AmInfluEvent'</w:t>
      </w:r>
    </w:p>
    <w:p w14:paraId="48C7E4B0" w14:textId="77777777" w:rsidR="00A47167" w:rsidRDefault="00A47167" w:rsidP="00A47167">
      <w:pPr>
        <w:pStyle w:val="PL"/>
      </w:pPr>
      <w:r>
        <w:t xml:space="preserve">          minItems: 1</w:t>
      </w:r>
    </w:p>
    <w:p w14:paraId="379D14AC" w14:textId="77777777" w:rsidR="00A47167" w:rsidRDefault="00A47167" w:rsidP="00A4716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202ED112" w14:textId="77777777" w:rsidR="00A47167" w:rsidRDefault="00A47167" w:rsidP="00A47167">
      <w:pPr>
        <w:pStyle w:val="PL"/>
      </w:pPr>
      <w:r>
        <w:t xml:space="preserve">          nullable: true</w:t>
      </w:r>
    </w:p>
    <w:p w14:paraId="3F175710" w14:textId="77777777" w:rsidR="00A47167" w:rsidRDefault="00A47167" w:rsidP="00A47167">
      <w:pPr>
        <w:pStyle w:val="PL"/>
      </w:pPr>
      <w:r>
        <w:t xml:space="preserve">        headers:</w:t>
      </w:r>
    </w:p>
    <w:p w14:paraId="7D73CB23" w14:textId="77777777" w:rsidR="00A47167" w:rsidRDefault="00A47167" w:rsidP="00A47167">
      <w:pPr>
        <w:pStyle w:val="PL"/>
      </w:pPr>
      <w:r>
        <w:t xml:space="preserve">          type: array</w:t>
      </w:r>
    </w:p>
    <w:p w14:paraId="5E45051C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18E1E5B5" w14:textId="77777777" w:rsidR="00A47167" w:rsidRDefault="00A47167" w:rsidP="00A47167">
      <w:pPr>
        <w:pStyle w:val="PL"/>
      </w:pPr>
      <w:r>
        <w:t xml:space="preserve">          items:</w:t>
      </w:r>
    </w:p>
    <w:p w14:paraId="2D35FEC3" w14:textId="77777777" w:rsidR="00A47167" w:rsidRDefault="00A47167" w:rsidP="00A47167">
      <w:pPr>
        <w:pStyle w:val="PL"/>
      </w:pPr>
      <w:r>
        <w:t xml:space="preserve">            type: string</w:t>
      </w:r>
    </w:p>
    <w:p w14:paraId="0B7B468D" w14:textId="77777777" w:rsidR="00A47167" w:rsidRDefault="00A47167" w:rsidP="00A47167">
      <w:pPr>
        <w:pStyle w:val="PL"/>
      </w:pPr>
      <w:r>
        <w:t xml:space="preserve">          minItems: 1</w:t>
      </w:r>
    </w:p>
    <w:p w14:paraId="134E3C2F" w14:textId="77777777" w:rsidR="00A47167" w:rsidRDefault="00A47167" w:rsidP="00A47167">
      <w:pPr>
        <w:pStyle w:val="PL"/>
      </w:pPr>
      <w:r>
        <w:t xml:space="preserve">        thruReq:</w:t>
      </w:r>
    </w:p>
    <w:p w14:paraId="3B6789F3" w14:textId="77777777" w:rsidR="00A47167" w:rsidRDefault="00A47167" w:rsidP="00A47167">
      <w:pPr>
        <w:pStyle w:val="PL"/>
      </w:pPr>
      <w:r>
        <w:t xml:space="preserve">          type: boolean</w:t>
      </w:r>
    </w:p>
    <w:p w14:paraId="0E2415EF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96A1F75" w14:textId="77777777" w:rsidR="00A47167" w:rsidRDefault="00A47167" w:rsidP="00A47167">
      <w:pPr>
        <w:pStyle w:val="PL"/>
      </w:pPr>
      <w:r>
        <w:t xml:space="preserve">          nullable: true</w:t>
      </w:r>
    </w:p>
    <w:p w14:paraId="174596BC" w14:textId="77777777" w:rsidR="00A47167" w:rsidRDefault="00A47167" w:rsidP="00A47167">
      <w:pPr>
        <w:pStyle w:val="PL"/>
      </w:pPr>
      <w:r>
        <w:t xml:space="preserve">        notifUri:</w:t>
      </w:r>
    </w:p>
    <w:p w14:paraId="63B46BDB" w14:textId="77777777" w:rsidR="00A47167" w:rsidRDefault="00A47167" w:rsidP="00A47167">
      <w:pPr>
        <w:pStyle w:val="PL"/>
      </w:pPr>
      <w:r>
        <w:t xml:space="preserve">          $ref: 'TS29571_CommonData.yaml#/components/schemas/UriRm'</w:t>
      </w:r>
    </w:p>
    <w:p w14:paraId="1B9AAE4A" w14:textId="77777777" w:rsidR="00A47167" w:rsidRDefault="00A47167" w:rsidP="00A47167">
      <w:pPr>
        <w:pStyle w:val="PL"/>
      </w:pPr>
      <w:r>
        <w:t xml:space="preserve">        notifCorrId:</w:t>
      </w:r>
    </w:p>
    <w:p w14:paraId="181D1EC8" w14:textId="77777777" w:rsidR="00A47167" w:rsidRDefault="00A47167" w:rsidP="00A47167">
      <w:pPr>
        <w:pStyle w:val="PL"/>
      </w:pPr>
      <w:r>
        <w:t xml:space="preserve">          type: string</w:t>
      </w:r>
    </w:p>
    <w:p w14:paraId="3032A697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222DB0B8" w14:textId="77777777" w:rsidR="00A47167" w:rsidRDefault="00A47167" w:rsidP="00A47167">
      <w:pPr>
        <w:pStyle w:val="PL"/>
      </w:pPr>
      <w:r>
        <w:rPr>
          <w:rFonts w:cs="Arial"/>
          <w:szCs w:val="18"/>
          <w:lang w:eastAsia="zh-CN"/>
        </w:rPr>
        <w:t xml:space="preserve">          nullable: true</w:t>
      </w:r>
    </w:p>
    <w:p w14:paraId="4DE14FB8" w14:textId="77777777" w:rsidR="00A47167" w:rsidRDefault="00A47167" w:rsidP="00A47167">
      <w:pPr>
        <w:pStyle w:val="PL"/>
      </w:pPr>
      <w:r>
        <w:t xml:space="preserve">        covReq:</w:t>
      </w:r>
    </w:p>
    <w:p w14:paraId="57BC2D9E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692EF630" w14:textId="77777777" w:rsidR="00A47167" w:rsidRDefault="00A47167" w:rsidP="00A47167">
      <w:pPr>
        <w:pStyle w:val="PL"/>
      </w:pPr>
      <w:r>
        <w:t xml:space="preserve">          items:</w:t>
      </w:r>
    </w:p>
    <w:p w14:paraId="49A78FF0" w14:textId="77777777" w:rsidR="00A47167" w:rsidRDefault="00A47167" w:rsidP="00A47167">
      <w:pPr>
        <w:pStyle w:val="PL"/>
      </w:pPr>
      <w:r>
        <w:t xml:space="preserve">            $ref: 'TS29534_Npcf_AMPolicyAuthorization.yaml#/components/schemas/ServiceAreaCoverageInfo'</w:t>
      </w:r>
    </w:p>
    <w:p w14:paraId="3C49D7BC" w14:textId="77777777" w:rsidR="00A47167" w:rsidRDefault="00A47167" w:rsidP="00A47167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7E61033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50086A9D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DEEED10" w14:textId="77777777" w:rsidR="00A47167" w:rsidRDefault="00A47167" w:rsidP="00A47167">
      <w:pPr>
        <w:pStyle w:val="PL"/>
      </w:pPr>
    </w:p>
    <w:p w14:paraId="02096B76" w14:textId="77777777" w:rsidR="00A47167" w:rsidRDefault="00A47167" w:rsidP="00A47167">
      <w:pPr>
        <w:pStyle w:val="PL"/>
      </w:pPr>
      <w:r>
        <w:t xml:space="preserve">    ApplicationDataSubs:</w:t>
      </w:r>
    </w:p>
    <w:p w14:paraId="3E6C5007" w14:textId="77777777" w:rsidR="00A47167" w:rsidRDefault="00A47167" w:rsidP="00A47167">
      <w:pPr>
        <w:pStyle w:val="PL"/>
      </w:pPr>
      <w:r>
        <w:t xml:space="preserve">      description: Identifies a subscription to application data change notification.</w:t>
      </w:r>
    </w:p>
    <w:p w14:paraId="5C47054B" w14:textId="77777777" w:rsidR="00A47167" w:rsidRDefault="00A47167" w:rsidP="00A47167">
      <w:pPr>
        <w:pStyle w:val="PL"/>
      </w:pPr>
      <w:r>
        <w:t xml:space="preserve">      type: object</w:t>
      </w:r>
    </w:p>
    <w:p w14:paraId="2BA2FC8B" w14:textId="77777777" w:rsidR="00A47167" w:rsidRDefault="00A47167" w:rsidP="00A47167">
      <w:pPr>
        <w:pStyle w:val="PL"/>
      </w:pPr>
      <w:r>
        <w:t xml:space="preserve">      properties:</w:t>
      </w:r>
    </w:p>
    <w:p w14:paraId="26BF225C" w14:textId="77777777" w:rsidR="00A47167" w:rsidRDefault="00A47167" w:rsidP="00A47167">
      <w:pPr>
        <w:pStyle w:val="PL"/>
      </w:pPr>
      <w:r>
        <w:t xml:space="preserve">        notificationUri:</w:t>
      </w:r>
    </w:p>
    <w:p w14:paraId="0D95F04D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4C307B62" w14:textId="77777777" w:rsidR="00A47167" w:rsidRDefault="00A47167" w:rsidP="00A47167">
      <w:pPr>
        <w:pStyle w:val="PL"/>
      </w:pPr>
      <w:r>
        <w:t xml:space="preserve">        dataFilters:</w:t>
      </w:r>
    </w:p>
    <w:p w14:paraId="7AFA4E64" w14:textId="77777777" w:rsidR="00A47167" w:rsidRDefault="00A47167" w:rsidP="00A47167">
      <w:pPr>
        <w:pStyle w:val="PL"/>
      </w:pPr>
      <w:r>
        <w:t xml:space="preserve">          type: array</w:t>
      </w:r>
    </w:p>
    <w:p w14:paraId="6F9E52D4" w14:textId="77777777" w:rsidR="00A47167" w:rsidRDefault="00A47167" w:rsidP="00A47167">
      <w:pPr>
        <w:pStyle w:val="PL"/>
      </w:pPr>
      <w:r>
        <w:t xml:space="preserve">          items:</w:t>
      </w:r>
    </w:p>
    <w:p w14:paraId="27DC7CA3" w14:textId="77777777" w:rsidR="00A47167" w:rsidRDefault="00A47167" w:rsidP="00A47167">
      <w:pPr>
        <w:pStyle w:val="PL"/>
      </w:pPr>
      <w:r>
        <w:t xml:space="preserve">            $ref: '#/components/schemas/DataFilter'</w:t>
      </w:r>
    </w:p>
    <w:p w14:paraId="50A6492A" w14:textId="77777777" w:rsidR="00A47167" w:rsidRDefault="00A47167" w:rsidP="00A47167">
      <w:pPr>
        <w:pStyle w:val="PL"/>
      </w:pPr>
      <w:r>
        <w:lastRenderedPageBreak/>
        <w:t xml:space="preserve">          minItems: 1</w:t>
      </w:r>
    </w:p>
    <w:p w14:paraId="1651A2D5" w14:textId="77777777" w:rsidR="00A47167" w:rsidRDefault="00A47167" w:rsidP="00A47167">
      <w:pPr>
        <w:pStyle w:val="PL"/>
      </w:pPr>
      <w:r>
        <w:t xml:space="preserve">        expiry:</w:t>
      </w:r>
    </w:p>
    <w:p w14:paraId="54E07F4C" w14:textId="77777777" w:rsidR="00A47167" w:rsidRDefault="00A47167" w:rsidP="00A47167">
      <w:pPr>
        <w:pStyle w:val="PL"/>
      </w:pPr>
      <w:r>
        <w:t xml:space="preserve">          $ref: 'TS29571_CommonData.yaml#/components/schemas/DateTime'</w:t>
      </w:r>
    </w:p>
    <w:p w14:paraId="4380701C" w14:textId="77777777" w:rsidR="00A47167" w:rsidRDefault="00A47167" w:rsidP="00A47167">
      <w:pPr>
        <w:pStyle w:val="PL"/>
      </w:pPr>
      <w:r>
        <w:t xml:space="preserve">        immRep:</w:t>
      </w:r>
    </w:p>
    <w:p w14:paraId="3159B26C" w14:textId="77777777" w:rsidR="00A47167" w:rsidRDefault="00A47167" w:rsidP="00A47167">
      <w:pPr>
        <w:pStyle w:val="PL"/>
      </w:pPr>
      <w:r>
        <w:t xml:space="preserve">          type: boolean</w:t>
      </w:r>
    </w:p>
    <w:p w14:paraId="591EA150" w14:textId="77777777" w:rsidR="00A47167" w:rsidRDefault="00A47167" w:rsidP="00A47167">
      <w:pPr>
        <w:pStyle w:val="PL"/>
      </w:pPr>
      <w:r>
        <w:t xml:space="preserve">          description: Immediate reporting indication.</w:t>
      </w:r>
    </w:p>
    <w:p w14:paraId="071F703A" w14:textId="77777777" w:rsidR="00A47167" w:rsidRDefault="00A47167" w:rsidP="00A47167">
      <w:pPr>
        <w:pStyle w:val="PL"/>
      </w:pPr>
      <w:r>
        <w:t xml:space="preserve">        amInfluEntries:</w:t>
      </w:r>
    </w:p>
    <w:p w14:paraId="5C2125B4" w14:textId="77777777" w:rsidR="00A47167" w:rsidRDefault="00A47167" w:rsidP="00A47167">
      <w:pPr>
        <w:pStyle w:val="PL"/>
      </w:pPr>
      <w:r>
        <w:t xml:space="preserve">          type: array</w:t>
      </w:r>
    </w:p>
    <w:p w14:paraId="7EB052E9" w14:textId="77777777" w:rsidR="00A47167" w:rsidRDefault="00A47167" w:rsidP="00A47167">
      <w:pPr>
        <w:pStyle w:val="PL"/>
      </w:pPr>
      <w:r>
        <w:t xml:space="preserve">          items:</w:t>
      </w:r>
    </w:p>
    <w:p w14:paraId="4D69C3C2" w14:textId="77777777" w:rsidR="00A47167" w:rsidRDefault="00A47167" w:rsidP="00A47167">
      <w:pPr>
        <w:pStyle w:val="PL"/>
      </w:pPr>
      <w:r>
        <w:t xml:space="preserve">            $ref: '#/components/schemas/AmInfluData'</w:t>
      </w:r>
    </w:p>
    <w:p w14:paraId="6D87C0EA" w14:textId="77777777" w:rsidR="00A47167" w:rsidRDefault="00A47167" w:rsidP="00A47167">
      <w:pPr>
        <w:pStyle w:val="PL"/>
      </w:pPr>
      <w:r>
        <w:t xml:space="preserve">          minItems: 1</w:t>
      </w:r>
    </w:p>
    <w:p w14:paraId="0C00D03D" w14:textId="77777777" w:rsidR="00A47167" w:rsidRDefault="00A47167" w:rsidP="00A47167">
      <w:pPr>
        <w:pStyle w:val="PL"/>
      </w:pPr>
      <w:r>
        <w:t xml:space="preserve">          description: The AM Influence Data entries stored in the UDR that match a subscription.</w:t>
      </w:r>
    </w:p>
    <w:p w14:paraId="1641781F" w14:textId="77777777" w:rsidR="00A47167" w:rsidRDefault="00A47167" w:rsidP="00A47167">
      <w:pPr>
        <w:pStyle w:val="PL"/>
      </w:pPr>
      <w:r>
        <w:t xml:space="preserve">        supportedFeatures:</w:t>
      </w:r>
    </w:p>
    <w:p w14:paraId="68AA0D6F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5ED242CC" w14:textId="77777777" w:rsidR="00A47167" w:rsidRDefault="00A47167" w:rsidP="00A47167">
      <w:pPr>
        <w:pStyle w:val="PL"/>
      </w:pPr>
      <w:r>
        <w:t xml:space="preserve">        resetIds:</w:t>
      </w:r>
    </w:p>
    <w:p w14:paraId="43598664" w14:textId="77777777" w:rsidR="00A47167" w:rsidRDefault="00A47167" w:rsidP="00A47167">
      <w:pPr>
        <w:pStyle w:val="PL"/>
      </w:pPr>
      <w:r>
        <w:t xml:space="preserve">          type: array</w:t>
      </w:r>
    </w:p>
    <w:p w14:paraId="5C8594F3" w14:textId="77777777" w:rsidR="00A47167" w:rsidRDefault="00A47167" w:rsidP="00A47167">
      <w:pPr>
        <w:pStyle w:val="PL"/>
      </w:pPr>
      <w:r>
        <w:t xml:space="preserve">          items:</w:t>
      </w:r>
    </w:p>
    <w:p w14:paraId="0BB01A54" w14:textId="77777777" w:rsidR="00A47167" w:rsidRDefault="00A47167" w:rsidP="00A47167">
      <w:pPr>
        <w:pStyle w:val="PL"/>
      </w:pPr>
      <w:r>
        <w:t xml:space="preserve">            type: string</w:t>
      </w:r>
    </w:p>
    <w:p w14:paraId="7DEEB924" w14:textId="77777777" w:rsidR="00A47167" w:rsidRDefault="00A47167" w:rsidP="00A47167">
      <w:pPr>
        <w:pStyle w:val="PL"/>
      </w:pPr>
      <w:r>
        <w:t xml:space="preserve">          minItems: 1</w:t>
      </w:r>
    </w:p>
    <w:p w14:paraId="4A4195DC" w14:textId="77777777" w:rsidR="00A47167" w:rsidRDefault="00A47167" w:rsidP="00A4716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11EF575" w14:textId="77777777" w:rsidR="00A47167" w:rsidRDefault="00A47167" w:rsidP="00A47167">
      <w:pPr>
        <w:pStyle w:val="PL"/>
      </w:pPr>
      <w:r>
        <w:t xml:space="preserve">          type: array</w:t>
      </w:r>
    </w:p>
    <w:p w14:paraId="2BBB6FDC" w14:textId="77777777" w:rsidR="00A47167" w:rsidRDefault="00A47167" w:rsidP="00A47167">
      <w:pPr>
        <w:pStyle w:val="PL"/>
      </w:pPr>
      <w:r>
        <w:t xml:space="preserve">          items:</w:t>
      </w:r>
    </w:p>
    <w:p w14:paraId="50BF030B" w14:textId="77777777" w:rsidR="00A47167" w:rsidRDefault="00A47167" w:rsidP="00A47167">
      <w:pPr>
        <w:pStyle w:val="PL"/>
      </w:pPr>
      <w:r>
        <w:t xml:space="preserve">            $ref: '#/components/schemas/ApplicationDataChangeNotif'</w:t>
      </w:r>
    </w:p>
    <w:p w14:paraId="4AE498B5" w14:textId="77777777" w:rsidR="00A47167" w:rsidRDefault="00A47167" w:rsidP="00A47167">
      <w:pPr>
        <w:pStyle w:val="PL"/>
      </w:pPr>
      <w:r>
        <w:t xml:space="preserve">          minItems: 1</w:t>
      </w:r>
    </w:p>
    <w:p w14:paraId="3EC33E2E" w14:textId="77777777" w:rsidR="00A47167" w:rsidRDefault="00A47167" w:rsidP="00A47167">
      <w:pPr>
        <w:pStyle w:val="PL"/>
      </w:pPr>
      <w:r>
        <w:t xml:space="preserve">          description: Immediate report with existing UDR entries.</w:t>
      </w:r>
    </w:p>
    <w:p w14:paraId="63355029" w14:textId="77777777" w:rsidR="00A47167" w:rsidRDefault="00A47167" w:rsidP="00A47167">
      <w:pPr>
        <w:pStyle w:val="PL"/>
      </w:pPr>
      <w:r>
        <w:t xml:space="preserve">      required:</w:t>
      </w:r>
    </w:p>
    <w:p w14:paraId="0F5132DA" w14:textId="77777777" w:rsidR="00A47167" w:rsidRDefault="00A47167" w:rsidP="00A47167">
      <w:pPr>
        <w:pStyle w:val="PL"/>
      </w:pPr>
      <w:r>
        <w:t xml:space="preserve">        - notificationUri</w:t>
      </w:r>
    </w:p>
    <w:p w14:paraId="391895A2" w14:textId="77777777" w:rsidR="00A47167" w:rsidRDefault="00A47167" w:rsidP="00A47167">
      <w:pPr>
        <w:pStyle w:val="PL"/>
      </w:pPr>
    </w:p>
    <w:p w14:paraId="7F3149C8" w14:textId="77777777" w:rsidR="00A47167" w:rsidRDefault="00A47167" w:rsidP="00A47167">
      <w:pPr>
        <w:pStyle w:val="PL"/>
      </w:pPr>
      <w:r>
        <w:t xml:space="preserve">    ApplicationDataChangeNotif:</w:t>
      </w:r>
    </w:p>
    <w:p w14:paraId="20E86702" w14:textId="77777777" w:rsidR="00A47167" w:rsidRDefault="00A47167" w:rsidP="00A47167">
      <w:pPr>
        <w:pStyle w:val="PL"/>
      </w:pPr>
      <w:r>
        <w:t xml:space="preserve">      description: Contains changed application data for which notification was requested.</w:t>
      </w:r>
    </w:p>
    <w:p w14:paraId="0EC47A31" w14:textId="77777777" w:rsidR="00A47167" w:rsidRDefault="00A47167" w:rsidP="00A47167">
      <w:pPr>
        <w:pStyle w:val="PL"/>
      </w:pPr>
      <w:r>
        <w:t xml:space="preserve">      type: object</w:t>
      </w:r>
    </w:p>
    <w:p w14:paraId="229061B3" w14:textId="77777777" w:rsidR="00A47167" w:rsidRDefault="00A47167" w:rsidP="00A47167">
      <w:pPr>
        <w:pStyle w:val="PL"/>
      </w:pPr>
      <w:r>
        <w:t xml:space="preserve">      properties:</w:t>
      </w:r>
    </w:p>
    <w:p w14:paraId="1800D6D6" w14:textId="77777777" w:rsidR="00A47167" w:rsidRDefault="00A47167" w:rsidP="00A47167">
      <w:pPr>
        <w:pStyle w:val="PL"/>
      </w:pPr>
      <w:r>
        <w:t xml:space="preserve">        iptvConfigData:</w:t>
      </w:r>
    </w:p>
    <w:p w14:paraId="733E9C2B" w14:textId="77777777" w:rsidR="00A47167" w:rsidRDefault="00A47167" w:rsidP="00A47167">
      <w:pPr>
        <w:pStyle w:val="PL"/>
      </w:pPr>
      <w:r>
        <w:t xml:space="preserve">          $ref: '#/components/schemas/IptvConfigData'</w:t>
      </w:r>
    </w:p>
    <w:p w14:paraId="43FA01F3" w14:textId="77777777" w:rsidR="00A47167" w:rsidRDefault="00A47167" w:rsidP="00A47167">
      <w:pPr>
        <w:pStyle w:val="PL"/>
      </w:pPr>
      <w:r>
        <w:t xml:space="preserve">        pfdData:</w:t>
      </w:r>
    </w:p>
    <w:p w14:paraId="6929A982" w14:textId="77777777" w:rsidR="00A47167" w:rsidRDefault="00A47167" w:rsidP="00A47167">
      <w:pPr>
        <w:pStyle w:val="PL"/>
      </w:pPr>
      <w:r>
        <w:t xml:space="preserve">          $ref: 'TS29551_Nnef_PFDmanagement.yaml#/components/schemas/PfdChangeNotification'</w:t>
      </w:r>
    </w:p>
    <w:p w14:paraId="7E58BF15" w14:textId="77777777" w:rsidR="00A47167" w:rsidRDefault="00A47167" w:rsidP="00A47167">
      <w:pPr>
        <w:pStyle w:val="PL"/>
      </w:pPr>
      <w:r>
        <w:t xml:space="preserve">        bdtPolicyData:</w:t>
      </w:r>
    </w:p>
    <w:p w14:paraId="2DA7872F" w14:textId="77777777" w:rsidR="00A47167" w:rsidRDefault="00A47167" w:rsidP="00A47167">
      <w:pPr>
        <w:pStyle w:val="PL"/>
      </w:pPr>
      <w:r>
        <w:t xml:space="preserve">          $ref: '#/components/schemas/BdtPolicyData'</w:t>
      </w:r>
    </w:p>
    <w:p w14:paraId="0EF9E7F9" w14:textId="77777777" w:rsidR="00A47167" w:rsidRDefault="00A47167" w:rsidP="00A47167">
      <w:pPr>
        <w:pStyle w:val="PL"/>
      </w:pPr>
      <w:r>
        <w:t xml:space="preserve">        resUri:</w:t>
      </w:r>
    </w:p>
    <w:p w14:paraId="24450364" w14:textId="77777777" w:rsidR="00A47167" w:rsidRDefault="00A47167" w:rsidP="00A47167">
      <w:pPr>
        <w:pStyle w:val="PL"/>
      </w:pPr>
      <w:r>
        <w:t xml:space="preserve">          $ref: 'TS29571_CommonData.yaml#/components/schemas/Uri'</w:t>
      </w:r>
    </w:p>
    <w:p w14:paraId="069FD532" w14:textId="77777777" w:rsidR="00A47167" w:rsidRDefault="00A47167" w:rsidP="00A47167">
      <w:pPr>
        <w:pStyle w:val="PL"/>
      </w:pPr>
      <w:r>
        <w:t xml:space="preserve">        serParamData:</w:t>
      </w:r>
    </w:p>
    <w:p w14:paraId="3CC285AD" w14:textId="77777777" w:rsidR="00A47167" w:rsidRDefault="00A47167" w:rsidP="00A47167">
      <w:pPr>
        <w:pStyle w:val="PL"/>
      </w:pPr>
      <w:r>
        <w:t xml:space="preserve">          $ref: '#/components/schemas/ServiceParameterData'</w:t>
      </w:r>
    </w:p>
    <w:p w14:paraId="0D8F25A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amInfluData</w:t>
      </w:r>
      <w:proofErr w:type="spellEnd"/>
      <w:r>
        <w:rPr>
          <w:rFonts w:ascii="Courier New" w:hAnsi="Courier New"/>
          <w:sz w:val="16"/>
        </w:rPr>
        <w:t>:</w:t>
      </w:r>
    </w:p>
    <w:p w14:paraId="47A3348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AmInfluData</w:t>
      </w:r>
      <w:proofErr w:type="spellEnd"/>
      <w:r>
        <w:rPr>
          <w:rFonts w:ascii="Courier New" w:hAnsi="Courier New"/>
          <w:sz w:val="16"/>
        </w:rPr>
        <w:t>'</w:t>
      </w:r>
    </w:p>
    <w:p w14:paraId="5B2405B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0FFC77C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>
        <w:rPr>
          <w:rFonts w:ascii="Courier New" w:hAnsi="Courier New"/>
          <w:sz w:val="16"/>
        </w:rPr>
        <w:t>'</w:t>
      </w:r>
    </w:p>
    <w:p w14:paraId="638AF004" w14:textId="77777777" w:rsidR="00A47167" w:rsidRDefault="00A47167" w:rsidP="00A47167">
      <w:pPr>
        <w:pStyle w:val="PL"/>
      </w:pPr>
      <w:r>
        <w:t xml:space="preserve">        afReqQosData:</w:t>
      </w:r>
    </w:p>
    <w:p w14:paraId="6426BF8A" w14:textId="77777777" w:rsidR="00A47167" w:rsidRDefault="00A47167" w:rsidP="00A47167">
      <w:pPr>
        <w:pStyle w:val="PL"/>
      </w:pPr>
      <w:r>
        <w:t xml:space="preserve">          $ref: '#/components/schemas/AfRequestedQosData'</w:t>
      </w:r>
    </w:p>
    <w:p w14:paraId="3D8EF52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ecsAddrData</w:t>
      </w:r>
      <w:proofErr w:type="spellEnd"/>
      <w:r>
        <w:rPr>
          <w:rFonts w:ascii="Courier New" w:hAnsi="Courier New"/>
          <w:sz w:val="16"/>
        </w:rPr>
        <w:t>:</w:t>
      </w:r>
    </w:p>
    <w:p w14:paraId="3060128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EcsAddrData</w:t>
      </w:r>
      <w:proofErr w:type="spellEnd"/>
      <w:r>
        <w:rPr>
          <w:rFonts w:ascii="Courier New" w:hAnsi="Courier New"/>
          <w:sz w:val="16"/>
        </w:rPr>
        <w:t>'</w:t>
      </w:r>
    </w:p>
    <w:p w14:paraId="70B42081" w14:textId="77777777" w:rsidR="00A47167" w:rsidRDefault="00A47167" w:rsidP="00A47167">
      <w:pPr>
        <w:pStyle w:val="PL"/>
      </w:pPr>
      <w:r>
        <w:t xml:space="preserve">      required:</w:t>
      </w:r>
    </w:p>
    <w:p w14:paraId="494FF60A" w14:textId="77777777" w:rsidR="00A47167" w:rsidRDefault="00A47167" w:rsidP="00A47167">
      <w:pPr>
        <w:pStyle w:val="PL"/>
      </w:pPr>
      <w:r>
        <w:t xml:space="preserve">        - resUri</w:t>
      </w:r>
    </w:p>
    <w:p w14:paraId="1B9EBD2B" w14:textId="77777777" w:rsidR="00A47167" w:rsidRDefault="00A47167" w:rsidP="00A47167">
      <w:pPr>
        <w:pStyle w:val="PL"/>
      </w:pPr>
    </w:p>
    <w:p w14:paraId="33CBE4CD" w14:textId="77777777" w:rsidR="00A47167" w:rsidRDefault="00A47167" w:rsidP="00A47167">
      <w:pPr>
        <w:pStyle w:val="PL"/>
      </w:pPr>
      <w:r>
        <w:t xml:space="preserve">    DataFilter:</w:t>
      </w:r>
    </w:p>
    <w:p w14:paraId="30155F92" w14:textId="77777777" w:rsidR="00A47167" w:rsidRDefault="00A47167" w:rsidP="00A47167">
      <w:pPr>
        <w:pStyle w:val="PL"/>
      </w:pPr>
      <w:r>
        <w:t xml:space="preserve">      description: Identifies a data filter.</w:t>
      </w:r>
    </w:p>
    <w:p w14:paraId="3F002860" w14:textId="77777777" w:rsidR="00A47167" w:rsidRDefault="00A47167" w:rsidP="00A47167">
      <w:pPr>
        <w:pStyle w:val="PL"/>
      </w:pPr>
      <w:r>
        <w:t xml:space="preserve">      type: object</w:t>
      </w:r>
    </w:p>
    <w:p w14:paraId="0419B788" w14:textId="77777777" w:rsidR="00A47167" w:rsidRDefault="00A47167" w:rsidP="00A47167">
      <w:pPr>
        <w:pStyle w:val="PL"/>
      </w:pPr>
      <w:r>
        <w:t xml:space="preserve">      properties:</w:t>
      </w:r>
    </w:p>
    <w:p w14:paraId="69A288E9" w14:textId="77777777" w:rsidR="00A47167" w:rsidRDefault="00A47167" w:rsidP="00A47167">
      <w:pPr>
        <w:pStyle w:val="PL"/>
      </w:pPr>
      <w:r>
        <w:t xml:space="preserve">        dataInd:</w:t>
      </w:r>
    </w:p>
    <w:p w14:paraId="1B6B4ECE" w14:textId="77777777" w:rsidR="00A47167" w:rsidRDefault="00A47167" w:rsidP="00A47167">
      <w:pPr>
        <w:pStyle w:val="PL"/>
      </w:pPr>
      <w:r>
        <w:t xml:space="preserve">          $ref: '#/components/schemas/DataInd'</w:t>
      </w:r>
    </w:p>
    <w:p w14:paraId="7EBAE77C" w14:textId="77777777" w:rsidR="00A47167" w:rsidRDefault="00A47167" w:rsidP="00A47167">
      <w:pPr>
        <w:pStyle w:val="PL"/>
      </w:pPr>
      <w:r>
        <w:t xml:space="preserve">        dnns:</w:t>
      </w:r>
    </w:p>
    <w:p w14:paraId="634F7828" w14:textId="77777777" w:rsidR="00A47167" w:rsidRDefault="00A47167" w:rsidP="00A47167">
      <w:pPr>
        <w:pStyle w:val="PL"/>
      </w:pPr>
      <w:r>
        <w:t xml:space="preserve">          type: array</w:t>
      </w:r>
    </w:p>
    <w:p w14:paraId="7AC176F6" w14:textId="77777777" w:rsidR="00A47167" w:rsidRDefault="00A47167" w:rsidP="00A47167">
      <w:pPr>
        <w:pStyle w:val="PL"/>
      </w:pPr>
      <w:r>
        <w:t xml:space="preserve">          items:</w:t>
      </w:r>
    </w:p>
    <w:p w14:paraId="6AFDB2CD" w14:textId="77777777" w:rsidR="00A47167" w:rsidRDefault="00A47167" w:rsidP="00A47167">
      <w:pPr>
        <w:pStyle w:val="PL"/>
      </w:pPr>
      <w:r>
        <w:t xml:space="preserve">            $ref: 'TS29571_CommonData.yaml#/components/schemas/Dnn'</w:t>
      </w:r>
    </w:p>
    <w:p w14:paraId="21C150FE" w14:textId="77777777" w:rsidR="00A47167" w:rsidRDefault="00A47167" w:rsidP="00A47167">
      <w:pPr>
        <w:pStyle w:val="PL"/>
      </w:pPr>
      <w:r>
        <w:t xml:space="preserve">          minItems: 1</w:t>
      </w:r>
    </w:p>
    <w:p w14:paraId="104CF71E" w14:textId="77777777" w:rsidR="00A47167" w:rsidRDefault="00A47167" w:rsidP="00A47167">
      <w:pPr>
        <w:pStyle w:val="PL"/>
      </w:pPr>
      <w:r>
        <w:t xml:space="preserve">        snssais:</w:t>
      </w:r>
    </w:p>
    <w:p w14:paraId="73B10161" w14:textId="77777777" w:rsidR="00A47167" w:rsidRDefault="00A47167" w:rsidP="00A47167">
      <w:pPr>
        <w:pStyle w:val="PL"/>
      </w:pPr>
      <w:r>
        <w:t xml:space="preserve">          type: array</w:t>
      </w:r>
    </w:p>
    <w:p w14:paraId="688ECB04" w14:textId="77777777" w:rsidR="00A47167" w:rsidRDefault="00A47167" w:rsidP="00A47167">
      <w:pPr>
        <w:pStyle w:val="PL"/>
      </w:pPr>
      <w:r>
        <w:t xml:space="preserve">          items:</w:t>
      </w:r>
    </w:p>
    <w:p w14:paraId="490F3E21" w14:textId="77777777" w:rsidR="00A47167" w:rsidRDefault="00A47167" w:rsidP="00A47167">
      <w:pPr>
        <w:pStyle w:val="PL"/>
      </w:pPr>
      <w:r>
        <w:t xml:space="preserve">            $ref: 'TS29571_CommonData.yaml#/components/schemas/Snssai'</w:t>
      </w:r>
    </w:p>
    <w:p w14:paraId="68CF647B" w14:textId="77777777" w:rsidR="00A47167" w:rsidRDefault="00A47167" w:rsidP="00A47167">
      <w:pPr>
        <w:pStyle w:val="PL"/>
      </w:pPr>
      <w:r>
        <w:t xml:space="preserve">          minItems: 1</w:t>
      </w:r>
    </w:p>
    <w:p w14:paraId="774EC37B" w14:textId="77777777" w:rsidR="00A47167" w:rsidRDefault="00A47167" w:rsidP="00A47167">
      <w:pPr>
        <w:pStyle w:val="PL"/>
      </w:pPr>
      <w:r>
        <w:t xml:space="preserve">        internalGroupIds:</w:t>
      </w:r>
    </w:p>
    <w:p w14:paraId="23AE4F1B" w14:textId="77777777" w:rsidR="00A47167" w:rsidRDefault="00A47167" w:rsidP="00A47167">
      <w:pPr>
        <w:pStyle w:val="PL"/>
      </w:pPr>
      <w:r>
        <w:t xml:space="preserve">          type: array</w:t>
      </w:r>
    </w:p>
    <w:p w14:paraId="711D7760" w14:textId="77777777" w:rsidR="00A47167" w:rsidRDefault="00A47167" w:rsidP="00A47167">
      <w:pPr>
        <w:pStyle w:val="PL"/>
      </w:pPr>
      <w:r>
        <w:t xml:space="preserve">          items:</w:t>
      </w:r>
    </w:p>
    <w:p w14:paraId="1279A366" w14:textId="77777777" w:rsidR="00A47167" w:rsidRDefault="00A47167" w:rsidP="00A47167">
      <w:pPr>
        <w:pStyle w:val="PL"/>
      </w:pPr>
      <w:r>
        <w:t xml:space="preserve">            $ref: 'TS29571_CommonData.yaml#/components/schemas/GroupId'</w:t>
      </w:r>
    </w:p>
    <w:p w14:paraId="5F7E4DE7" w14:textId="77777777" w:rsidR="00A47167" w:rsidRDefault="00A47167" w:rsidP="00A47167">
      <w:pPr>
        <w:pStyle w:val="PL"/>
      </w:pPr>
      <w:r>
        <w:t xml:space="preserve">          minItems: 1</w:t>
      </w:r>
    </w:p>
    <w:p w14:paraId="0B7F8C8F" w14:textId="77777777" w:rsidR="00A47167" w:rsidRDefault="00A47167" w:rsidP="00A47167">
      <w:pPr>
        <w:pStyle w:val="PL"/>
      </w:pPr>
      <w:r>
        <w:t xml:space="preserve">        supis:</w:t>
      </w:r>
    </w:p>
    <w:p w14:paraId="3740042B" w14:textId="77777777" w:rsidR="00A47167" w:rsidRDefault="00A47167" w:rsidP="00A47167">
      <w:pPr>
        <w:pStyle w:val="PL"/>
      </w:pPr>
      <w:r>
        <w:t xml:space="preserve">          type: array</w:t>
      </w:r>
    </w:p>
    <w:p w14:paraId="2DECC4A2" w14:textId="77777777" w:rsidR="00A47167" w:rsidRDefault="00A47167" w:rsidP="00A47167">
      <w:pPr>
        <w:pStyle w:val="PL"/>
      </w:pPr>
      <w:r>
        <w:t xml:space="preserve">          items:</w:t>
      </w:r>
    </w:p>
    <w:p w14:paraId="6F403A9D" w14:textId="77777777" w:rsidR="00A47167" w:rsidRDefault="00A47167" w:rsidP="00A47167">
      <w:pPr>
        <w:pStyle w:val="PL"/>
      </w:pPr>
      <w:r>
        <w:t xml:space="preserve">            $ref: 'TS29571_CommonData.yaml#/components/schemas/Supi'</w:t>
      </w:r>
    </w:p>
    <w:p w14:paraId="0E1588FB" w14:textId="77777777" w:rsidR="00A47167" w:rsidRDefault="00A47167" w:rsidP="00A47167">
      <w:pPr>
        <w:pStyle w:val="PL"/>
      </w:pPr>
      <w:r>
        <w:lastRenderedPageBreak/>
        <w:t xml:space="preserve">          minItems: 1</w:t>
      </w:r>
    </w:p>
    <w:p w14:paraId="6B34C70B" w14:textId="77777777" w:rsidR="00A47167" w:rsidRDefault="00A47167" w:rsidP="00A47167">
      <w:pPr>
        <w:pStyle w:val="PL"/>
      </w:pPr>
      <w:r>
        <w:t xml:space="preserve">        appIds:</w:t>
      </w:r>
    </w:p>
    <w:p w14:paraId="62C4E43C" w14:textId="77777777" w:rsidR="00A47167" w:rsidRDefault="00A47167" w:rsidP="00A47167">
      <w:pPr>
        <w:pStyle w:val="PL"/>
      </w:pPr>
      <w:r>
        <w:t xml:space="preserve">          type: array</w:t>
      </w:r>
    </w:p>
    <w:p w14:paraId="3674B9B9" w14:textId="77777777" w:rsidR="00A47167" w:rsidRDefault="00A47167" w:rsidP="00A47167">
      <w:pPr>
        <w:pStyle w:val="PL"/>
      </w:pPr>
      <w:r>
        <w:t xml:space="preserve">          items:</w:t>
      </w:r>
    </w:p>
    <w:p w14:paraId="3705C593" w14:textId="77777777" w:rsidR="00A47167" w:rsidRDefault="00A47167" w:rsidP="00A47167">
      <w:pPr>
        <w:pStyle w:val="PL"/>
      </w:pPr>
      <w:r>
        <w:t xml:space="preserve">            $ref: 'TS29571_CommonData.yaml#/components/schemas/ApplicationId'</w:t>
      </w:r>
    </w:p>
    <w:p w14:paraId="73796A4C" w14:textId="77777777" w:rsidR="00A47167" w:rsidRDefault="00A47167" w:rsidP="00A47167">
      <w:pPr>
        <w:pStyle w:val="PL"/>
      </w:pPr>
      <w:r>
        <w:t xml:space="preserve">          minItems: 1</w:t>
      </w:r>
    </w:p>
    <w:p w14:paraId="13EFD3E8" w14:textId="77777777" w:rsidR="00A47167" w:rsidRDefault="00A47167" w:rsidP="00A47167">
      <w:pPr>
        <w:pStyle w:val="PL"/>
      </w:pPr>
      <w:r>
        <w:t xml:space="preserve">        ueIpv4s:</w:t>
      </w:r>
    </w:p>
    <w:p w14:paraId="72A12D24" w14:textId="77777777" w:rsidR="00A47167" w:rsidRDefault="00A47167" w:rsidP="00A47167">
      <w:pPr>
        <w:pStyle w:val="PL"/>
      </w:pPr>
      <w:r>
        <w:t xml:space="preserve">          type: array</w:t>
      </w:r>
    </w:p>
    <w:p w14:paraId="2C4DB152" w14:textId="77777777" w:rsidR="00A47167" w:rsidRDefault="00A47167" w:rsidP="00A47167">
      <w:pPr>
        <w:pStyle w:val="PL"/>
      </w:pPr>
      <w:r>
        <w:t xml:space="preserve">          items:</w:t>
      </w:r>
    </w:p>
    <w:p w14:paraId="3B98585A" w14:textId="77777777" w:rsidR="00A47167" w:rsidRDefault="00A47167" w:rsidP="00A47167">
      <w:pPr>
        <w:pStyle w:val="PL"/>
      </w:pPr>
      <w:r>
        <w:t xml:space="preserve">            $ref: 'TS29571_CommonData.yaml#/components/schemas/Ipv4Addr'</w:t>
      </w:r>
    </w:p>
    <w:p w14:paraId="5E824C0F" w14:textId="77777777" w:rsidR="00A47167" w:rsidRDefault="00A47167" w:rsidP="00A47167">
      <w:pPr>
        <w:pStyle w:val="PL"/>
      </w:pPr>
      <w:r>
        <w:t xml:space="preserve">          minItems: 1</w:t>
      </w:r>
    </w:p>
    <w:p w14:paraId="47ACD3B5" w14:textId="77777777" w:rsidR="00A47167" w:rsidRDefault="00A47167" w:rsidP="00A47167">
      <w:pPr>
        <w:pStyle w:val="PL"/>
      </w:pPr>
      <w:r>
        <w:t xml:space="preserve">        ueIpv6s:</w:t>
      </w:r>
    </w:p>
    <w:p w14:paraId="4C42B50C" w14:textId="77777777" w:rsidR="00A47167" w:rsidRDefault="00A47167" w:rsidP="00A47167">
      <w:pPr>
        <w:pStyle w:val="PL"/>
      </w:pPr>
      <w:r>
        <w:t xml:space="preserve">          type: array</w:t>
      </w:r>
    </w:p>
    <w:p w14:paraId="36287596" w14:textId="77777777" w:rsidR="00A47167" w:rsidRDefault="00A47167" w:rsidP="00A47167">
      <w:pPr>
        <w:pStyle w:val="PL"/>
      </w:pPr>
      <w:r>
        <w:t xml:space="preserve">          items:</w:t>
      </w:r>
    </w:p>
    <w:p w14:paraId="4933C85E" w14:textId="77777777" w:rsidR="00A47167" w:rsidRDefault="00A47167" w:rsidP="00A47167">
      <w:pPr>
        <w:pStyle w:val="PL"/>
      </w:pPr>
      <w:r>
        <w:t xml:space="preserve">            $ref: 'TS29571_CommonData.yaml#/components/schemas/Ipv6Addr'</w:t>
      </w:r>
    </w:p>
    <w:p w14:paraId="629AA5EC" w14:textId="77777777" w:rsidR="00A47167" w:rsidRDefault="00A47167" w:rsidP="00A47167">
      <w:pPr>
        <w:pStyle w:val="PL"/>
      </w:pPr>
      <w:r>
        <w:t xml:space="preserve">          minItems: 1</w:t>
      </w:r>
    </w:p>
    <w:p w14:paraId="61DC3E87" w14:textId="77777777" w:rsidR="00A47167" w:rsidRDefault="00A47167" w:rsidP="00A47167">
      <w:pPr>
        <w:pStyle w:val="PL"/>
      </w:pPr>
      <w:r>
        <w:t xml:space="preserve">        ueMacs:</w:t>
      </w:r>
    </w:p>
    <w:p w14:paraId="59579B2E" w14:textId="77777777" w:rsidR="00A47167" w:rsidRDefault="00A47167" w:rsidP="00A47167">
      <w:pPr>
        <w:pStyle w:val="PL"/>
      </w:pPr>
      <w:r>
        <w:t xml:space="preserve">          type: array</w:t>
      </w:r>
    </w:p>
    <w:p w14:paraId="10E92142" w14:textId="77777777" w:rsidR="00A47167" w:rsidRDefault="00A47167" w:rsidP="00A47167">
      <w:pPr>
        <w:pStyle w:val="PL"/>
      </w:pPr>
      <w:r>
        <w:t xml:space="preserve">          items:</w:t>
      </w:r>
    </w:p>
    <w:p w14:paraId="5AADA9E1" w14:textId="77777777" w:rsidR="00A47167" w:rsidRDefault="00A47167" w:rsidP="00A47167">
      <w:pPr>
        <w:pStyle w:val="PL"/>
      </w:pPr>
      <w:r>
        <w:t xml:space="preserve">            $ref: 'TS29571_CommonData.yaml#/components/schemas/MacAddr48'</w:t>
      </w:r>
    </w:p>
    <w:p w14:paraId="535B12D3" w14:textId="77777777" w:rsidR="00A47167" w:rsidRDefault="00A47167" w:rsidP="00A47167">
      <w:pPr>
        <w:pStyle w:val="PL"/>
      </w:pPr>
      <w:r>
        <w:t xml:space="preserve">          minItems: 1</w:t>
      </w:r>
    </w:p>
    <w:p w14:paraId="67EE0CAE" w14:textId="77777777" w:rsidR="00A47167" w:rsidRDefault="00A47167" w:rsidP="00A47167">
      <w:pPr>
        <w:pStyle w:val="PL"/>
      </w:pPr>
      <w:r>
        <w:t xml:space="preserve">        anyUeInd:</w:t>
      </w:r>
    </w:p>
    <w:p w14:paraId="32695BDC" w14:textId="77777777" w:rsidR="00A47167" w:rsidRDefault="00A47167" w:rsidP="00A47167">
      <w:pPr>
        <w:pStyle w:val="PL"/>
      </w:pPr>
      <w:r>
        <w:t xml:space="preserve">          type: boolean</w:t>
      </w:r>
    </w:p>
    <w:p w14:paraId="0EF5C8F0" w14:textId="77777777" w:rsidR="00A47167" w:rsidRDefault="00A47167" w:rsidP="00A47167">
      <w:pPr>
        <w:pStyle w:val="PL"/>
      </w:pPr>
      <w:r>
        <w:t xml:space="preserve">          description: Indicates the request is for any UE.</w:t>
      </w:r>
    </w:p>
    <w:p w14:paraId="062A53A4" w14:textId="77777777" w:rsidR="00A47167" w:rsidRDefault="00A47167" w:rsidP="00A47167">
      <w:pPr>
        <w:pStyle w:val="PL"/>
      </w:pPr>
      <w:r>
        <w:t xml:space="preserve">        dnnSnssaiInfos:</w:t>
      </w:r>
    </w:p>
    <w:p w14:paraId="20D773C0" w14:textId="77777777" w:rsidR="00A47167" w:rsidRDefault="00A47167" w:rsidP="00A47167">
      <w:pPr>
        <w:pStyle w:val="PL"/>
      </w:pPr>
      <w:r>
        <w:t xml:space="preserve">          description: &gt;</w:t>
      </w:r>
    </w:p>
    <w:p w14:paraId="048056EF" w14:textId="77777777" w:rsidR="00A47167" w:rsidRDefault="00A47167" w:rsidP="00A47167">
      <w:pPr>
        <w:pStyle w:val="PL"/>
      </w:pPr>
      <w:r>
        <w:t xml:space="preserve">            Indicates the request is for any DNN and S-NSSAI combination present in the array.</w:t>
      </w:r>
    </w:p>
    <w:p w14:paraId="4A93BB8E" w14:textId="77777777" w:rsidR="00A47167" w:rsidRDefault="00A47167" w:rsidP="00A47167">
      <w:pPr>
        <w:pStyle w:val="PL"/>
      </w:pPr>
      <w:r>
        <w:t xml:space="preserve">          type: array</w:t>
      </w:r>
    </w:p>
    <w:p w14:paraId="208F2149" w14:textId="77777777" w:rsidR="00A47167" w:rsidRDefault="00A47167" w:rsidP="00A47167">
      <w:pPr>
        <w:pStyle w:val="PL"/>
      </w:pPr>
      <w:r>
        <w:t xml:space="preserve">          items:</w:t>
      </w:r>
    </w:p>
    <w:p w14:paraId="2DFCBA2C" w14:textId="77777777" w:rsidR="00A47167" w:rsidRDefault="00A47167" w:rsidP="00A47167">
      <w:pPr>
        <w:pStyle w:val="PL"/>
      </w:pPr>
      <w:r>
        <w:t xml:space="preserve">            $ref: 'TS29522_AMInfluence.yaml#/components/schemas/DnnSnssaiInformation'</w:t>
      </w:r>
    </w:p>
    <w:p w14:paraId="537EFCD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9B7335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>
        <w:rPr>
          <w:rFonts w:ascii="Courier New" w:hAnsi="Courier New"/>
          <w:sz w:val="16"/>
        </w:rPr>
        <w:t>:</w:t>
      </w:r>
    </w:p>
    <w:p w14:paraId="1439DCB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AD503D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90215A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'</w:t>
      </w:r>
    </w:p>
    <w:p w14:paraId="5005250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06B097C" w14:textId="77777777" w:rsidR="00A47167" w:rsidRDefault="00A47167" w:rsidP="00A47167">
      <w:pPr>
        <w:pStyle w:val="PL"/>
      </w:pPr>
      <w:r>
        <w:t xml:space="preserve">      required:</w:t>
      </w:r>
    </w:p>
    <w:p w14:paraId="5557C8DD" w14:textId="77777777" w:rsidR="00A47167" w:rsidRDefault="00A47167" w:rsidP="00A47167">
      <w:pPr>
        <w:pStyle w:val="PL"/>
      </w:pPr>
      <w:r>
        <w:t xml:space="preserve">        - dataInd</w:t>
      </w:r>
    </w:p>
    <w:p w14:paraId="23C1B901" w14:textId="77777777" w:rsidR="00A47167" w:rsidRDefault="00A47167" w:rsidP="00A47167">
      <w:pPr>
        <w:pStyle w:val="PL"/>
      </w:pPr>
    </w:p>
    <w:p w14:paraId="59E3125C" w14:textId="77777777" w:rsidR="00A47167" w:rsidRDefault="00A47167" w:rsidP="00A47167">
      <w:pPr>
        <w:pStyle w:val="PL"/>
      </w:pPr>
      <w:r>
        <w:t xml:space="preserve">    TrafficCorrelationInfo:</w:t>
      </w:r>
    </w:p>
    <w:p w14:paraId="774439B2" w14:textId="77777777" w:rsidR="00A47167" w:rsidRDefault="00A47167" w:rsidP="00A47167">
      <w:pPr>
        <w:pStyle w:val="PL"/>
      </w:pPr>
      <w:r>
        <w:t xml:space="preserve">      description: &gt;</w:t>
      </w:r>
    </w:p>
    <w:p w14:paraId="0F665F8C" w14:textId="77777777" w:rsidR="00A47167" w:rsidRDefault="00A47167" w:rsidP="00A4716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656C3754" w14:textId="77777777" w:rsidR="00A47167" w:rsidRDefault="00A47167" w:rsidP="00A47167">
      <w:pPr>
        <w:pStyle w:val="PL"/>
      </w:pPr>
      <w:r>
        <w:t xml:space="preserve">      type: object</w:t>
      </w:r>
    </w:p>
    <w:p w14:paraId="03937792" w14:textId="77777777" w:rsidR="00A47167" w:rsidRDefault="00A47167" w:rsidP="00A47167">
      <w:pPr>
        <w:pStyle w:val="PL"/>
      </w:pPr>
      <w:r>
        <w:t xml:space="preserve">      properties:</w:t>
      </w:r>
    </w:p>
    <w:p w14:paraId="4B5EDEA6" w14:textId="77777777" w:rsidR="00A47167" w:rsidRDefault="00A47167" w:rsidP="00A47167">
      <w:pPr>
        <w:pStyle w:val="PL"/>
      </w:pPr>
      <w:r>
        <w:t xml:space="preserve">        corrType:</w:t>
      </w:r>
    </w:p>
    <w:p w14:paraId="11907281" w14:textId="77777777" w:rsidR="00A47167" w:rsidRDefault="00A47167" w:rsidP="00A47167">
      <w:pPr>
        <w:pStyle w:val="PL"/>
      </w:pPr>
      <w:r>
        <w:t xml:space="preserve">          $ref: '#/components/schemas/CorrelationType'</w:t>
      </w:r>
    </w:p>
    <w:p w14:paraId="6D857D6D" w14:textId="77777777" w:rsidR="00A47167" w:rsidRDefault="00A47167" w:rsidP="00A47167">
      <w:pPr>
        <w:pStyle w:val="PL"/>
      </w:pPr>
      <w:r>
        <w:t xml:space="preserve">        tfcCorrId:</w:t>
      </w:r>
    </w:p>
    <w:p w14:paraId="3529B223" w14:textId="77777777" w:rsidR="00A47167" w:rsidRDefault="00A47167" w:rsidP="00A47167">
      <w:pPr>
        <w:pStyle w:val="PL"/>
      </w:pPr>
      <w:r>
        <w:t xml:space="preserve">          type: string</w:t>
      </w:r>
    </w:p>
    <w:p w14:paraId="1BA3C627" w14:textId="77777777" w:rsidR="00A47167" w:rsidRDefault="00A47167" w:rsidP="00A47167">
      <w:pPr>
        <w:pStyle w:val="PL"/>
      </w:pPr>
      <w:r>
        <w:t xml:space="preserve">          description: &gt;</w:t>
      </w:r>
    </w:p>
    <w:p w14:paraId="74F58D0C" w14:textId="77777777" w:rsidR="00A47167" w:rsidRDefault="00A47167" w:rsidP="00A4716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Identification of a set of UEs accessing the application identified by the </w:t>
      </w:r>
    </w:p>
    <w:p w14:paraId="0B30FF1F" w14:textId="77777777" w:rsidR="00A47167" w:rsidRDefault="00A47167" w:rsidP="00A47167">
      <w:pPr>
        <w:pStyle w:val="PL"/>
      </w:pPr>
      <w:r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1B8022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3B38883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2CE4FDF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3FDABFBB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5FA38BC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>fqdnRange</w:t>
      </w:r>
      <w:r>
        <w:t>:</w:t>
      </w:r>
    </w:p>
    <w:p w14:paraId="2B5F5FF0" w14:textId="77777777" w:rsidR="00A47167" w:rsidRDefault="00A47167" w:rsidP="00A47167">
      <w:pPr>
        <w:pStyle w:val="PL"/>
      </w:pPr>
      <w:r>
        <w:t xml:space="preserve">          type: array</w:t>
      </w:r>
    </w:p>
    <w:p w14:paraId="04F03349" w14:textId="77777777" w:rsidR="00A47167" w:rsidRDefault="00A47167" w:rsidP="00A47167">
      <w:pPr>
        <w:pStyle w:val="PL"/>
      </w:pPr>
      <w:r>
        <w:t xml:space="preserve">          items:</w:t>
      </w:r>
    </w:p>
    <w:p w14:paraId="0DEC3ABC" w14:textId="77777777" w:rsidR="00A47167" w:rsidRDefault="00A47167" w:rsidP="00A47167">
      <w:pPr>
        <w:pStyle w:val="PL"/>
      </w:pPr>
      <w:r>
        <w:t xml:space="preserve">            $ref: 'TS29571_CommonData.yaml#/components/schemas/FqdnPatternMatchingRule'</w:t>
      </w:r>
    </w:p>
    <w:p w14:paraId="3A95EF27" w14:textId="77777777" w:rsidR="00A47167" w:rsidRDefault="00A47167" w:rsidP="00A47167">
      <w:pPr>
        <w:pStyle w:val="PL"/>
      </w:pPr>
      <w:r>
        <w:t xml:space="preserve">          minItems: 1</w:t>
      </w:r>
    </w:p>
    <w:p w14:paraId="25046F21" w14:textId="77777777" w:rsidR="00A47167" w:rsidRDefault="00A47167" w:rsidP="00A47167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nullable: true</w:t>
      </w:r>
    </w:p>
    <w:p w14:paraId="3628152A" w14:textId="77777777" w:rsidR="00A47167" w:rsidRDefault="00A47167" w:rsidP="00A471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AC0AD5F" w14:textId="77777777" w:rsidR="00A47167" w:rsidRDefault="00A47167" w:rsidP="00A471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0CC7E96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14:paraId="6C530B9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48F03F2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proofErr w:type="spellStart"/>
      <w:r>
        <w:rPr>
          <w:rFonts w:ascii="Courier New" w:hAnsi="Courier New" w:cs="Arial"/>
          <w:sz w:val="16"/>
          <w:szCs w:val="18"/>
          <w:lang w:val="fr-FR" w:eastAsia="zh-CN"/>
        </w:rPr>
        <w:t>nullable</w:t>
      </w:r>
      <w:proofErr w:type="spellEnd"/>
      <w:r>
        <w:rPr>
          <w:rFonts w:ascii="Courier New" w:hAnsi="Courier New" w:cs="Arial"/>
          <w:sz w:val="16"/>
          <w:szCs w:val="18"/>
          <w:lang w:val="fr-FR" w:eastAsia="zh-CN"/>
        </w:rPr>
        <w:t xml:space="preserve">: </w:t>
      </w:r>
      <w:proofErr w:type="spellStart"/>
      <w:r>
        <w:rPr>
          <w:rFonts w:ascii="Courier New" w:hAnsi="Courier New" w:cs="Arial"/>
          <w:sz w:val="16"/>
          <w:szCs w:val="18"/>
          <w:lang w:val="fr-FR" w:eastAsia="zh-CN"/>
        </w:rPr>
        <w:t>true</w:t>
      </w:r>
      <w:proofErr w:type="spellEnd"/>
    </w:p>
    <w:p w14:paraId="43B4787D" w14:textId="77777777" w:rsidR="00A47167" w:rsidRDefault="00A47167" w:rsidP="00A47167">
      <w:pPr>
        <w:pStyle w:val="PL"/>
        <w:rPr>
          <w:rFonts w:cs="Arial"/>
          <w:szCs w:val="18"/>
          <w:lang w:val="fr-FR" w:eastAsia="zh-CN"/>
        </w:rPr>
      </w:pPr>
      <w:r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7D7F36C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>
        <w:rPr>
          <w:rFonts w:ascii="Courier New" w:hAnsi="Courier New"/>
          <w:sz w:val="16"/>
          <w:lang w:val="fr-FR"/>
        </w:rPr>
        <w:t xml:space="preserve">      </w:t>
      </w:r>
      <w:r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1464D18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7AC5DC4F" w14:textId="77777777" w:rsidR="00A47167" w:rsidRDefault="00A47167" w:rsidP="00A47167">
      <w:pPr>
        <w:pStyle w:val="PL"/>
      </w:pPr>
      <w:r>
        <w:t xml:space="preserve">    AfRequestedQosData:</w:t>
      </w:r>
    </w:p>
    <w:p w14:paraId="13A1C77A" w14:textId="77777777" w:rsidR="00A47167" w:rsidRDefault="00A47167" w:rsidP="00A47167">
      <w:pPr>
        <w:pStyle w:val="PL"/>
      </w:pPr>
      <w:r>
        <w:t xml:space="preserve">      description: Represents AF Requested QoS data.</w:t>
      </w:r>
    </w:p>
    <w:p w14:paraId="406E41B4" w14:textId="77777777" w:rsidR="00A47167" w:rsidRDefault="00A47167" w:rsidP="00A47167">
      <w:pPr>
        <w:pStyle w:val="PL"/>
      </w:pPr>
      <w:r>
        <w:t xml:space="preserve">      type: object</w:t>
      </w:r>
    </w:p>
    <w:p w14:paraId="60DB5A93" w14:textId="77777777" w:rsidR="00A47167" w:rsidRDefault="00A47167" w:rsidP="00A47167">
      <w:pPr>
        <w:pStyle w:val="PL"/>
      </w:pPr>
      <w:r>
        <w:t xml:space="preserve">      properties:</w:t>
      </w:r>
    </w:p>
    <w:p w14:paraId="5A2E9E7B" w14:textId="77777777" w:rsidR="00A47167" w:rsidRDefault="00A47167" w:rsidP="00A47167">
      <w:pPr>
        <w:pStyle w:val="PL"/>
      </w:pPr>
      <w:r>
        <w:t xml:space="preserve">        supi:</w:t>
      </w:r>
    </w:p>
    <w:p w14:paraId="4982AFCC" w14:textId="77777777" w:rsidR="00A47167" w:rsidRDefault="00A47167" w:rsidP="00A47167">
      <w:pPr>
        <w:pStyle w:val="PL"/>
      </w:pPr>
      <w:r>
        <w:t xml:space="preserve">          $ref: 'TS29571_CommonData.yaml#/components/schemas/Supi'</w:t>
      </w:r>
    </w:p>
    <w:p w14:paraId="359EFA27" w14:textId="77777777" w:rsidR="00A47167" w:rsidRDefault="00A47167" w:rsidP="00A47167">
      <w:pPr>
        <w:pStyle w:val="PL"/>
      </w:pPr>
      <w:r>
        <w:t xml:space="preserve">        interGroupId:</w:t>
      </w:r>
    </w:p>
    <w:p w14:paraId="2EEF8A3A" w14:textId="77777777" w:rsidR="00A47167" w:rsidRDefault="00A47167" w:rsidP="00A47167">
      <w:pPr>
        <w:pStyle w:val="PL"/>
      </w:pPr>
      <w:r>
        <w:t xml:space="preserve">          $ref: 'TS29571_CommonData.yaml#/components/schemas/GroupId'</w:t>
      </w:r>
    </w:p>
    <w:p w14:paraId="3696A7AA" w14:textId="77777777" w:rsidR="00A47167" w:rsidRDefault="00A47167" w:rsidP="00A47167">
      <w:pPr>
        <w:pStyle w:val="PL"/>
      </w:pPr>
      <w:r>
        <w:t xml:space="preserve">        afAppId:</w:t>
      </w:r>
    </w:p>
    <w:p w14:paraId="4CAB015E" w14:textId="77777777" w:rsidR="00A47167" w:rsidRDefault="00A47167" w:rsidP="00A47167">
      <w:pPr>
        <w:pStyle w:val="PL"/>
      </w:pPr>
      <w:r>
        <w:lastRenderedPageBreak/>
        <w:t xml:space="preserve">          type: string</w:t>
      </w:r>
    </w:p>
    <w:p w14:paraId="57606078" w14:textId="77777777" w:rsidR="00A47167" w:rsidRDefault="00A47167" w:rsidP="00A47167">
      <w:pPr>
        <w:pStyle w:val="PL"/>
      </w:pPr>
      <w:r>
        <w:t xml:space="preserve">          description: Identifies an AF application.</w:t>
      </w:r>
    </w:p>
    <w:p w14:paraId="2761B5F6" w14:textId="77777777" w:rsidR="00A47167" w:rsidRDefault="00A47167" w:rsidP="00A47167">
      <w:pPr>
        <w:pStyle w:val="PL"/>
      </w:pPr>
      <w:r>
        <w:t xml:space="preserve">        dnn:</w:t>
      </w:r>
    </w:p>
    <w:p w14:paraId="6A8E5417" w14:textId="77777777" w:rsidR="00A47167" w:rsidRDefault="00A47167" w:rsidP="00A47167">
      <w:pPr>
        <w:pStyle w:val="PL"/>
      </w:pPr>
      <w:r>
        <w:t xml:space="preserve">          $ref: 'TS29571_CommonData.yaml#/components/schemas/Dnn'</w:t>
      </w:r>
    </w:p>
    <w:p w14:paraId="713CD942" w14:textId="77777777" w:rsidR="00A47167" w:rsidRDefault="00A47167" w:rsidP="00A47167">
      <w:pPr>
        <w:pStyle w:val="PL"/>
      </w:pPr>
      <w:r>
        <w:t xml:space="preserve">        sliceInfo:</w:t>
      </w:r>
    </w:p>
    <w:p w14:paraId="4667B030" w14:textId="77777777" w:rsidR="00A47167" w:rsidRDefault="00A47167" w:rsidP="00A47167">
      <w:pPr>
        <w:pStyle w:val="PL"/>
      </w:pPr>
      <w:r>
        <w:t xml:space="preserve">          $ref: 'TS29571_CommonData.yaml#/components/schemas/Snssai'</w:t>
      </w:r>
    </w:p>
    <w:p w14:paraId="12DEFAFB" w14:textId="77777777" w:rsidR="00A47167" w:rsidRDefault="00A47167" w:rsidP="00A47167">
      <w:pPr>
        <w:pStyle w:val="PL"/>
      </w:pPr>
      <w:r>
        <w:t xml:space="preserve">        evSubsc:</w:t>
      </w:r>
    </w:p>
    <w:p w14:paraId="0F4F24FC" w14:textId="77777777" w:rsidR="00A47167" w:rsidRDefault="00A47167" w:rsidP="00A47167">
      <w:pPr>
        <w:pStyle w:val="PL"/>
      </w:pPr>
      <w:r>
        <w:t xml:space="preserve">          $ref: 'TS29514_Npcf_PolicyAuthorization.yaml#/components/schemas/EventsSubscReqData'</w:t>
      </w:r>
    </w:p>
    <w:p w14:paraId="6A4A9B0E" w14:textId="77777777" w:rsidR="00A47167" w:rsidRDefault="00A47167" w:rsidP="00A47167">
      <w:pPr>
        <w:pStyle w:val="PL"/>
      </w:pPr>
      <w:r>
        <w:t xml:space="preserve">        flowInfo:</w:t>
      </w:r>
    </w:p>
    <w:p w14:paraId="4B2B5B2D" w14:textId="77777777" w:rsidR="00A47167" w:rsidRDefault="00A47167" w:rsidP="00A47167">
      <w:pPr>
        <w:pStyle w:val="PL"/>
      </w:pPr>
      <w:r>
        <w:t xml:space="preserve">          type: array</w:t>
      </w:r>
    </w:p>
    <w:p w14:paraId="5955A72F" w14:textId="77777777" w:rsidR="00A47167" w:rsidRDefault="00A47167" w:rsidP="00A47167">
      <w:pPr>
        <w:pStyle w:val="PL"/>
      </w:pPr>
      <w:r>
        <w:t xml:space="preserve">          items:</w:t>
      </w:r>
    </w:p>
    <w:p w14:paraId="45FBAE1C" w14:textId="77777777" w:rsidR="00A47167" w:rsidRDefault="00A47167" w:rsidP="00A47167">
      <w:pPr>
        <w:pStyle w:val="PL"/>
      </w:pPr>
      <w:r>
        <w:t xml:space="preserve">            $ref: 'TS29122_CommonData.yaml#/components/schemas/FlowInfo'</w:t>
      </w:r>
    </w:p>
    <w:p w14:paraId="6353418F" w14:textId="77777777" w:rsidR="00A47167" w:rsidRDefault="00A47167" w:rsidP="00A47167">
      <w:pPr>
        <w:pStyle w:val="PL"/>
      </w:pPr>
      <w:r>
        <w:t xml:space="preserve">          minItems: 1</w:t>
      </w:r>
    </w:p>
    <w:p w14:paraId="0C06FF8B" w14:textId="77777777" w:rsidR="00A47167" w:rsidRDefault="00A47167" w:rsidP="00A47167">
      <w:pPr>
        <w:pStyle w:val="PL"/>
      </w:pPr>
      <w:r>
        <w:t xml:space="preserve">        ethFlowInfo:</w:t>
      </w:r>
    </w:p>
    <w:p w14:paraId="03861CE4" w14:textId="77777777" w:rsidR="00A47167" w:rsidRDefault="00A47167" w:rsidP="00A47167">
      <w:pPr>
        <w:pStyle w:val="PL"/>
      </w:pPr>
      <w:r>
        <w:t xml:space="preserve">          type: array</w:t>
      </w:r>
    </w:p>
    <w:p w14:paraId="4B0EFC71" w14:textId="77777777" w:rsidR="00A47167" w:rsidRDefault="00A47167" w:rsidP="00A47167">
      <w:pPr>
        <w:pStyle w:val="PL"/>
      </w:pPr>
      <w:r>
        <w:t xml:space="preserve">          items:</w:t>
      </w:r>
    </w:p>
    <w:p w14:paraId="18F75BF0" w14:textId="77777777" w:rsidR="00A47167" w:rsidRDefault="00A47167" w:rsidP="00A4716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48EB457" w14:textId="77777777" w:rsidR="00A47167" w:rsidRDefault="00A47167" w:rsidP="00A47167">
      <w:pPr>
        <w:pStyle w:val="PL"/>
      </w:pPr>
      <w:r>
        <w:t xml:space="preserve">          minItems: 1</w:t>
      </w:r>
    </w:p>
    <w:p w14:paraId="51A9699C" w14:textId="77777777" w:rsidR="00A47167" w:rsidRDefault="00A47167" w:rsidP="00A47167">
      <w:pPr>
        <w:pStyle w:val="PL"/>
      </w:pPr>
      <w:r>
        <w:t xml:space="preserve">        enEthFlowInfo:</w:t>
      </w:r>
    </w:p>
    <w:p w14:paraId="6B45771C" w14:textId="77777777" w:rsidR="00A47167" w:rsidRDefault="00A47167" w:rsidP="00A47167">
      <w:pPr>
        <w:pStyle w:val="PL"/>
      </w:pPr>
      <w:r>
        <w:t xml:space="preserve">          type: array</w:t>
      </w:r>
    </w:p>
    <w:p w14:paraId="62F76D86" w14:textId="77777777" w:rsidR="00A47167" w:rsidRDefault="00A47167" w:rsidP="00A47167">
      <w:pPr>
        <w:pStyle w:val="PL"/>
      </w:pPr>
      <w:r>
        <w:t xml:space="preserve">          items:</w:t>
      </w:r>
    </w:p>
    <w:p w14:paraId="49318D5D" w14:textId="77777777" w:rsidR="00A47167" w:rsidRDefault="00A47167" w:rsidP="00A4716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D0900E7" w14:textId="77777777" w:rsidR="00A47167" w:rsidRDefault="00A47167" w:rsidP="00A47167">
      <w:pPr>
        <w:pStyle w:val="PL"/>
      </w:pPr>
      <w:r>
        <w:t xml:space="preserve">          minItems: 1</w:t>
      </w:r>
    </w:p>
    <w:p w14:paraId="2D7468C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5E43903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6C140F" w14:textId="77777777" w:rsidR="00A47167" w:rsidRDefault="00A47167" w:rsidP="00A47167">
      <w:pPr>
        <w:pStyle w:val="PL"/>
      </w:pPr>
      <w:r>
        <w:t xml:space="preserve">        q</w:t>
      </w:r>
      <w:r>
        <w:rPr>
          <w:lang w:eastAsia="zh-CN"/>
        </w:rPr>
        <w:t>osReqs</w:t>
      </w:r>
      <w:r>
        <w:t>:</w:t>
      </w:r>
    </w:p>
    <w:p w14:paraId="704A79D5" w14:textId="77777777" w:rsidR="00A47167" w:rsidRDefault="00A47167" w:rsidP="00A47167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QosRequirements</w:t>
      </w:r>
      <w:r>
        <w:t>'</w:t>
      </w:r>
    </w:p>
    <w:p w14:paraId="7430E04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219066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171B3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7D0F7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C6F7F5" w14:textId="77777777" w:rsidR="00A47167" w:rsidRDefault="00A47167" w:rsidP="00A47167">
      <w:pPr>
        <w:pStyle w:val="PL"/>
      </w:pPr>
      <w:r>
        <w:t xml:space="preserve">          minItems: 1</w:t>
      </w:r>
    </w:p>
    <w:p w14:paraId="362366E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72F207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FCE3FF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C3900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678D641" w14:textId="77777777" w:rsidR="00A47167" w:rsidRDefault="00A47167" w:rsidP="00A47167">
      <w:pPr>
        <w:pStyle w:val="PL"/>
      </w:pPr>
      <w:r>
        <w:t xml:space="preserve">          minItems: 1</w:t>
      </w:r>
    </w:p>
    <w:p w14:paraId="64C02532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5FE819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C57E75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353C449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F9DF4C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9C3F1A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1A3D1A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2A6F971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BC4C9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D28C39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C5A6B5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3D462D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E0861B" w14:textId="77777777" w:rsidR="00A47167" w:rsidRDefault="00A47167" w:rsidP="00A47167">
      <w:pPr>
        <w:pStyle w:val="PL"/>
      </w:pPr>
      <w:bookmarkStart w:id="63" w:name="_Hlk158754531"/>
      <w:r>
        <w:t xml:space="preserve">        tempInValidity:</w:t>
      </w:r>
    </w:p>
    <w:p w14:paraId="518595E5" w14:textId="77777777" w:rsidR="00A47167" w:rsidRDefault="00A47167" w:rsidP="00A47167">
      <w:pPr>
        <w:pStyle w:val="PL"/>
      </w:pPr>
      <w:r>
        <w:t xml:space="preserve">          $ref: 'TS29565_Ntsctsf_QoSandTSCAssistance.yaml#/components/schemas/TemporalInValidity'</w:t>
      </w:r>
    </w:p>
    <w:bookmarkEnd w:id="63"/>
    <w:p w14:paraId="0CD4551A" w14:textId="77777777" w:rsidR="00A47167" w:rsidRDefault="00A47167" w:rsidP="00A47167">
      <w:pPr>
        <w:pStyle w:val="PL"/>
      </w:pPr>
      <w:r>
        <w:t xml:space="preserve">        headers:</w:t>
      </w:r>
    </w:p>
    <w:p w14:paraId="48D170EE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5E633ED" w14:textId="77777777" w:rsidR="00A47167" w:rsidRDefault="00A47167" w:rsidP="00A47167">
      <w:pPr>
        <w:pStyle w:val="PL"/>
      </w:pPr>
      <w:r>
        <w:t xml:space="preserve">          type: array</w:t>
      </w:r>
    </w:p>
    <w:p w14:paraId="0B62E04B" w14:textId="77777777" w:rsidR="00A47167" w:rsidRDefault="00A47167" w:rsidP="00A47167">
      <w:pPr>
        <w:pStyle w:val="PL"/>
      </w:pPr>
      <w:r>
        <w:t xml:space="preserve">          items:</w:t>
      </w:r>
    </w:p>
    <w:p w14:paraId="6B4364E0" w14:textId="77777777" w:rsidR="00A47167" w:rsidRDefault="00A47167" w:rsidP="00A47167">
      <w:pPr>
        <w:pStyle w:val="PL"/>
      </w:pPr>
      <w:r>
        <w:t xml:space="preserve">            type: string</w:t>
      </w:r>
    </w:p>
    <w:p w14:paraId="1381D818" w14:textId="77777777" w:rsidR="00A47167" w:rsidRDefault="00A47167" w:rsidP="00A47167">
      <w:pPr>
        <w:pStyle w:val="PL"/>
      </w:pPr>
      <w:r>
        <w:t xml:space="preserve">          minItems: 1</w:t>
      </w:r>
    </w:p>
    <w:p w14:paraId="774BC7CA" w14:textId="77777777" w:rsidR="00A47167" w:rsidRDefault="00A47167" w:rsidP="00A47167">
      <w:pPr>
        <w:pStyle w:val="PL"/>
      </w:pPr>
      <w:r>
        <w:t xml:space="preserve">        suppFeat:</w:t>
      </w:r>
    </w:p>
    <w:p w14:paraId="313C7DA1" w14:textId="77777777" w:rsidR="00A47167" w:rsidRDefault="00A47167" w:rsidP="00A47167">
      <w:pPr>
        <w:pStyle w:val="PL"/>
      </w:pPr>
      <w:r>
        <w:t xml:space="preserve">          $ref: 'TS29571_CommonData.yaml#/components/schemas/SupportedFeatures'</w:t>
      </w:r>
    </w:p>
    <w:p w14:paraId="78AC5D08" w14:textId="77777777" w:rsidR="00A47167" w:rsidRDefault="00A47167" w:rsidP="00A47167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0779EA0E" w14:textId="77777777" w:rsidR="00A47167" w:rsidRDefault="00A47167" w:rsidP="00A47167">
      <w:pPr>
        <w:pStyle w:val="PL"/>
      </w:pPr>
      <w:r>
        <w:t xml:space="preserve">        - oneOf:</w:t>
      </w:r>
    </w:p>
    <w:p w14:paraId="6B14CF29" w14:textId="77777777" w:rsidR="00A47167" w:rsidRDefault="00A47167" w:rsidP="00A47167">
      <w:pPr>
        <w:pStyle w:val="PL"/>
      </w:pPr>
      <w:r>
        <w:t xml:space="preserve">          - required: [supi]</w:t>
      </w:r>
    </w:p>
    <w:p w14:paraId="185C3AF4" w14:textId="77777777" w:rsidR="00A47167" w:rsidRDefault="00A47167" w:rsidP="00A47167">
      <w:pPr>
        <w:pStyle w:val="PL"/>
      </w:pPr>
      <w:r>
        <w:t xml:space="preserve">          - required: [interGroupId]</w:t>
      </w:r>
    </w:p>
    <w:p w14:paraId="254E5B37" w14:textId="77777777" w:rsidR="00A47167" w:rsidRDefault="00A47167" w:rsidP="00A47167">
      <w:pPr>
        <w:pStyle w:val="PL"/>
      </w:pPr>
      <w:r>
        <w:t xml:space="preserve">        - oneOf:</w:t>
      </w:r>
    </w:p>
    <w:p w14:paraId="4A0E05C7" w14:textId="77777777" w:rsidR="00A47167" w:rsidRDefault="00A47167" w:rsidP="00A47167">
      <w:pPr>
        <w:pStyle w:val="PL"/>
      </w:pPr>
      <w:r>
        <w:t xml:space="preserve">          - required: [flowInfo]</w:t>
      </w:r>
    </w:p>
    <w:p w14:paraId="170070FF" w14:textId="77777777" w:rsidR="00A47167" w:rsidRDefault="00A47167" w:rsidP="00A47167">
      <w:pPr>
        <w:pStyle w:val="PL"/>
      </w:pPr>
      <w:r>
        <w:t xml:space="preserve">          - required: [ethFlowInfo]</w:t>
      </w:r>
    </w:p>
    <w:p w14:paraId="06FBA7FA" w14:textId="77777777" w:rsidR="00A47167" w:rsidRDefault="00A47167" w:rsidP="00A47167">
      <w:pPr>
        <w:pStyle w:val="PL"/>
      </w:pPr>
      <w:r>
        <w:t xml:space="preserve">          - required: [enEthFlowInfo]</w:t>
      </w:r>
    </w:p>
    <w:p w14:paraId="7F67E447" w14:textId="77777777" w:rsidR="00A47167" w:rsidRDefault="00A47167" w:rsidP="00A47167">
      <w:pPr>
        <w:pStyle w:val="PL"/>
      </w:pPr>
      <w:r>
        <w:t xml:space="preserve">        - oneOf:</w:t>
      </w:r>
    </w:p>
    <w:p w14:paraId="4FAD7C6A" w14:textId="77777777" w:rsidR="00A47167" w:rsidRDefault="00A47167" w:rsidP="00A47167">
      <w:pPr>
        <w:pStyle w:val="PL"/>
      </w:pPr>
      <w:r>
        <w:t xml:space="preserve">          - required: [</w:t>
      </w:r>
      <w:r>
        <w:rPr>
          <w:lang w:eastAsia="zh-CN"/>
        </w:rPr>
        <w:t>qosReference</w:t>
      </w:r>
      <w:r>
        <w:t>]</w:t>
      </w:r>
    </w:p>
    <w:p w14:paraId="4D8ADBD4" w14:textId="77777777" w:rsidR="00A47167" w:rsidRDefault="00A47167" w:rsidP="00A47167">
      <w:pPr>
        <w:pStyle w:val="PL"/>
      </w:pPr>
      <w:r>
        <w:t xml:space="preserve">          - required: [q</w:t>
      </w:r>
      <w:r>
        <w:rPr>
          <w:lang w:eastAsia="zh-CN"/>
        </w:rPr>
        <w:t>osReqs</w:t>
      </w:r>
      <w:r>
        <w:t>]</w:t>
      </w:r>
    </w:p>
    <w:p w14:paraId="63202E61" w14:textId="77777777" w:rsidR="00A47167" w:rsidRDefault="00A47167" w:rsidP="00A47167">
      <w:pPr>
        <w:pStyle w:val="PL"/>
      </w:pPr>
      <w:r>
        <w:t xml:space="preserve">        - not:</w:t>
      </w:r>
    </w:p>
    <w:p w14:paraId="64A01B53" w14:textId="77777777" w:rsidR="00A47167" w:rsidRDefault="00A47167" w:rsidP="00A47167">
      <w:pPr>
        <w:pStyle w:val="PL"/>
      </w:pPr>
      <w:r>
        <w:t xml:space="preserve">            required: [</w:t>
      </w:r>
      <w:r>
        <w:rPr>
          <w:lang w:eastAsia="zh-CN"/>
        </w:rPr>
        <w:t xml:space="preserve">qosReference, </w:t>
      </w:r>
      <w:r>
        <w:t>altQosReqs]</w:t>
      </w:r>
    </w:p>
    <w:p w14:paraId="6D45220E" w14:textId="77777777" w:rsidR="00A47167" w:rsidRDefault="00A47167" w:rsidP="00A47167">
      <w:pPr>
        <w:pStyle w:val="PL"/>
      </w:pPr>
      <w:r>
        <w:t xml:space="preserve">        - not:</w:t>
      </w:r>
    </w:p>
    <w:p w14:paraId="10386A4D" w14:textId="77777777" w:rsidR="00A47167" w:rsidRDefault="00A47167" w:rsidP="00A47167">
      <w:pPr>
        <w:pStyle w:val="PL"/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</w:p>
    <w:p w14:paraId="5F52BF26" w14:textId="77777777" w:rsidR="00A47167" w:rsidRDefault="00A47167" w:rsidP="00A47167">
      <w:pPr>
        <w:pStyle w:val="PL"/>
      </w:pPr>
    </w:p>
    <w:p w14:paraId="047BF0F8" w14:textId="77777777" w:rsidR="00A47167" w:rsidRDefault="00A47167" w:rsidP="00A47167">
      <w:pPr>
        <w:pStyle w:val="PL"/>
      </w:pPr>
      <w:r>
        <w:t xml:space="preserve">    AfRequestedQosDataPatch:</w:t>
      </w:r>
    </w:p>
    <w:p w14:paraId="21D81D9B" w14:textId="77777777" w:rsidR="00A47167" w:rsidRDefault="00A47167" w:rsidP="00A47167">
      <w:pPr>
        <w:pStyle w:val="PL"/>
      </w:pPr>
      <w:r>
        <w:t xml:space="preserve">      description: Represents modification of Individual AF Requested QoS data.</w:t>
      </w:r>
    </w:p>
    <w:p w14:paraId="7AF49008" w14:textId="77777777" w:rsidR="00A47167" w:rsidRDefault="00A47167" w:rsidP="00A47167">
      <w:pPr>
        <w:pStyle w:val="PL"/>
      </w:pPr>
      <w:r>
        <w:lastRenderedPageBreak/>
        <w:t xml:space="preserve">      type: object</w:t>
      </w:r>
    </w:p>
    <w:p w14:paraId="1346831D" w14:textId="77777777" w:rsidR="00A47167" w:rsidRDefault="00A47167" w:rsidP="00A47167">
      <w:pPr>
        <w:pStyle w:val="PL"/>
      </w:pPr>
      <w:r>
        <w:t xml:space="preserve">      properties:</w:t>
      </w:r>
    </w:p>
    <w:p w14:paraId="13209AEC" w14:textId="77777777" w:rsidR="00A47167" w:rsidRDefault="00A47167" w:rsidP="00A47167">
      <w:pPr>
        <w:pStyle w:val="PL"/>
      </w:pPr>
      <w:r>
        <w:t xml:space="preserve">        afAppId:</w:t>
      </w:r>
    </w:p>
    <w:p w14:paraId="64E409BA" w14:textId="77777777" w:rsidR="00A47167" w:rsidRDefault="00A47167" w:rsidP="00A47167">
      <w:pPr>
        <w:pStyle w:val="PL"/>
      </w:pPr>
      <w:r>
        <w:t xml:space="preserve">          type: string</w:t>
      </w:r>
    </w:p>
    <w:p w14:paraId="1B56150A" w14:textId="77777777" w:rsidR="00A47167" w:rsidRDefault="00A47167" w:rsidP="00A47167">
      <w:pPr>
        <w:pStyle w:val="PL"/>
      </w:pPr>
      <w:r>
        <w:t xml:space="preserve">          description: Identifies an AF application.</w:t>
      </w:r>
    </w:p>
    <w:p w14:paraId="5071ECC2" w14:textId="77777777" w:rsidR="00A47167" w:rsidRDefault="00A47167" w:rsidP="00A47167">
      <w:pPr>
        <w:pStyle w:val="PL"/>
      </w:pPr>
      <w:r>
        <w:t xml:space="preserve">          nullable: true</w:t>
      </w:r>
    </w:p>
    <w:p w14:paraId="3D94BD4C" w14:textId="77777777" w:rsidR="00A47167" w:rsidRDefault="00A47167" w:rsidP="00A47167">
      <w:pPr>
        <w:pStyle w:val="PL"/>
      </w:pPr>
      <w:r>
        <w:t xml:space="preserve">        evSubsc:</w:t>
      </w:r>
    </w:p>
    <w:p w14:paraId="0E2ED8E4" w14:textId="77777777" w:rsidR="00A47167" w:rsidRDefault="00A47167" w:rsidP="00A47167">
      <w:pPr>
        <w:pStyle w:val="PL"/>
      </w:pPr>
      <w:r>
        <w:t xml:space="preserve">          $ref: 'TS29514_Npcf_PolicyAuthorization.yaml#/components/schemas/EventsSubscReqDataRm'</w:t>
      </w:r>
    </w:p>
    <w:p w14:paraId="364352DC" w14:textId="77777777" w:rsidR="00A47167" w:rsidRDefault="00A47167" w:rsidP="00A47167">
      <w:pPr>
        <w:pStyle w:val="PL"/>
      </w:pPr>
      <w:r>
        <w:t xml:space="preserve">        flowInfo:</w:t>
      </w:r>
    </w:p>
    <w:p w14:paraId="4FCE85F5" w14:textId="77777777" w:rsidR="00A47167" w:rsidRDefault="00A47167" w:rsidP="00A47167">
      <w:pPr>
        <w:pStyle w:val="PL"/>
      </w:pPr>
      <w:r>
        <w:t xml:space="preserve">          type: array</w:t>
      </w:r>
    </w:p>
    <w:p w14:paraId="40F5DF25" w14:textId="77777777" w:rsidR="00A47167" w:rsidRDefault="00A47167" w:rsidP="00A47167">
      <w:pPr>
        <w:pStyle w:val="PL"/>
      </w:pPr>
      <w:r>
        <w:t xml:space="preserve">          items:</w:t>
      </w:r>
    </w:p>
    <w:p w14:paraId="337E71CC" w14:textId="77777777" w:rsidR="00A47167" w:rsidRDefault="00A47167" w:rsidP="00A47167">
      <w:pPr>
        <w:pStyle w:val="PL"/>
      </w:pPr>
      <w:r>
        <w:t xml:space="preserve">            $ref: 'TS29122_CommonData.yaml#/components/schemas/FlowInfo'</w:t>
      </w:r>
    </w:p>
    <w:p w14:paraId="14E07368" w14:textId="77777777" w:rsidR="00A47167" w:rsidRDefault="00A47167" w:rsidP="00A47167">
      <w:pPr>
        <w:pStyle w:val="PL"/>
      </w:pPr>
      <w:r>
        <w:t xml:space="preserve">          minItems: 1</w:t>
      </w:r>
    </w:p>
    <w:p w14:paraId="01B81D8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514EC3" w14:textId="77777777" w:rsidR="00A47167" w:rsidRDefault="00A47167" w:rsidP="00A47167">
      <w:pPr>
        <w:pStyle w:val="PL"/>
      </w:pPr>
      <w:r>
        <w:t xml:space="preserve">        ethFlowInfo:</w:t>
      </w:r>
    </w:p>
    <w:p w14:paraId="3D474158" w14:textId="77777777" w:rsidR="00A47167" w:rsidRDefault="00A47167" w:rsidP="00A47167">
      <w:pPr>
        <w:pStyle w:val="PL"/>
      </w:pPr>
      <w:r>
        <w:t xml:space="preserve">          type: array</w:t>
      </w:r>
    </w:p>
    <w:p w14:paraId="71A2A7C7" w14:textId="77777777" w:rsidR="00A47167" w:rsidRDefault="00A47167" w:rsidP="00A47167">
      <w:pPr>
        <w:pStyle w:val="PL"/>
      </w:pPr>
      <w:r>
        <w:t xml:space="preserve">          items:</w:t>
      </w:r>
    </w:p>
    <w:p w14:paraId="080B8332" w14:textId="77777777" w:rsidR="00A47167" w:rsidRDefault="00A47167" w:rsidP="00A4716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B4B90E" w14:textId="77777777" w:rsidR="00A47167" w:rsidRDefault="00A47167" w:rsidP="00A47167">
      <w:pPr>
        <w:pStyle w:val="PL"/>
      </w:pPr>
      <w:r>
        <w:t xml:space="preserve">          minItems: 1</w:t>
      </w:r>
    </w:p>
    <w:p w14:paraId="7C2C2825" w14:textId="77777777" w:rsidR="00A47167" w:rsidRDefault="00A47167" w:rsidP="00A47167">
      <w:pPr>
        <w:pStyle w:val="PL"/>
      </w:pPr>
      <w:r>
        <w:t xml:space="preserve">        enEthFlowInfo:</w:t>
      </w:r>
    </w:p>
    <w:p w14:paraId="450D2062" w14:textId="77777777" w:rsidR="00A47167" w:rsidRDefault="00A47167" w:rsidP="00A47167">
      <w:pPr>
        <w:pStyle w:val="PL"/>
      </w:pPr>
      <w:r>
        <w:t xml:space="preserve">          type: array</w:t>
      </w:r>
    </w:p>
    <w:p w14:paraId="23A01CB4" w14:textId="77777777" w:rsidR="00A47167" w:rsidRDefault="00A47167" w:rsidP="00A47167">
      <w:pPr>
        <w:pStyle w:val="PL"/>
      </w:pPr>
      <w:r>
        <w:t xml:space="preserve">          items:</w:t>
      </w:r>
    </w:p>
    <w:p w14:paraId="5079FBB5" w14:textId="77777777" w:rsidR="00A47167" w:rsidRDefault="00A47167" w:rsidP="00A4716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72BA322E" w14:textId="77777777" w:rsidR="00A47167" w:rsidRDefault="00A47167" w:rsidP="00A47167">
      <w:pPr>
        <w:pStyle w:val="PL"/>
      </w:pPr>
      <w:r>
        <w:t xml:space="preserve">          minItems: 1</w:t>
      </w:r>
    </w:p>
    <w:p w14:paraId="6C24105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E93965F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EFCA05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9FFDAC" w14:textId="77777777" w:rsidR="00A47167" w:rsidRDefault="00A47167" w:rsidP="00A47167">
      <w:pPr>
        <w:pStyle w:val="PL"/>
      </w:pPr>
      <w:r>
        <w:t xml:space="preserve">        q</w:t>
      </w:r>
      <w:r>
        <w:rPr>
          <w:lang w:eastAsia="zh-CN"/>
        </w:rPr>
        <w:t>osReqs</w:t>
      </w:r>
      <w:r>
        <w:t>:</w:t>
      </w:r>
    </w:p>
    <w:p w14:paraId="20D3A80C" w14:textId="77777777" w:rsidR="00A47167" w:rsidRDefault="00A47167" w:rsidP="00A47167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QosRequirementsRm</w:t>
      </w:r>
      <w:r>
        <w:t>'</w:t>
      </w:r>
    </w:p>
    <w:p w14:paraId="72E291DF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9031D1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7F9F4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0D0E0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DFE9B9" w14:textId="77777777" w:rsidR="00A47167" w:rsidRDefault="00A47167" w:rsidP="00A47167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2164D7B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CA7111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304896E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D1B7B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81D03A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A1E3EDF" w14:textId="77777777" w:rsidR="00A47167" w:rsidRDefault="00A47167" w:rsidP="00A47167">
      <w:pPr>
        <w:pStyle w:val="PL"/>
      </w:pPr>
      <w:r>
        <w:t xml:space="preserve">          minItems: 1</w:t>
      </w:r>
    </w:p>
    <w:p w14:paraId="755EF03D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333E7B" w14:textId="77777777" w:rsidR="00A47167" w:rsidRDefault="00A47167" w:rsidP="00A47167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06F0EB4D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637F8AB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EF8781A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D24421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307E1CA" w14:textId="77777777" w:rsidR="00A47167" w:rsidRDefault="00A47167" w:rsidP="00A47167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06DEB23" w14:textId="77777777" w:rsidR="00A47167" w:rsidRDefault="00A47167" w:rsidP="00A47167">
      <w:pPr>
        <w:pStyle w:val="PL"/>
      </w:pPr>
      <w:r>
        <w:t xml:space="preserve">        tempInValidity:</w:t>
      </w:r>
    </w:p>
    <w:p w14:paraId="33E24EA5" w14:textId="77777777" w:rsidR="00A47167" w:rsidRDefault="00A47167" w:rsidP="00A47167">
      <w:pPr>
        <w:pStyle w:val="PL"/>
      </w:pPr>
      <w:r>
        <w:t xml:space="preserve">          $ref: 'TS29565_Ntsctsf_QoSandTSCAssistance.yaml#/components/schemas/TemporalInValidity'</w:t>
      </w:r>
    </w:p>
    <w:p w14:paraId="0BEFDAE0" w14:textId="77777777" w:rsidR="00A47167" w:rsidRDefault="00A47167" w:rsidP="00A47167">
      <w:pPr>
        <w:pStyle w:val="PL"/>
      </w:pPr>
      <w:r>
        <w:t xml:space="preserve">        headers:</w:t>
      </w:r>
    </w:p>
    <w:p w14:paraId="0BAC6911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704772A9" w14:textId="77777777" w:rsidR="00A47167" w:rsidRDefault="00A47167" w:rsidP="00A47167">
      <w:pPr>
        <w:pStyle w:val="PL"/>
      </w:pPr>
      <w:r>
        <w:t xml:space="preserve">          type: array</w:t>
      </w:r>
    </w:p>
    <w:p w14:paraId="0006B429" w14:textId="77777777" w:rsidR="00A47167" w:rsidRDefault="00A47167" w:rsidP="00A47167">
      <w:pPr>
        <w:pStyle w:val="PL"/>
      </w:pPr>
      <w:r>
        <w:t xml:space="preserve">          items:</w:t>
      </w:r>
    </w:p>
    <w:p w14:paraId="1C3A38A0" w14:textId="77777777" w:rsidR="00A47167" w:rsidRDefault="00A47167" w:rsidP="00A47167">
      <w:pPr>
        <w:pStyle w:val="PL"/>
      </w:pPr>
      <w:r>
        <w:t xml:space="preserve">            type: string</w:t>
      </w:r>
    </w:p>
    <w:p w14:paraId="009B20A8" w14:textId="77777777" w:rsidR="00A47167" w:rsidRDefault="00A47167" w:rsidP="00A47167">
      <w:pPr>
        <w:pStyle w:val="PL"/>
      </w:pPr>
      <w:r>
        <w:t xml:space="preserve">          minItems: 1</w:t>
      </w:r>
    </w:p>
    <w:p w14:paraId="5A407591" w14:textId="77777777" w:rsidR="00A47167" w:rsidRDefault="00A47167" w:rsidP="00A47167">
      <w:pPr>
        <w:pStyle w:val="PL"/>
      </w:pPr>
    </w:p>
    <w:p w14:paraId="75EB1FC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>
        <w:rPr>
          <w:rFonts w:ascii="Courier New" w:hAnsi="Courier New"/>
          <w:sz w:val="16"/>
        </w:rPr>
        <w:t>:</w:t>
      </w:r>
    </w:p>
    <w:p w14:paraId="582F145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 w:cs="Arial"/>
          <w:sz w:val="16"/>
          <w:szCs w:val="18"/>
          <w:lang w:eastAsia="zh-CN"/>
        </w:rPr>
        <w:t>Contains DNAI to EAS mapping information.</w:t>
      </w:r>
    </w:p>
    <w:p w14:paraId="212D5CC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44BFC3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2182C0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>
        <w:rPr>
          <w:rFonts w:ascii="Courier New" w:hAnsi="Courier New"/>
          <w:sz w:val="16"/>
        </w:rPr>
        <w:t>:</w:t>
      </w:r>
    </w:p>
    <w:p w14:paraId="045E55D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21033F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2A70F5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>
        <w:rPr>
          <w:rFonts w:ascii="Courier New" w:hAnsi="Courier New"/>
          <w:sz w:val="16"/>
        </w:rPr>
        <w:t>'</w:t>
      </w:r>
    </w:p>
    <w:p w14:paraId="4E03FFF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A7FFA5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6AB3408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9C071D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66DBE7F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5E1A9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>
        <w:rPr>
          <w:rFonts w:ascii="Courier New" w:hAnsi="Courier New"/>
          <w:sz w:val="16"/>
        </w:rPr>
        <w:t>:</w:t>
      </w:r>
    </w:p>
    <w:p w14:paraId="3E2EC70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 w:cs="Arial"/>
          <w:sz w:val="16"/>
          <w:szCs w:val="18"/>
          <w:lang w:eastAsia="zh-CN"/>
        </w:rPr>
        <w:t>Contains EAS information for a DNAI.</w:t>
      </w:r>
    </w:p>
    <w:p w14:paraId="23955B6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3DFBFA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9C7551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14:paraId="5F17FF6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>
        <w:rPr>
          <w:rFonts w:ascii="Courier New" w:hAnsi="Courier New"/>
          <w:sz w:val="16"/>
          <w:lang w:val="en-US" w:eastAsia="es-ES"/>
        </w:rPr>
        <w:t>'</w:t>
      </w:r>
    </w:p>
    <w:p w14:paraId="36AE57D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14:paraId="596D37E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>
        <w:rPr>
          <w:rFonts w:ascii="Courier New" w:hAnsi="Courier New"/>
          <w:sz w:val="16"/>
          <w:lang w:val="en-US" w:eastAsia="es-ES"/>
        </w:rPr>
        <w:t>'</w:t>
      </w:r>
    </w:p>
    <w:p w14:paraId="4E07C1B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>
        <w:rPr>
          <w:rFonts w:ascii="Courier New" w:hAnsi="Courier New"/>
          <w:sz w:val="16"/>
        </w:rPr>
        <w:t>:</w:t>
      </w:r>
    </w:p>
    <w:p w14:paraId="1A9E4C1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5D8D47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A5B73C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</w:t>
      </w:r>
      <w:r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Dnai</w:t>
      </w:r>
      <w:proofErr w:type="spellEnd"/>
      <w:r>
        <w:rPr>
          <w:rFonts w:ascii="Courier New" w:hAnsi="Courier New"/>
          <w:sz w:val="16"/>
        </w:rPr>
        <w:t>'</w:t>
      </w:r>
    </w:p>
    <w:p w14:paraId="1174987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10AEA66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5ACF0F9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>
        <w:rPr>
          <w:rFonts w:ascii="Courier New" w:hAnsi="Courier New"/>
          <w:sz w:val="16"/>
        </w:rPr>
        <w:t>:</w:t>
      </w:r>
    </w:p>
    <w:p w14:paraId="5496DB9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A731CB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D21E27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</w:t>
      </w:r>
      <w:r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>
        <w:rPr>
          <w:rFonts w:ascii="Courier New" w:hAnsi="Courier New"/>
          <w:sz w:val="16"/>
        </w:rPr>
        <w:t>'</w:t>
      </w:r>
    </w:p>
    <w:p w14:paraId="47FAA3D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56D0FA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3FE669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01B3731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14:paraId="5C5251E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D1C047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6E5723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</w:t>
      </w:r>
      <w:r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>
        <w:rPr>
          <w:rFonts w:ascii="Courier New" w:hAnsi="Courier New"/>
          <w:sz w:val="16"/>
        </w:rPr>
        <w:t>'</w:t>
      </w:r>
    </w:p>
    <w:p w14:paraId="7B5BD8B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D9690F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64435613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649FFA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</w:p>
    <w:p w14:paraId="5FE180F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91D284B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>
        <w:rPr>
          <w:rFonts w:ascii="Courier New" w:hAnsi="Courier New"/>
          <w:sz w:val="16"/>
        </w:rPr>
        <w:t>]</w:t>
      </w:r>
    </w:p>
    <w:p w14:paraId="1E9FB7A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>
        <w:rPr>
          <w:rFonts w:ascii="Courier New" w:hAnsi="Courier New"/>
          <w:sz w:val="16"/>
        </w:rPr>
        <w:t>]</w:t>
      </w:r>
    </w:p>
    <w:p w14:paraId="7055B63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233D5F49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>
        <w:rPr>
          <w:rFonts w:ascii="Courier New" w:hAnsi="Courier New"/>
          <w:sz w:val="16"/>
        </w:rPr>
        <w:t>]</w:t>
      </w:r>
    </w:p>
    <w:p w14:paraId="047D499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>
        <w:rPr>
          <w:rFonts w:ascii="Courier New" w:hAnsi="Courier New"/>
          <w:sz w:val="16"/>
        </w:rPr>
        <w:t>]</w:t>
      </w:r>
    </w:p>
    <w:p w14:paraId="557DDA8F" w14:textId="77777777" w:rsidR="00A47167" w:rsidRDefault="00A47167" w:rsidP="00A47167">
      <w:pPr>
        <w:pStyle w:val="PL"/>
      </w:pPr>
    </w:p>
    <w:p w14:paraId="58368793" w14:textId="77777777" w:rsidR="00A47167" w:rsidRDefault="00A47167" w:rsidP="00A47167">
      <w:pPr>
        <w:pStyle w:val="PL"/>
      </w:pPr>
      <w:r>
        <w:t xml:space="preserve">    EcsAddrData:</w:t>
      </w:r>
    </w:p>
    <w:p w14:paraId="3EFBF442" w14:textId="77777777" w:rsidR="00A47167" w:rsidRDefault="00A47167" w:rsidP="00A47167">
      <w:pPr>
        <w:pStyle w:val="PL"/>
      </w:pPr>
      <w:r>
        <w:t xml:space="preserve">      description: Represents ECS Address Data.</w:t>
      </w:r>
    </w:p>
    <w:p w14:paraId="62D66A5B" w14:textId="77777777" w:rsidR="00A47167" w:rsidRDefault="00A47167" w:rsidP="00A47167">
      <w:pPr>
        <w:pStyle w:val="PL"/>
      </w:pPr>
      <w:r>
        <w:t xml:space="preserve">      type: object</w:t>
      </w:r>
    </w:p>
    <w:p w14:paraId="56BB11DA" w14:textId="77777777" w:rsidR="00A47167" w:rsidRDefault="00A47167" w:rsidP="00A47167">
      <w:pPr>
        <w:pStyle w:val="PL"/>
      </w:pPr>
      <w:r>
        <w:t xml:space="preserve">      properties:</w:t>
      </w:r>
    </w:p>
    <w:p w14:paraId="61A8CE8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self:</w:t>
      </w:r>
    </w:p>
    <w:p w14:paraId="240723C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40F5296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ecsServerAddr</w:t>
      </w:r>
      <w:proofErr w:type="spellEnd"/>
      <w:r>
        <w:rPr>
          <w:rFonts w:ascii="Courier New" w:hAnsi="Courier New"/>
          <w:sz w:val="16"/>
        </w:rPr>
        <w:t>:</w:t>
      </w:r>
    </w:p>
    <w:p w14:paraId="1841CAD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EcsServerAddr</w:t>
      </w:r>
      <w:proofErr w:type="spellEnd"/>
      <w:r>
        <w:rPr>
          <w:rFonts w:ascii="Courier New" w:hAnsi="Courier New"/>
          <w:sz w:val="16"/>
        </w:rPr>
        <w:t>'</w:t>
      </w:r>
    </w:p>
    <w:p w14:paraId="2F0EF74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spatialValidityCond</w:t>
      </w:r>
      <w:proofErr w:type="spellEnd"/>
      <w:r>
        <w:rPr>
          <w:rFonts w:ascii="Courier New" w:eastAsia="Malgun Gothic" w:hAnsi="Courier New"/>
          <w:sz w:val="16"/>
        </w:rPr>
        <w:t>:</w:t>
      </w:r>
    </w:p>
    <w:p w14:paraId="6C30B3C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TS29571_CommonData.yaml</w:t>
      </w:r>
      <w:r>
        <w:rPr>
          <w:rFonts w:ascii="Courier New" w:hAnsi="Courier New"/>
          <w:sz w:val="16"/>
          <w:lang w:val="en-US"/>
        </w:rPr>
        <w:t>#/components/schemas/S</w:t>
      </w:r>
      <w:proofErr w:type="spellStart"/>
      <w:r>
        <w:rPr>
          <w:rFonts w:ascii="Courier New" w:eastAsia="Malgun Gothic" w:hAnsi="Courier New"/>
          <w:sz w:val="16"/>
        </w:rPr>
        <w:t>patialValidityCond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236DF5D2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>
        <w:rPr>
          <w:rFonts w:ascii="Courier New" w:hAnsi="Courier New"/>
          <w:sz w:val="16"/>
        </w:rPr>
        <w:t>:</w:t>
      </w:r>
    </w:p>
    <w:p w14:paraId="4C7C3DFF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5634F2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DDF899E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If provided and set to true it indicates that all the UEs are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>,</w:t>
      </w:r>
    </w:p>
    <w:p w14:paraId="63AF4A1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otherwise set to false. The default value is false if omitted.</w:t>
      </w:r>
    </w:p>
    <w:p w14:paraId="56B93595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1A4972F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TS29571_CommonData.yaml</w:t>
      </w:r>
      <w:r>
        <w:rPr>
          <w:rFonts w:ascii="Courier New" w:hAnsi="Courier New"/>
          <w:sz w:val="16"/>
          <w:lang w:val="en-US"/>
        </w:rPr>
        <w:t>#/components/schemas/GroupId'</w:t>
      </w:r>
    </w:p>
    <w:p w14:paraId="0ECB4AE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suppFeat</w:t>
      </w:r>
      <w:proofErr w:type="spellEnd"/>
      <w:r>
        <w:rPr>
          <w:rFonts w:ascii="Courier New" w:hAnsi="Courier New"/>
          <w:sz w:val="16"/>
        </w:rPr>
        <w:t>:</w:t>
      </w:r>
    </w:p>
    <w:p w14:paraId="2805B1C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7D82C130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C3A45BA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0291AAA5" w14:textId="77777777" w:rsidR="00A47167" w:rsidRDefault="00A47167" w:rsidP="00A47167">
      <w:pPr>
        <w:pStyle w:val="PL"/>
      </w:pPr>
    </w:p>
    <w:p w14:paraId="294C26A7" w14:textId="77777777" w:rsidR="00A47167" w:rsidRDefault="00A47167" w:rsidP="00A47167">
      <w:pPr>
        <w:pStyle w:val="PL"/>
      </w:pPr>
      <w:r>
        <w:t xml:space="preserve">    </w:t>
      </w:r>
      <w:r>
        <w:rPr>
          <w:lang w:eastAsia="zh-CN"/>
        </w:rPr>
        <w:t>QosRequirements</w:t>
      </w:r>
      <w:r>
        <w:t>:</w:t>
      </w:r>
    </w:p>
    <w:p w14:paraId="69739CAD" w14:textId="77777777" w:rsidR="00A47167" w:rsidRDefault="00A47167" w:rsidP="00A47167">
      <w:pPr>
        <w:pStyle w:val="PL"/>
      </w:pPr>
      <w:r>
        <w:t xml:space="preserve">      description: Represents QoS requirements.</w:t>
      </w:r>
    </w:p>
    <w:p w14:paraId="134E78AF" w14:textId="77777777" w:rsidR="00A47167" w:rsidRDefault="00A47167" w:rsidP="00A47167">
      <w:pPr>
        <w:pStyle w:val="PL"/>
      </w:pPr>
      <w:r>
        <w:t xml:space="preserve">      type: object</w:t>
      </w:r>
    </w:p>
    <w:p w14:paraId="44789143" w14:textId="77777777" w:rsidR="00A47167" w:rsidRDefault="00A47167" w:rsidP="00A47167">
      <w:pPr>
        <w:pStyle w:val="PL"/>
      </w:pPr>
      <w:r>
        <w:t xml:space="preserve">      properties:</w:t>
      </w:r>
    </w:p>
    <w:p w14:paraId="6069A05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F380942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C80DE8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CCA4A7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79747CB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1A9EFB2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5D34F1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5C4BAA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393583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8C6E02C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4" w:name="_Hlk33787816"/>
      <w:r>
        <w:rPr>
          <w:rFonts w:cs="Courier New"/>
          <w:szCs w:val="16"/>
        </w:rPr>
        <w:t xml:space="preserve">$ref: </w:t>
      </w:r>
      <w:r>
        <w:t>'TS29514_Npcf_PolicyAuthorization.yaml</w:t>
      </w:r>
      <w:r>
        <w:rPr>
          <w:rFonts w:cs="Courier New"/>
          <w:szCs w:val="16"/>
        </w:rPr>
        <w:t>#/components/schemas/TsnQosContainer'</w:t>
      </w:r>
      <w:bookmarkEnd w:id="64"/>
    </w:p>
    <w:p w14:paraId="2092BBF2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841031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1204A78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ED5B18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2707D93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324D8A9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6798C8BF" w14:textId="77777777" w:rsidR="00A47167" w:rsidRDefault="00A47167" w:rsidP="00A47167">
      <w:pPr>
        <w:pStyle w:val="PL"/>
        <w:rPr>
          <w:rFonts w:cs="Courier New"/>
          <w:szCs w:val="16"/>
        </w:rPr>
      </w:pPr>
      <w:bookmarkStart w:id="65" w:name="_Hlk126672919"/>
      <w:r>
        <w:rPr>
          <w:rFonts w:cs="Courier New"/>
          <w:szCs w:val="16"/>
        </w:rPr>
        <w:t xml:space="preserve">        capBatAdaptation:</w:t>
      </w:r>
    </w:p>
    <w:p w14:paraId="6B5A433E" w14:textId="77777777" w:rsidR="00A47167" w:rsidRDefault="00A47167" w:rsidP="00A47167">
      <w:pPr>
        <w:pStyle w:val="PL"/>
        <w:rPr>
          <w:rFonts w:cs="Courier New"/>
          <w:szCs w:val="16"/>
        </w:rPr>
      </w:pPr>
      <w:bookmarkStart w:id="66" w:name="_Hlk126673091"/>
      <w:r>
        <w:rPr>
          <w:rFonts w:cs="Courier New"/>
          <w:szCs w:val="16"/>
        </w:rPr>
        <w:t xml:space="preserve">          type: boolean</w:t>
      </w:r>
    </w:p>
    <w:p w14:paraId="00D28508" w14:textId="77777777" w:rsidR="00A47167" w:rsidRDefault="00A47167" w:rsidP="00A47167">
      <w:pPr>
        <w:pStyle w:val="PL"/>
      </w:pPr>
      <w:r>
        <w:t xml:space="preserve">          description: </w:t>
      </w:r>
      <w:bookmarkEnd w:id="65"/>
      <w:bookmarkEnd w:id="66"/>
      <w:r>
        <w:t>&gt;</w:t>
      </w:r>
    </w:p>
    <w:p w14:paraId="27463FC7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4D096DCA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and set to "true". The default value is "false" if omitted.</w:t>
      </w:r>
    </w:p>
    <w:p w14:paraId="7DC5C212" w14:textId="77777777" w:rsidR="00A47167" w:rsidRDefault="00A47167" w:rsidP="00A47167">
      <w:pPr>
        <w:pStyle w:val="PL"/>
      </w:pPr>
    </w:p>
    <w:p w14:paraId="26B33369" w14:textId="77777777" w:rsidR="00A47167" w:rsidRDefault="00A47167" w:rsidP="00A47167">
      <w:pPr>
        <w:pStyle w:val="PL"/>
      </w:pPr>
      <w:r>
        <w:t xml:space="preserve">    </w:t>
      </w:r>
      <w:r>
        <w:rPr>
          <w:lang w:eastAsia="zh-CN"/>
        </w:rPr>
        <w:t>QosRequirementsRm</w:t>
      </w:r>
      <w:r>
        <w:t>:</w:t>
      </w:r>
    </w:p>
    <w:p w14:paraId="43C81B2F" w14:textId="77777777" w:rsidR="00A47167" w:rsidRDefault="00A47167" w:rsidP="00A47167">
      <w:pPr>
        <w:pStyle w:val="PL"/>
      </w:pPr>
      <w:r>
        <w:t xml:space="preserve">      description: Represents QoS requirements.</w:t>
      </w:r>
    </w:p>
    <w:p w14:paraId="6EC7C452" w14:textId="77777777" w:rsidR="00A47167" w:rsidRDefault="00A47167" w:rsidP="00A47167">
      <w:pPr>
        <w:pStyle w:val="PL"/>
      </w:pPr>
      <w:r>
        <w:lastRenderedPageBreak/>
        <w:t xml:space="preserve">      nullable: true</w:t>
      </w:r>
    </w:p>
    <w:p w14:paraId="00C36D5D" w14:textId="77777777" w:rsidR="00A47167" w:rsidRDefault="00A47167" w:rsidP="00A47167">
      <w:pPr>
        <w:pStyle w:val="PL"/>
      </w:pPr>
      <w:r>
        <w:t xml:space="preserve">      type: object</w:t>
      </w:r>
    </w:p>
    <w:p w14:paraId="644727BB" w14:textId="77777777" w:rsidR="00A47167" w:rsidRDefault="00A47167" w:rsidP="00A47167">
      <w:pPr>
        <w:pStyle w:val="PL"/>
      </w:pPr>
      <w:r>
        <w:t xml:space="preserve">      properties:</w:t>
      </w:r>
    </w:p>
    <w:p w14:paraId="18CC0B73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6E009E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BE8B59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98A3C9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4245B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47867EC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A37B3A8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25F4159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FED085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366AEB3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t>'TS29514_Npcf_PolicyAuthorization.yaml</w:t>
      </w:r>
      <w:r>
        <w:rPr>
          <w:rFonts w:cs="Courier New"/>
          <w:szCs w:val="16"/>
        </w:rPr>
        <w:t>#/components/schemas/TsnQosContainer'</w:t>
      </w:r>
    </w:p>
    <w:p w14:paraId="7548FDD6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C3F01C4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8337BF7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A27A2AD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7D98888E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FBBBB4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400B7645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capBatAdaptation:</w:t>
      </w:r>
    </w:p>
    <w:p w14:paraId="12C4FDC0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A476992" w14:textId="77777777" w:rsidR="00A47167" w:rsidRDefault="00A47167" w:rsidP="00A47167">
      <w:pPr>
        <w:pStyle w:val="PL"/>
      </w:pPr>
      <w:r>
        <w:t xml:space="preserve">          description: &gt;</w:t>
      </w:r>
    </w:p>
    <w:p w14:paraId="10A9D012" w14:textId="77777777" w:rsidR="00A47167" w:rsidRDefault="00A47167" w:rsidP="00A4716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5DA007B2" w14:textId="77777777" w:rsidR="00A47167" w:rsidRDefault="00A47167" w:rsidP="00A47167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and set to "true". The default value is "false" if omitted.</w:t>
      </w:r>
    </w:p>
    <w:p w14:paraId="5F542A9A" w14:textId="77777777" w:rsidR="00A47167" w:rsidRDefault="00A47167" w:rsidP="00A47167">
      <w:pPr>
        <w:pStyle w:val="PL"/>
      </w:pPr>
    </w:p>
    <w:p w14:paraId="3AF34836" w14:textId="77777777" w:rsidR="00A47167" w:rsidRDefault="00A47167" w:rsidP="00A47167">
      <w:pPr>
        <w:pStyle w:val="PL"/>
      </w:pPr>
      <w:r>
        <w:t xml:space="preserve">    DataInd:</w:t>
      </w:r>
    </w:p>
    <w:p w14:paraId="22261989" w14:textId="77777777" w:rsidR="00A47167" w:rsidRDefault="00A47167" w:rsidP="00A47167">
      <w:pPr>
        <w:pStyle w:val="PL"/>
      </w:pPr>
      <w:r>
        <w:t xml:space="preserve">      anyOf:</w:t>
      </w:r>
    </w:p>
    <w:p w14:paraId="2AAE4F0C" w14:textId="77777777" w:rsidR="00A47167" w:rsidRDefault="00A47167" w:rsidP="00A47167">
      <w:pPr>
        <w:pStyle w:val="PL"/>
      </w:pPr>
      <w:r>
        <w:t xml:space="preserve">      - type: string</w:t>
      </w:r>
    </w:p>
    <w:p w14:paraId="7C1B54A0" w14:textId="77777777" w:rsidR="00A47167" w:rsidRDefault="00A47167" w:rsidP="00A47167">
      <w:pPr>
        <w:pStyle w:val="PL"/>
      </w:pPr>
      <w:r>
        <w:t xml:space="preserve">        enum:</w:t>
      </w:r>
    </w:p>
    <w:p w14:paraId="3F8A7317" w14:textId="77777777" w:rsidR="00A47167" w:rsidRDefault="00A47167" w:rsidP="00A47167">
      <w:pPr>
        <w:pStyle w:val="PL"/>
      </w:pPr>
      <w:r>
        <w:t xml:space="preserve">          - PFD</w:t>
      </w:r>
    </w:p>
    <w:p w14:paraId="3D6E01A9" w14:textId="77777777" w:rsidR="00A47167" w:rsidRDefault="00A47167" w:rsidP="00A47167">
      <w:pPr>
        <w:pStyle w:val="PL"/>
      </w:pPr>
      <w:r>
        <w:t xml:space="preserve">          - IPTV</w:t>
      </w:r>
    </w:p>
    <w:p w14:paraId="40429519" w14:textId="77777777" w:rsidR="00A47167" w:rsidRDefault="00A47167" w:rsidP="00A47167">
      <w:pPr>
        <w:pStyle w:val="PL"/>
      </w:pPr>
      <w:r>
        <w:t xml:space="preserve">          - BDT</w:t>
      </w:r>
    </w:p>
    <w:p w14:paraId="555EBEB7" w14:textId="77777777" w:rsidR="00A47167" w:rsidRDefault="00A47167" w:rsidP="00A47167">
      <w:pPr>
        <w:pStyle w:val="PL"/>
      </w:pPr>
      <w:r>
        <w:t xml:space="preserve">          - SVC_PARAM</w:t>
      </w:r>
    </w:p>
    <w:p w14:paraId="2EC75C21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AM</w:t>
      </w:r>
    </w:p>
    <w:p w14:paraId="31263C2D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22DF4A30" w14:textId="77777777" w:rsidR="00A47167" w:rsidRDefault="00A47167" w:rsidP="00A47167">
      <w:pPr>
        <w:pStyle w:val="PL"/>
      </w:pPr>
      <w:r>
        <w:t xml:space="preserve">          - REQ_QOS</w:t>
      </w:r>
    </w:p>
    <w:p w14:paraId="6B2DE3FC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>
        <w:rPr>
          <w:rFonts w:ascii="Courier New" w:hAnsi="Courier New"/>
          <w:sz w:val="16"/>
          <w:lang w:val="de-DE"/>
        </w:rPr>
        <w:t xml:space="preserve">          - ECS</w:t>
      </w:r>
    </w:p>
    <w:p w14:paraId="5A901E80" w14:textId="77777777" w:rsidR="00A47167" w:rsidRDefault="00A47167" w:rsidP="00A47167">
      <w:pPr>
        <w:pStyle w:val="PL"/>
      </w:pPr>
      <w:r>
        <w:t xml:space="preserve">      - type: string</w:t>
      </w:r>
    </w:p>
    <w:p w14:paraId="65EEFA53" w14:textId="77777777" w:rsidR="00A47167" w:rsidRDefault="00A47167" w:rsidP="00A47167">
      <w:pPr>
        <w:pStyle w:val="PL"/>
      </w:pPr>
      <w:r>
        <w:t xml:space="preserve">        description: &gt;</w:t>
      </w:r>
    </w:p>
    <w:p w14:paraId="1C063C96" w14:textId="77777777" w:rsidR="00A47167" w:rsidRDefault="00A47167" w:rsidP="00A47167">
      <w:pPr>
        <w:pStyle w:val="PL"/>
      </w:pPr>
      <w:r>
        <w:t xml:space="preserve">          This string provides forward-compatibility with future</w:t>
      </w:r>
    </w:p>
    <w:p w14:paraId="364F18B0" w14:textId="77777777" w:rsidR="00A47167" w:rsidRDefault="00A47167" w:rsidP="00A47167">
      <w:pPr>
        <w:pStyle w:val="PL"/>
      </w:pPr>
      <w:r>
        <w:t xml:space="preserve">          extensions to the enumeration but is not used to encode</w:t>
      </w:r>
    </w:p>
    <w:p w14:paraId="1372FBBF" w14:textId="77777777" w:rsidR="00A47167" w:rsidRDefault="00A47167" w:rsidP="00A47167">
      <w:pPr>
        <w:pStyle w:val="PL"/>
      </w:pPr>
      <w:r>
        <w:t xml:space="preserve">          content defined in the present version of this API.</w:t>
      </w:r>
    </w:p>
    <w:p w14:paraId="3D307FC4" w14:textId="77777777" w:rsidR="00A47167" w:rsidRDefault="00A47167" w:rsidP="00A47167">
      <w:pPr>
        <w:pStyle w:val="PL"/>
      </w:pPr>
      <w:r>
        <w:t xml:space="preserve">      description: |</w:t>
      </w:r>
    </w:p>
    <w:p w14:paraId="08A25095" w14:textId="77777777" w:rsidR="00A47167" w:rsidRDefault="00A47167" w:rsidP="00A47167">
      <w:pPr>
        <w:pStyle w:val="PL"/>
      </w:pPr>
      <w:r>
        <w:t xml:space="preserve">        </w:t>
      </w:r>
      <w:r>
        <w:rPr>
          <w:lang w:eastAsia="zh-CN"/>
        </w:rPr>
        <w:t xml:space="preserve">Indicates the type of data.  </w:t>
      </w:r>
    </w:p>
    <w:p w14:paraId="55FA1774" w14:textId="77777777" w:rsidR="00A47167" w:rsidRDefault="00A47167" w:rsidP="00A47167">
      <w:pPr>
        <w:pStyle w:val="PL"/>
      </w:pPr>
      <w:r>
        <w:t xml:space="preserve">        Possible values are</w:t>
      </w:r>
    </w:p>
    <w:p w14:paraId="7662A73C" w14:textId="77777777" w:rsidR="00A47167" w:rsidRDefault="00A47167" w:rsidP="00A47167">
      <w:pPr>
        <w:pStyle w:val="PL"/>
      </w:pPr>
      <w:r>
        <w:t xml:space="preserve">        - PFD: PFD data.</w:t>
      </w:r>
    </w:p>
    <w:p w14:paraId="41B6B0CB" w14:textId="77777777" w:rsidR="00A47167" w:rsidRDefault="00A47167" w:rsidP="00A47167">
      <w:pPr>
        <w:pStyle w:val="PL"/>
      </w:pPr>
      <w:r>
        <w:t xml:space="preserve">        - IPTV: IPTV configuration data.</w:t>
      </w:r>
    </w:p>
    <w:p w14:paraId="18A9294D" w14:textId="77777777" w:rsidR="00A47167" w:rsidRDefault="00A47167" w:rsidP="00A47167">
      <w:pPr>
        <w:pStyle w:val="PL"/>
      </w:pPr>
      <w:r>
        <w:t xml:space="preserve">        - BDT: </w:t>
      </w:r>
      <w:r>
        <w:rPr>
          <w:lang w:eastAsia="zh-CN"/>
        </w:rPr>
        <w:t>BDT data.</w:t>
      </w:r>
    </w:p>
    <w:p w14:paraId="2CA22260" w14:textId="77777777" w:rsidR="00A47167" w:rsidRDefault="00A47167" w:rsidP="00A47167">
      <w:pPr>
        <w:pStyle w:val="PL"/>
      </w:pPr>
      <w:r>
        <w:t xml:space="preserve">        - SVC_PARAM: </w:t>
      </w:r>
      <w:r>
        <w:rPr>
          <w:lang w:eastAsia="zh-CN"/>
        </w:rPr>
        <w:t>Service parameter data.</w:t>
      </w:r>
    </w:p>
    <w:p w14:paraId="630D8794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AM: AM influence data.</w:t>
      </w:r>
    </w:p>
    <w:p w14:paraId="19171647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25BE6FA5" w14:textId="77777777" w:rsidR="00A47167" w:rsidRDefault="00A47167" w:rsidP="00A47167">
      <w:pPr>
        <w:pStyle w:val="PL"/>
      </w:pPr>
      <w:r>
        <w:t xml:space="preserve">        - REQ_QOS: AF Requested QoS data for a UE or group of UE(s) not identified by UE address(es).</w:t>
      </w:r>
    </w:p>
    <w:p w14:paraId="15CDDC38" w14:textId="77777777" w:rsidR="00A47167" w:rsidRDefault="00A47167" w:rsidP="00A47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ECS: ECS Address data.</w:t>
      </w:r>
    </w:p>
    <w:p w14:paraId="15860A91" w14:textId="77777777" w:rsidR="00A47167" w:rsidRDefault="00A47167" w:rsidP="00A47167">
      <w:pPr>
        <w:pStyle w:val="PL"/>
      </w:pPr>
    </w:p>
    <w:p w14:paraId="52501552" w14:textId="77777777" w:rsidR="00A47167" w:rsidRDefault="00A47167" w:rsidP="00A47167">
      <w:pPr>
        <w:pStyle w:val="PL"/>
      </w:pPr>
      <w:r>
        <w:t xml:space="preserve">    CorrelationType:</w:t>
      </w:r>
    </w:p>
    <w:p w14:paraId="654ED0EA" w14:textId="77777777" w:rsidR="00A47167" w:rsidRDefault="00A47167" w:rsidP="00A47167">
      <w:pPr>
        <w:pStyle w:val="PL"/>
      </w:pPr>
      <w:r>
        <w:t xml:space="preserve">      description: Indicates that a common DNAI or common EAS should be selected.</w:t>
      </w:r>
    </w:p>
    <w:p w14:paraId="1BB190F4" w14:textId="77777777" w:rsidR="00A47167" w:rsidRDefault="00A47167" w:rsidP="00A47167">
      <w:pPr>
        <w:pStyle w:val="PL"/>
      </w:pPr>
      <w:r>
        <w:t xml:space="preserve">      anyOf:</w:t>
      </w:r>
    </w:p>
    <w:p w14:paraId="0612A25B" w14:textId="77777777" w:rsidR="00A47167" w:rsidRDefault="00A47167" w:rsidP="00A47167">
      <w:pPr>
        <w:pStyle w:val="PL"/>
      </w:pPr>
      <w:r>
        <w:t xml:space="preserve">      - type: string</w:t>
      </w:r>
    </w:p>
    <w:p w14:paraId="13EB3C00" w14:textId="77777777" w:rsidR="00A47167" w:rsidRDefault="00A47167" w:rsidP="00A47167">
      <w:pPr>
        <w:pStyle w:val="PL"/>
      </w:pPr>
      <w:r>
        <w:t xml:space="preserve">        enum:</w:t>
      </w:r>
    </w:p>
    <w:p w14:paraId="426995A8" w14:textId="77777777" w:rsidR="00A47167" w:rsidRDefault="00A47167" w:rsidP="00A47167">
      <w:pPr>
        <w:pStyle w:val="PL"/>
      </w:pPr>
      <w:r>
        <w:t xml:space="preserve">          - COMMON_DNAI</w:t>
      </w:r>
    </w:p>
    <w:p w14:paraId="679F16B6" w14:textId="77777777" w:rsidR="00A47167" w:rsidRDefault="00A47167" w:rsidP="00A47167">
      <w:pPr>
        <w:pStyle w:val="PL"/>
      </w:pPr>
      <w:r>
        <w:t xml:space="preserve">          - COMMON_EAS</w:t>
      </w:r>
    </w:p>
    <w:p w14:paraId="5D37254C" w14:textId="77777777" w:rsidR="00A47167" w:rsidRDefault="00A47167" w:rsidP="00A47167">
      <w:pPr>
        <w:pStyle w:val="PL"/>
      </w:pPr>
      <w:r>
        <w:t xml:space="preserve">      - type: string</w:t>
      </w:r>
    </w:p>
    <w:p w14:paraId="279EC501" w14:textId="77777777" w:rsidR="00A47167" w:rsidRDefault="00A47167" w:rsidP="00A47167">
      <w:pPr>
        <w:pStyle w:val="PL"/>
      </w:pPr>
      <w:r>
        <w:t xml:space="preserve">        description: &gt;</w:t>
      </w:r>
    </w:p>
    <w:p w14:paraId="10F87C86" w14:textId="77777777" w:rsidR="00A47167" w:rsidRDefault="00A47167" w:rsidP="00A47167">
      <w:pPr>
        <w:pStyle w:val="PL"/>
      </w:pPr>
      <w:r>
        <w:t xml:space="preserve">          This string provides forward-compatibility with future extensions to the enumeration</w:t>
      </w:r>
    </w:p>
    <w:p w14:paraId="27CDED42" w14:textId="77777777" w:rsidR="00A47167" w:rsidRDefault="00A47167" w:rsidP="00A47167">
      <w:pPr>
        <w:pStyle w:val="PL"/>
      </w:pPr>
      <w:r>
        <w:t xml:space="preserve">          and is not used to encode content defined in the present version of this API.</w:t>
      </w:r>
    </w:p>
    <w:p w14:paraId="721B470C" w14:textId="77777777" w:rsidR="00217DAE" w:rsidRPr="008B1C02" w:rsidRDefault="00217DAE" w:rsidP="00217DAE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4647" w14:textId="77777777" w:rsidR="00CC7789" w:rsidRDefault="00CC7789">
      <w:r>
        <w:separator/>
      </w:r>
    </w:p>
  </w:endnote>
  <w:endnote w:type="continuationSeparator" w:id="0">
    <w:p w14:paraId="0930D7DC" w14:textId="77777777" w:rsidR="00CC7789" w:rsidRDefault="00CC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4B86" w14:textId="77777777" w:rsidR="00CC7789" w:rsidRDefault="00CC7789">
      <w:r>
        <w:separator/>
      </w:r>
    </w:p>
  </w:footnote>
  <w:footnote w:type="continuationSeparator" w:id="0">
    <w:p w14:paraId="1DC916CF" w14:textId="77777777" w:rsidR="00CC7789" w:rsidRDefault="00CC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38E16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7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4"/>
  </w:num>
  <w:num w:numId="8" w16cid:durableId="838733123">
    <w:abstractNumId w:val="17"/>
  </w:num>
  <w:num w:numId="9" w16cid:durableId="1840653293">
    <w:abstractNumId w:val="26"/>
  </w:num>
  <w:num w:numId="10" w16cid:durableId="1770615308">
    <w:abstractNumId w:val="39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28"/>
  </w:num>
  <w:num w:numId="14" w16cid:durableId="625934382">
    <w:abstractNumId w:val="32"/>
  </w:num>
  <w:num w:numId="15" w16cid:durableId="227616121">
    <w:abstractNumId w:val="13"/>
  </w:num>
  <w:num w:numId="16" w16cid:durableId="1284768865">
    <w:abstractNumId w:val="33"/>
  </w:num>
  <w:num w:numId="17" w16cid:durableId="703402899">
    <w:abstractNumId w:val="30"/>
  </w:num>
  <w:num w:numId="18" w16cid:durableId="673413828">
    <w:abstractNumId w:val="38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7"/>
  </w:num>
  <w:num w:numId="22" w16cid:durableId="488791460">
    <w:abstractNumId w:val="31"/>
  </w:num>
  <w:num w:numId="23" w16cid:durableId="898514631">
    <w:abstractNumId w:val="29"/>
  </w:num>
  <w:num w:numId="24" w16cid:durableId="230427955">
    <w:abstractNumId w:val="21"/>
  </w:num>
  <w:num w:numId="25" w16cid:durableId="171721043">
    <w:abstractNumId w:val="36"/>
  </w:num>
  <w:num w:numId="26" w16cid:durableId="1203862796">
    <w:abstractNumId w:val="16"/>
  </w:num>
  <w:num w:numId="27" w16cid:durableId="211500283">
    <w:abstractNumId w:val="35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933128281">
    <w:abstractNumId w:val="8"/>
    <w:lvlOverride w:ilvl="0">
      <w:startOverride w:val="1"/>
    </w:lvlOverride>
  </w:num>
  <w:num w:numId="36" w16cid:durableId="842863094">
    <w:abstractNumId w:val="2"/>
    <w:lvlOverride w:ilvl="0">
      <w:startOverride w:val="1"/>
    </w:lvlOverride>
  </w:num>
  <w:num w:numId="37" w16cid:durableId="1053388271">
    <w:abstractNumId w:val="1"/>
    <w:lvlOverride w:ilvl="0">
      <w:startOverride w:val="1"/>
    </w:lvlOverride>
  </w:num>
  <w:num w:numId="38" w16cid:durableId="1427770384">
    <w:abstractNumId w:val="0"/>
    <w:lvlOverride w:ilvl="0">
      <w:startOverride w:val="1"/>
    </w:lvlOverride>
  </w:num>
  <w:num w:numId="39" w16cid:durableId="1696081331">
    <w:abstractNumId w:val="23"/>
  </w:num>
  <w:num w:numId="40" w16cid:durableId="109129166">
    <w:abstractNumId w:val="9"/>
  </w:num>
  <w:num w:numId="41" w16cid:durableId="218446736">
    <w:abstractNumId w:val="7"/>
  </w:num>
  <w:num w:numId="42" w16cid:durableId="2077973801">
    <w:abstractNumId w:val="6"/>
  </w:num>
  <w:num w:numId="43" w16cid:durableId="672683642">
    <w:abstractNumId w:val="5"/>
  </w:num>
  <w:num w:numId="44" w16cid:durableId="1018890289">
    <w:abstractNumId w:val="4"/>
  </w:num>
  <w:num w:numId="45" w16cid:durableId="1191450487">
    <w:abstractNumId w:val="3"/>
    <w:lvlOverride w:ilvl="0">
      <w:startOverride w:val="1"/>
    </w:lvlOverride>
  </w:num>
  <w:num w:numId="46" w16cid:durableId="838349554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6CFF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276A7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0DF7"/>
    <w:rsid w:val="000510B7"/>
    <w:rsid w:val="00053EB1"/>
    <w:rsid w:val="00054F09"/>
    <w:rsid w:val="00055FEE"/>
    <w:rsid w:val="00056E69"/>
    <w:rsid w:val="00057676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19A"/>
    <w:rsid w:val="000838AD"/>
    <w:rsid w:val="00083B7F"/>
    <w:rsid w:val="00084F39"/>
    <w:rsid w:val="00085AD5"/>
    <w:rsid w:val="00087083"/>
    <w:rsid w:val="00087F6D"/>
    <w:rsid w:val="00091620"/>
    <w:rsid w:val="0009260F"/>
    <w:rsid w:val="00093E3E"/>
    <w:rsid w:val="00094B55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1677"/>
    <w:rsid w:val="000C237D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066A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28E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1C71"/>
    <w:rsid w:val="001825A7"/>
    <w:rsid w:val="001829A4"/>
    <w:rsid w:val="00184513"/>
    <w:rsid w:val="001866A5"/>
    <w:rsid w:val="00191EB6"/>
    <w:rsid w:val="00193273"/>
    <w:rsid w:val="00193B7D"/>
    <w:rsid w:val="0019464D"/>
    <w:rsid w:val="00194B54"/>
    <w:rsid w:val="00195284"/>
    <w:rsid w:val="001957CE"/>
    <w:rsid w:val="00196DFB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D6D3D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5D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46E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17DAE"/>
    <w:rsid w:val="00220E20"/>
    <w:rsid w:val="00221ABE"/>
    <w:rsid w:val="00222BB9"/>
    <w:rsid w:val="00222C68"/>
    <w:rsid w:val="00222F21"/>
    <w:rsid w:val="00223DEF"/>
    <w:rsid w:val="00230F78"/>
    <w:rsid w:val="00231531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4E7F"/>
    <w:rsid w:val="002656C7"/>
    <w:rsid w:val="00266D64"/>
    <w:rsid w:val="002708B1"/>
    <w:rsid w:val="00271550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4742"/>
    <w:rsid w:val="0029652C"/>
    <w:rsid w:val="00296A04"/>
    <w:rsid w:val="00297A64"/>
    <w:rsid w:val="002A0FA3"/>
    <w:rsid w:val="002A142C"/>
    <w:rsid w:val="002A188C"/>
    <w:rsid w:val="002A2F60"/>
    <w:rsid w:val="002A3A8D"/>
    <w:rsid w:val="002A4729"/>
    <w:rsid w:val="002A49CF"/>
    <w:rsid w:val="002A5C4A"/>
    <w:rsid w:val="002A658D"/>
    <w:rsid w:val="002A6F82"/>
    <w:rsid w:val="002A74BB"/>
    <w:rsid w:val="002A7875"/>
    <w:rsid w:val="002A79B1"/>
    <w:rsid w:val="002B206E"/>
    <w:rsid w:val="002B5337"/>
    <w:rsid w:val="002B7867"/>
    <w:rsid w:val="002C015D"/>
    <w:rsid w:val="002C0D43"/>
    <w:rsid w:val="002C2847"/>
    <w:rsid w:val="002C31E2"/>
    <w:rsid w:val="002C393C"/>
    <w:rsid w:val="002C4E35"/>
    <w:rsid w:val="002C6AB5"/>
    <w:rsid w:val="002C77E8"/>
    <w:rsid w:val="002D0E47"/>
    <w:rsid w:val="002D1560"/>
    <w:rsid w:val="002D1B4B"/>
    <w:rsid w:val="002D3492"/>
    <w:rsid w:val="002D42C5"/>
    <w:rsid w:val="002D43B6"/>
    <w:rsid w:val="002D4799"/>
    <w:rsid w:val="002D5329"/>
    <w:rsid w:val="002D573A"/>
    <w:rsid w:val="002D6755"/>
    <w:rsid w:val="002D7535"/>
    <w:rsid w:val="002E16AF"/>
    <w:rsid w:val="002E208B"/>
    <w:rsid w:val="002E3BAC"/>
    <w:rsid w:val="002E45CB"/>
    <w:rsid w:val="002E49B0"/>
    <w:rsid w:val="002E78E4"/>
    <w:rsid w:val="002E7D5D"/>
    <w:rsid w:val="002F0C0F"/>
    <w:rsid w:val="002F17BF"/>
    <w:rsid w:val="002F1D4A"/>
    <w:rsid w:val="002F1FAA"/>
    <w:rsid w:val="002F4334"/>
    <w:rsid w:val="002F460E"/>
    <w:rsid w:val="002F4B97"/>
    <w:rsid w:val="002F62A9"/>
    <w:rsid w:val="002F660B"/>
    <w:rsid w:val="002F6CC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6C20"/>
    <w:rsid w:val="00307AC3"/>
    <w:rsid w:val="00310736"/>
    <w:rsid w:val="003120F2"/>
    <w:rsid w:val="00313211"/>
    <w:rsid w:val="00315126"/>
    <w:rsid w:val="00315AD0"/>
    <w:rsid w:val="00315BCD"/>
    <w:rsid w:val="00315CD4"/>
    <w:rsid w:val="00316068"/>
    <w:rsid w:val="00316234"/>
    <w:rsid w:val="00316E31"/>
    <w:rsid w:val="00320445"/>
    <w:rsid w:val="0032096B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06B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25AF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830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613"/>
    <w:rsid w:val="003E57F9"/>
    <w:rsid w:val="003E5D15"/>
    <w:rsid w:val="003E727D"/>
    <w:rsid w:val="003E729C"/>
    <w:rsid w:val="003F1579"/>
    <w:rsid w:val="003F23C4"/>
    <w:rsid w:val="003F2405"/>
    <w:rsid w:val="003F41DD"/>
    <w:rsid w:val="003F5CBF"/>
    <w:rsid w:val="0040076A"/>
    <w:rsid w:val="004007CF"/>
    <w:rsid w:val="0040555D"/>
    <w:rsid w:val="0040573F"/>
    <w:rsid w:val="00405B2E"/>
    <w:rsid w:val="00406D51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6CEB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54CF"/>
    <w:rsid w:val="00457885"/>
    <w:rsid w:val="00457BB1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51C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472D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2F90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291A"/>
    <w:rsid w:val="00503126"/>
    <w:rsid w:val="00503325"/>
    <w:rsid w:val="00503A4C"/>
    <w:rsid w:val="00504896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17C08"/>
    <w:rsid w:val="00521C00"/>
    <w:rsid w:val="0052388F"/>
    <w:rsid w:val="00523E02"/>
    <w:rsid w:val="00524C4E"/>
    <w:rsid w:val="00525EF0"/>
    <w:rsid w:val="005262AD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4A9A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185"/>
    <w:rsid w:val="005675A1"/>
    <w:rsid w:val="00567D5C"/>
    <w:rsid w:val="00572196"/>
    <w:rsid w:val="00572DE9"/>
    <w:rsid w:val="0057366F"/>
    <w:rsid w:val="00574FD6"/>
    <w:rsid w:val="005808C8"/>
    <w:rsid w:val="005818D8"/>
    <w:rsid w:val="00581F72"/>
    <w:rsid w:val="0058261D"/>
    <w:rsid w:val="00583064"/>
    <w:rsid w:val="00583818"/>
    <w:rsid w:val="00583991"/>
    <w:rsid w:val="00583DF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5B7A"/>
    <w:rsid w:val="005B6167"/>
    <w:rsid w:val="005B6DAB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110F"/>
    <w:rsid w:val="005F16FD"/>
    <w:rsid w:val="005F1AB3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55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5189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4443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FD8"/>
    <w:rsid w:val="00661398"/>
    <w:rsid w:val="00661A1B"/>
    <w:rsid w:val="00661DC9"/>
    <w:rsid w:val="0066229C"/>
    <w:rsid w:val="006627AE"/>
    <w:rsid w:val="0066336B"/>
    <w:rsid w:val="006640E3"/>
    <w:rsid w:val="00666200"/>
    <w:rsid w:val="00666BF0"/>
    <w:rsid w:val="0066702B"/>
    <w:rsid w:val="00671952"/>
    <w:rsid w:val="006745CF"/>
    <w:rsid w:val="00674E50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2783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4F46"/>
    <w:rsid w:val="00705F76"/>
    <w:rsid w:val="00705F94"/>
    <w:rsid w:val="00707265"/>
    <w:rsid w:val="00707398"/>
    <w:rsid w:val="00707E6A"/>
    <w:rsid w:val="007116A8"/>
    <w:rsid w:val="00714122"/>
    <w:rsid w:val="007165A4"/>
    <w:rsid w:val="00716695"/>
    <w:rsid w:val="007167E6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6D17"/>
    <w:rsid w:val="0074716D"/>
    <w:rsid w:val="007474A9"/>
    <w:rsid w:val="007506C6"/>
    <w:rsid w:val="00751E3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0952"/>
    <w:rsid w:val="007B2378"/>
    <w:rsid w:val="007B6086"/>
    <w:rsid w:val="007B62A4"/>
    <w:rsid w:val="007B636F"/>
    <w:rsid w:val="007C04FB"/>
    <w:rsid w:val="007C2918"/>
    <w:rsid w:val="007C2AC1"/>
    <w:rsid w:val="007C5CDD"/>
    <w:rsid w:val="007C7042"/>
    <w:rsid w:val="007C7CE2"/>
    <w:rsid w:val="007D04EA"/>
    <w:rsid w:val="007D33E5"/>
    <w:rsid w:val="007D3653"/>
    <w:rsid w:val="007D4150"/>
    <w:rsid w:val="007D48D9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D"/>
    <w:rsid w:val="0080707E"/>
    <w:rsid w:val="00807223"/>
    <w:rsid w:val="00810046"/>
    <w:rsid w:val="0081052A"/>
    <w:rsid w:val="00812E44"/>
    <w:rsid w:val="00814BAD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8CB"/>
    <w:rsid w:val="00862DB7"/>
    <w:rsid w:val="008642E0"/>
    <w:rsid w:val="00864BFE"/>
    <w:rsid w:val="0086618C"/>
    <w:rsid w:val="00866218"/>
    <w:rsid w:val="00866561"/>
    <w:rsid w:val="0086712D"/>
    <w:rsid w:val="0087144F"/>
    <w:rsid w:val="00880E1A"/>
    <w:rsid w:val="0088162E"/>
    <w:rsid w:val="00881A58"/>
    <w:rsid w:val="00881F71"/>
    <w:rsid w:val="00883CF1"/>
    <w:rsid w:val="00885484"/>
    <w:rsid w:val="00885A95"/>
    <w:rsid w:val="00886CCC"/>
    <w:rsid w:val="0089011B"/>
    <w:rsid w:val="008958F8"/>
    <w:rsid w:val="00895A91"/>
    <w:rsid w:val="00896255"/>
    <w:rsid w:val="00896F78"/>
    <w:rsid w:val="00897272"/>
    <w:rsid w:val="00897BAF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178CF"/>
    <w:rsid w:val="009247CA"/>
    <w:rsid w:val="009252AD"/>
    <w:rsid w:val="00925B1E"/>
    <w:rsid w:val="0092600B"/>
    <w:rsid w:val="0092685F"/>
    <w:rsid w:val="0092798C"/>
    <w:rsid w:val="009301B4"/>
    <w:rsid w:val="009311E5"/>
    <w:rsid w:val="009374D5"/>
    <w:rsid w:val="00937777"/>
    <w:rsid w:val="00937A7D"/>
    <w:rsid w:val="00937B75"/>
    <w:rsid w:val="009400D0"/>
    <w:rsid w:val="009402E4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2802"/>
    <w:rsid w:val="00963AC2"/>
    <w:rsid w:val="00964454"/>
    <w:rsid w:val="00964E87"/>
    <w:rsid w:val="00966BA1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13B0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3C1D"/>
    <w:rsid w:val="009F4459"/>
    <w:rsid w:val="009F4FE4"/>
    <w:rsid w:val="009F566C"/>
    <w:rsid w:val="009F5A16"/>
    <w:rsid w:val="009F6E3C"/>
    <w:rsid w:val="009F785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4DE"/>
    <w:rsid w:val="00A11749"/>
    <w:rsid w:val="00A11768"/>
    <w:rsid w:val="00A146C7"/>
    <w:rsid w:val="00A20066"/>
    <w:rsid w:val="00A2081B"/>
    <w:rsid w:val="00A212FA"/>
    <w:rsid w:val="00A22657"/>
    <w:rsid w:val="00A23DF4"/>
    <w:rsid w:val="00A246D6"/>
    <w:rsid w:val="00A25E42"/>
    <w:rsid w:val="00A25E72"/>
    <w:rsid w:val="00A2653B"/>
    <w:rsid w:val="00A2751F"/>
    <w:rsid w:val="00A27AE4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7167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497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961B0"/>
    <w:rsid w:val="00AA02BB"/>
    <w:rsid w:val="00AA08DB"/>
    <w:rsid w:val="00AA0B75"/>
    <w:rsid w:val="00AA3288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1383"/>
    <w:rsid w:val="00AD46CF"/>
    <w:rsid w:val="00AD66A1"/>
    <w:rsid w:val="00AD7FC3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AF7621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182D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90E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9D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23E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57625"/>
    <w:rsid w:val="00C60447"/>
    <w:rsid w:val="00C60F32"/>
    <w:rsid w:val="00C6258C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5FB"/>
    <w:rsid w:val="00CB1BB1"/>
    <w:rsid w:val="00CB25BA"/>
    <w:rsid w:val="00CB394B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C7789"/>
    <w:rsid w:val="00CD0687"/>
    <w:rsid w:val="00CD1A8B"/>
    <w:rsid w:val="00CD2665"/>
    <w:rsid w:val="00CD2E5C"/>
    <w:rsid w:val="00CD4E12"/>
    <w:rsid w:val="00CD69B2"/>
    <w:rsid w:val="00CE2E00"/>
    <w:rsid w:val="00CE40FA"/>
    <w:rsid w:val="00CE49E4"/>
    <w:rsid w:val="00CF2893"/>
    <w:rsid w:val="00CF3224"/>
    <w:rsid w:val="00CF3F03"/>
    <w:rsid w:val="00CF48C9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41C5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F6F"/>
    <w:rsid w:val="00D51A67"/>
    <w:rsid w:val="00D51CEE"/>
    <w:rsid w:val="00D51D93"/>
    <w:rsid w:val="00D51EE6"/>
    <w:rsid w:val="00D52263"/>
    <w:rsid w:val="00D524F5"/>
    <w:rsid w:val="00D54779"/>
    <w:rsid w:val="00D56CE8"/>
    <w:rsid w:val="00D60736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4CF"/>
    <w:rsid w:val="00D87CE1"/>
    <w:rsid w:val="00D95019"/>
    <w:rsid w:val="00D956E5"/>
    <w:rsid w:val="00D95AFE"/>
    <w:rsid w:val="00D96272"/>
    <w:rsid w:val="00D969B8"/>
    <w:rsid w:val="00D96CB5"/>
    <w:rsid w:val="00DA2E21"/>
    <w:rsid w:val="00DA433C"/>
    <w:rsid w:val="00DB00A3"/>
    <w:rsid w:val="00DB046A"/>
    <w:rsid w:val="00DB0713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DF630C"/>
    <w:rsid w:val="00E0003A"/>
    <w:rsid w:val="00E00E59"/>
    <w:rsid w:val="00E021AA"/>
    <w:rsid w:val="00E02A2E"/>
    <w:rsid w:val="00E02DAC"/>
    <w:rsid w:val="00E04484"/>
    <w:rsid w:val="00E04683"/>
    <w:rsid w:val="00E04A84"/>
    <w:rsid w:val="00E051DE"/>
    <w:rsid w:val="00E06C86"/>
    <w:rsid w:val="00E06D7D"/>
    <w:rsid w:val="00E07032"/>
    <w:rsid w:val="00E07C6D"/>
    <w:rsid w:val="00E1262D"/>
    <w:rsid w:val="00E12B33"/>
    <w:rsid w:val="00E14603"/>
    <w:rsid w:val="00E146C5"/>
    <w:rsid w:val="00E1492C"/>
    <w:rsid w:val="00E159BB"/>
    <w:rsid w:val="00E16CBA"/>
    <w:rsid w:val="00E173E7"/>
    <w:rsid w:val="00E220F8"/>
    <w:rsid w:val="00E23D6E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30CC"/>
    <w:rsid w:val="00E74D53"/>
    <w:rsid w:val="00E7539E"/>
    <w:rsid w:val="00E76000"/>
    <w:rsid w:val="00E8026F"/>
    <w:rsid w:val="00E8147C"/>
    <w:rsid w:val="00E817E1"/>
    <w:rsid w:val="00E82BF2"/>
    <w:rsid w:val="00E85A45"/>
    <w:rsid w:val="00E8729E"/>
    <w:rsid w:val="00E90910"/>
    <w:rsid w:val="00E9156A"/>
    <w:rsid w:val="00E91E5B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4CE2"/>
    <w:rsid w:val="00EB56F4"/>
    <w:rsid w:val="00EB56FB"/>
    <w:rsid w:val="00EB7C76"/>
    <w:rsid w:val="00EC3625"/>
    <w:rsid w:val="00EC384A"/>
    <w:rsid w:val="00EC3CF1"/>
    <w:rsid w:val="00EC57CE"/>
    <w:rsid w:val="00EC5AE5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15FC"/>
    <w:rsid w:val="00F617AE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A12"/>
    <w:rsid w:val="00F77DE3"/>
    <w:rsid w:val="00F826D6"/>
    <w:rsid w:val="00F82B23"/>
    <w:rsid w:val="00F84181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84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B7635"/>
    <w:rsid w:val="00FC1293"/>
    <w:rsid w:val="00FC2091"/>
    <w:rsid w:val="00FC3063"/>
    <w:rsid w:val="00FC3873"/>
    <w:rsid w:val="00FC3E40"/>
    <w:rsid w:val="00FC5F29"/>
    <w:rsid w:val="00FC7966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A9E"/>
    <w:rsid w:val="00FF386D"/>
    <w:rsid w:val="00FF3E41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  <w:style w:type="paragraph" w:customStyle="1" w:styleId="b20">
    <w:name w:val="b2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Style1">
    <w:name w:val="Style1"/>
    <w:basedOn w:val="Heading8"/>
    <w:qFormat/>
    <w:rsid w:val="00DB0713"/>
    <w:pPr>
      <w:pageBreakBefore/>
    </w:pPr>
  </w:style>
  <w:style w:type="paragraph" w:customStyle="1" w:styleId="FL">
    <w:name w:val="FL"/>
    <w:basedOn w:val="Normal"/>
    <w:rsid w:val="00DB071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5">
    <w:name w:val="标题 5 字符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abstractlabel">
    <w:name w:val="abstractlabel"/>
    <w:rsid w:val="00DB0713"/>
  </w:style>
  <w:style w:type="character" w:customStyle="1" w:styleId="5Char1">
    <w:name w:val="标题 5 Char1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1Char">
    <w:name w:val="标题 1 Char"/>
    <w:rsid w:val="00DB0713"/>
    <w:rPr>
      <w:rFonts w:ascii="Arial" w:hAnsi="Arial" w:cs="Arial" w:hint="default"/>
      <w:sz w:val="36"/>
      <w:lang w:val="en-GB" w:eastAsia="en-US"/>
    </w:rPr>
  </w:style>
  <w:style w:type="character" w:customStyle="1" w:styleId="apple-converted-space">
    <w:name w:val="apple-converted-space"/>
    <w:rsid w:val="00DB0713"/>
  </w:style>
  <w:style w:type="character" w:customStyle="1" w:styleId="B1Char1">
    <w:name w:val="B1 Char1"/>
    <w:rsid w:val="00DB0713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DB0713"/>
    <w:rPr>
      <w:rFonts w:ascii="Times New Roman" w:hAnsi="Times New Roman" w:cs="Times New Roman" w:hint="default"/>
      <w:lang w:val="en-GB"/>
    </w:rPr>
  </w:style>
  <w:style w:type="character" w:customStyle="1" w:styleId="HTTPMethod">
    <w:name w:val="HTTP Method"/>
    <w:uiPriority w:val="1"/>
    <w:qFormat/>
    <w:rsid w:val="00DB0713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DB0713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DB0713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DB0713"/>
    <w:rPr>
      <w:rFonts w:ascii="Arial" w:hAnsi="Arial" w:cs="Arial" w:hint="default"/>
      <w:i/>
      <w:iCs/>
      <w:sz w:val="18"/>
      <w:szCs w:val="18"/>
    </w:rPr>
  </w:style>
  <w:style w:type="character" w:customStyle="1" w:styleId="THZchn">
    <w:name w:val="TH Zchn"/>
    <w:rsid w:val="00DB0713"/>
    <w:rPr>
      <w:rFonts w:ascii="Arial" w:hAnsi="Arial" w:cs="Arial" w:hint="default"/>
      <w:b/>
      <w:bCs w:val="0"/>
      <w:lang w:eastAsia="en-US"/>
    </w:rPr>
  </w:style>
  <w:style w:type="character" w:customStyle="1" w:styleId="B3Char">
    <w:name w:val="B3 Char"/>
    <w:rsid w:val="00DB0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62</Pages>
  <Words>11177</Words>
  <Characters>158242</Characters>
  <Application>Microsoft Office Word</Application>
  <DocSecurity>0</DocSecurity>
  <Lines>1318</Lines>
  <Paragraphs>338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May r1</cp:lastModifiedBy>
  <cp:revision>3</cp:revision>
  <cp:lastPrinted>1900-01-01T08:00:00Z</cp:lastPrinted>
  <dcterms:created xsi:type="dcterms:W3CDTF">2024-05-20T11:42:00Z</dcterms:created>
  <dcterms:modified xsi:type="dcterms:W3CDTF">2024-05-20T11:53:00Z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